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25B19" w14:textId="3132EE2E" w:rsidR="00645BAE" w:rsidRDefault="00645BAE" w:rsidP="00645BA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#113</w:t>
      </w:r>
      <w:r>
        <w:rPr>
          <w:rFonts w:cs="Arial"/>
          <w:b/>
          <w:sz w:val="24"/>
          <w:szCs w:val="24"/>
        </w:rPr>
        <w:tab/>
      </w:r>
      <w:r w:rsidR="00055811" w:rsidRPr="00055811">
        <w:rPr>
          <w:rFonts w:cs="Arial"/>
          <w:b/>
          <w:sz w:val="24"/>
          <w:szCs w:val="24"/>
        </w:rPr>
        <w:t>R4-2420521</w:t>
      </w:r>
    </w:p>
    <w:p w14:paraId="13B942B5" w14:textId="6CDDD540" w:rsidR="00013617" w:rsidRDefault="00645BAE" w:rsidP="00645BAE">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F2424D0"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3A7343"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2E6CABF3" w:rsidR="00013617" w:rsidRPr="00153C2F" w:rsidRDefault="002C7812" w:rsidP="002C7812">
            <w:pPr>
              <w:pStyle w:val="CRCoverPage"/>
              <w:spacing w:after="0"/>
              <w:jc w:val="center"/>
              <w:rPr>
                <w:b/>
                <w:bCs/>
                <w:noProof/>
                <w:sz w:val="28"/>
                <w:szCs w:val="28"/>
              </w:rPr>
            </w:pPr>
            <w:r w:rsidRPr="002C7812">
              <w:rPr>
                <w:b/>
                <w:noProof/>
                <w:sz w:val="28"/>
              </w:rPr>
              <w:t>25</w:t>
            </w:r>
            <w:r w:rsidR="009334EB">
              <w:rPr>
                <w:b/>
                <w:noProof/>
                <w:sz w:val="28"/>
              </w:rPr>
              <w:t>52</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0C9A1A98" w:rsidR="00013617" w:rsidRPr="00055811" w:rsidRDefault="00055811" w:rsidP="00CE210A">
            <w:pPr>
              <w:pStyle w:val="CRCoverPage"/>
              <w:spacing w:after="0"/>
              <w:jc w:val="center"/>
              <w:rPr>
                <w:b/>
                <w:noProof/>
                <w:sz w:val="28"/>
              </w:rPr>
            </w:pPr>
            <w:r w:rsidRPr="00055811">
              <w:rPr>
                <w:b/>
                <w:noProof/>
                <w:sz w:val="28"/>
              </w:rPr>
              <w:t>2</w:t>
            </w: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3A7343"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28A54649" w:rsidR="00013617" w:rsidRDefault="00C363C8" w:rsidP="00CE210A">
            <w:pPr>
              <w:pStyle w:val="CRCoverPage"/>
              <w:spacing w:after="0"/>
              <w:ind w:left="100"/>
              <w:rPr>
                <w:noProof/>
              </w:rPr>
            </w:pPr>
            <w:r w:rsidRPr="00C363C8">
              <w:rPr>
                <w:noProof/>
              </w:rPr>
              <w:t>CR 38.101-1 correcting PC2 and PC3 IMD MSD´s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416E04A8" w:rsidR="00013617" w:rsidRDefault="003A7343"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62FB55DE" w:rsidR="00013617" w:rsidRDefault="000007BC" w:rsidP="00CE210A">
            <w:pPr>
              <w:pStyle w:val="CRCoverPage"/>
              <w:spacing w:after="0"/>
              <w:ind w:left="100"/>
              <w:rPr>
                <w:noProof/>
              </w:rPr>
            </w:pPr>
            <w:r w:rsidRPr="000007BC">
              <w:rPr>
                <w:noProof/>
              </w:rPr>
              <w:t>HPUE_FR1_TDD_NR_CADC_SUL_R18-Core</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5810997D" w:rsidR="00645BAE" w:rsidRDefault="00013617" w:rsidP="00645BAE">
            <w:pPr>
              <w:pStyle w:val="CRCoverPage"/>
              <w:spacing w:after="0"/>
              <w:ind w:left="100"/>
            </w:pPr>
            <w:r>
              <w:t>2024-</w:t>
            </w:r>
            <w:r w:rsidR="007711FF">
              <w:t>1</w:t>
            </w:r>
            <w:r w:rsidR="00645BAE">
              <w:t>1</w:t>
            </w:r>
            <w:r>
              <w:t>-0</w:t>
            </w:r>
            <w:r w:rsidR="00645BAE">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3A7343"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35117466" w:rsidR="00013617" w:rsidRDefault="00013617" w:rsidP="00CE210A">
            <w:pPr>
              <w:pStyle w:val="CRCoverPage"/>
              <w:spacing w:after="0"/>
              <w:ind w:left="100"/>
              <w:rPr>
                <w:noProof/>
              </w:rPr>
            </w:pPr>
            <w:r>
              <w:t>Rel-1</w:t>
            </w:r>
            <w:r w:rsidR="001033A1">
              <w:t>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6CF92DAD" w:rsidR="00013617" w:rsidRDefault="00C363C8" w:rsidP="00CE210A">
            <w:pPr>
              <w:pStyle w:val="CRCoverPage"/>
              <w:spacing w:after="0"/>
              <w:ind w:left="100"/>
              <w:rPr>
                <w:noProof/>
              </w:rPr>
            </w:pPr>
            <w:r>
              <w:rPr>
                <w:noProof/>
              </w:rPr>
              <w:t xml:space="preserve">Correcting </w:t>
            </w:r>
            <w:r w:rsidR="00770534">
              <w:rPr>
                <w:noProof/>
              </w:rPr>
              <w:t xml:space="preserve">PC2 </w:t>
            </w:r>
            <w:r w:rsidR="00823477">
              <w:rPr>
                <w:noProof/>
              </w:rPr>
              <w:t xml:space="preserve">and PC3 </w:t>
            </w:r>
            <w:r w:rsidR="00770534">
              <w:rPr>
                <w:noProof/>
              </w:rPr>
              <w:t>MSD</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B53B0" w14:textId="215AB71D" w:rsidR="00DA4771" w:rsidRDefault="00040DCF" w:rsidP="00825E67">
            <w:pPr>
              <w:pStyle w:val="CRCoverPage"/>
              <w:spacing w:after="0"/>
              <w:ind w:left="100"/>
              <w:rPr>
                <w:noProof/>
              </w:rPr>
            </w:pPr>
            <w:r>
              <w:rPr>
                <w:noProof/>
              </w:rPr>
              <w:t>MSD value for CA_n7-n20 moved from PC2 to PC3 table</w:t>
            </w:r>
          </w:p>
          <w:p w14:paraId="49BD30BB" w14:textId="77777777" w:rsidR="00B25945" w:rsidRDefault="00B25945" w:rsidP="00825E67">
            <w:pPr>
              <w:pStyle w:val="CRCoverPage"/>
              <w:spacing w:after="0"/>
              <w:ind w:left="100"/>
              <w:rPr>
                <w:noProof/>
              </w:rPr>
            </w:pPr>
            <w:r>
              <w:rPr>
                <w:noProof/>
              </w:rPr>
              <w:t xml:space="preserve">MSD value for UL n78(2A) for DL </w:t>
            </w:r>
            <w:r w:rsidRPr="00B25945">
              <w:rPr>
                <w:noProof/>
              </w:rPr>
              <w:t>CA_n20-n78</w:t>
            </w:r>
            <w:r>
              <w:rPr>
                <w:noProof/>
              </w:rPr>
              <w:t xml:space="preserve"> moved from PC2 to PC3 table</w:t>
            </w:r>
          </w:p>
          <w:p w14:paraId="7CE08520" w14:textId="358C571E" w:rsidR="000533C9" w:rsidRPr="00825E67" w:rsidRDefault="000533C9" w:rsidP="00825E67">
            <w:pPr>
              <w:pStyle w:val="CRCoverPage"/>
              <w:spacing w:after="0"/>
              <w:ind w:left="100"/>
              <w:rPr>
                <w:noProof/>
              </w:rPr>
            </w:pPr>
            <w:r>
              <w:rPr>
                <w:noProof/>
              </w:rPr>
              <w:t>MSD value defined for CA_n8-n77 PC2. Now also added for PC3</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3ACD9F60" w:rsidR="00013617" w:rsidRDefault="00013617" w:rsidP="00CE210A">
            <w:pPr>
              <w:pStyle w:val="CRCoverPage"/>
              <w:spacing w:after="0"/>
              <w:ind w:left="100"/>
              <w:rPr>
                <w:noProof/>
              </w:rPr>
            </w:pPr>
            <w:r>
              <w:rPr>
                <w:noProof/>
              </w:rPr>
              <w:t xml:space="preserve">Correction </w:t>
            </w:r>
            <w:r w:rsidR="00D92E8D">
              <w:rPr>
                <w:noProof/>
              </w:rPr>
              <w:t>is</w:t>
            </w:r>
            <w:r>
              <w:rPr>
                <w:noProof/>
              </w:rPr>
              <w:t xml:space="preserv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082733A9" w:rsidR="00013617" w:rsidRDefault="005E4309" w:rsidP="00CE210A">
            <w:pPr>
              <w:pStyle w:val="CRCoverPage"/>
              <w:spacing w:after="0"/>
              <w:ind w:left="100"/>
              <w:rPr>
                <w:noProof/>
              </w:rPr>
            </w:pPr>
            <w:r>
              <w:rPr>
                <w:noProof/>
              </w:rPr>
              <w:t>7</w:t>
            </w:r>
            <w:r w:rsidR="00013617">
              <w:rPr>
                <w:noProof/>
              </w:rPr>
              <w:t>.</w:t>
            </w:r>
            <w:r>
              <w:rPr>
                <w:noProof/>
              </w:rPr>
              <w:t>3</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D4C1EC6" w14:textId="77777777" w:rsidR="00744A60" w:rsidRDefault="00744A60" w:rsidP="00744A60">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23"/>
        <w:gridCol w:w="975"/>
        <w:gridCol w:w="1012"/>
        <w:gridCol w:w="1379"/>
        <w:gridCol w:w="881"/>
        <w:gridCol w:w="797"/>
        <w:gridCol w:w="828"/>
        <w:gridCol w:w="1057"/>
      </w:tblGrid>
      <w:tr w:rsidR="00744A60" w:rsidRPr="006E069C" w14:paraId="17592757" w14:textId="77777777" w:rsidTr="0028438B">
        <w:trPr>
          <w:trHeight w:val="20"/>
          <w:jc w:val="center"/>
        </w:trPr>
        <w:tc>
          <w:tcPr>
            <w:tcW w:w="8817" w:type="dxa"/>
            <w:gridSpan w:val="8"/>
            <w:tcBorders>
              <w:top w:val="single" w:sz="4" w:space="0" w:color="auto"/>
              <w:left w:val="single" w:sz="4" w:space="0" w:color="auto"/>
              <w:bottom w:val="single" w:sz="4" w:space="0" w:color="auto"/>
              <w:right w:val="single" w:sz="4" w:space="0" w:color="auto"/>
            </w:tcBorders>
          </w:tcPr>
          <w:p w14:paraId="3C453D50" w14:textId="77777777" w:rsidR="00744A60" w:rsidRPr="006E069C" w:rsidRDefault="00744A60" w:rsidP="006D1E79">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4E066C" w14:textId="77777777" w:rsidR="00744A60" w:rsidRPr="006E069C" w:rsidRDefault="00744A60" w:rsidP="006D1E79">
            <w:pPr>
              <w:pStyle w:val="TAH"/>
              <w:rPr>
                <w:rFonts w:eastAsiaTheme="minorEastAsia"/>
              </w:rPr>
            </w:pPr>
            <w:r w:rsidRPr="006E069C">
              <w:rPr>
                <w:rFonts w:eastAsiaTheme="minorEastAsia"/>
              </w:rPr>
              <w:t>Source of IMD</w:t>
            </w:r>
          </w:p>
        </w:tc>
      </w:tr>
      <w:tr w:rsidR="00744A60" w:rsidRPr="006E069C" w14:paraId="3FAAE757" w14:textId="77777777" w:rsidTr="0028438B">
        <w:trPr>
          <w:trHeight w:val="648"/>
          <w:jc w:val="center"/>
        </w:trPr>
        <w:tc>
          <w:tcPr>
            <w:tcW w:w="2022" w:type="dxa"/>
            <w:tcBorders>
              <w:top w:val="single" w:sz="4" w:space="0" w:color="auto"/>
              <w:left w:val="single" w:sz="4" w:space="0" w:color="auto"/>
              <w:bottom w:val="single" w:sz="4" w:space="0" w:color="auto"/>
              <w:right w:val="single" w:sz="4" w:space="0" w:color="auto"/>
            </w:tcBorders>
          </w:tcPr>
          <w:p w14:paraId="524700BB"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8F3F4C2" w14:textId="77777777" w:rsidR="00744A60" w:rsidRPr="006E069C" w:rsidRDefault="00744A60" w:rsidP="006D1E7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2015C65" w14:textId="77777777" w:rsidR="00744A60" w:rsidRPr="006E069C" w:rsidRDefault="00744A60" w:rsidP="006D1E7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9423EB8" w14:textId="77777777" w:rsidR="00744A60" w:rsidRPr="006E069C" w:rsidRDefault="00744A60" w:rsidP="006D1E7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D6D033E" w14:textId="77777777" w:rsidR="00744A60" w:rsidRPr="006E069C" w:rsidRDefault="00744A60" w:rsidP="006D1E7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A2238AA" w14:textId="77777777" w:rsidR="00744A60" w:rsidRPr="006E069C" w:rsidRDefault="00744A60" w:rsidP="006D1E7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DE4B51D" w14:textId="77777777" w:rsidR="00744A60" w:rsidRPr="006E069C" w:rsidRDefault="00744A60" w:rsidP="006D1E7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04EDD4" w14:textId="77777777" w:rsidR="00744A60" w:rsidRPr="006E069C" w:rsidRDefault="00744A60" w:rsidP="006D1E7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A24C51F" w14:textId="77777777" w:rsidR="00744A60" w:rsidRPr="006E069C" w:rsidRDefault="00744A60" w:rsidP="006D1E79">
            <w:pPr>
              <w:pStyle w:val="TAH"/>
              <w:rPr>
                <w:rFonts w:eastAsiaTheme="minorEastAsia"/>
              </w:rPr>
            </w:pPr>
          </w:p>
        </w:tc>
      </w:tr>
      <w:tr w:rsidR="00744A60" w:rsidRPr="006E069C" w14:paraId="3268702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A79CD7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4DCC5EC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345C6D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58ED41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0EAC7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A0666C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2A10F6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47D782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31C01EC0" w14:textId="77777777" w:rsidR="00744A60" w:rsidRPr="006E069C" w:rsidRDefault="00744A60" w:rsidP="006D1E79">
            <w:pPr>
              <w:pStyle w:val="TAC"/>
              <w:rPr>
                <w:rFonts w:eastAsiaTheme="minorEastAsia"/>
              </w:rPr>
            </w:pPr>
            <w:r w:rsidRPr="006E069C">
              <w:rPr>
                <w:rFonts w:eastAsiaTheme="minorEastAsia"/>
                <w:lang w:eastAsia="zh-CN"/>
              </w:rPr>
              <w:t>IMD3</w:t>
            </w:r>
          </w:p>
        </w:tc>
      </w:tr>
      <w:tr w:rsidR="00744A60" w:rsidRPr="006E069C" w14:paraId="16C787F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BA3A8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0849E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7AC935A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141B645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9E43BF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43DE141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39B61677"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988B8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2D0AEA34"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BA211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FB6BAC1" w14:textId="77777777" w:rsidR="00744A60" w:rsidRPr="006E069C" w:rsidRDefault="00744A60" w:rsidP="006D1E79">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202783A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26F1D2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2614A57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1C0D5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C39616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305B9F1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5F30A70"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7E43B0D"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7AC93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49522A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5E9D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0CE4DD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58CE601"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60977D"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A0A288"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87E24B"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13B80"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8D6"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DF832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2AAC0FF"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7BBACC5A"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83E911B" w14:textId="77777777" w:rsidR="00744A60" w:rsidRPr="006E069C" w:rsidRDefault="00744A60" w:rsidP="006D1E79">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23518EC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0ADE42B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0BB1BCE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3CA87E4D" w14:textId="77777777" w:rsidR="00744A60" w:rsidRPr="006E069C" w:rsidRDefault="00744A60" w:rsidP="006D1E7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27021309"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15A1098D" w14:textId="77777777" w:rsidR="00744A60" w:rsidRPr="006E069C" w:rsidRDefault="00744A60" w:rsidP="006D1E79">
            <w:pPr>
              <w:pStyle w:val="TAC"/>
              <w:rPr>
                <w:rFonts w:eastAsiaTheme="minorEastAsia"/>
                <w:lang w:eastAsia="zh-CN"/>
              </w:rPr>
            </w:pPr>
            <w:r w:rsidRPr="006E069C">
              <w:rPr>
                <w:rFonts w:eastAsiaTheme="minorEastAsia" w:cs="Arial"/>
              </w:rPr>
              <w:t>IMD5</w:t>
            </w:r>
          </w:p>
        </w:tc>
      </w:tr>
      <w:tr w:rsidR="00744A60" w:rsidRPr="006E069C" w14:paraId="27437A4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5B34F0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AEB6157" w14:textId="77777777" w:rsidR="00744A60" w:rsidRPr="006E069C" w:rsidRDefault="00744A60" w:rsidP="006D1E79">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301F70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0D6DEE9B" w14:textId="77777777" w:rsidR="00744A60" w:rsidRPr="006E069C" w:rsidRDefault="00744A60" w:rsidP="006D1E79">
            <w:pPr>
              <w:pStyle w:val="TAC"/>
              <w:rPr>
                <w:rFonts w:eastAsiaTheme="minorEastAsia"/>
                <w:lang w:val="en-US"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4D6772D8" w14:textId="77777777" w:rsidR="00744A60" w:rsidRPr="006E069C" w:rsidRDefault="00744A60" w:rsidP="006D1E79">
            <w:pPr>
              <w:pStyle w:val="TAC"/>
              <w:rPr>
                <w:rFonts w:eastAsiaTheme="minorEastAsia"/>
                <w:lang w:val="en-US"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14ADADB3" w14:textId="77777777" w:rsidR="00744A60" w:rsidRPr="006E069C" w:rsidRDefault="00744A60" w:rsidP="006D1E79">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65ED6EB6" w14:textId="77777777" w:rsidR="00744A60" w:rsidRPr="006E069C" w:rsidRDefault="00744A60" w:rsidP="006D1E7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0BD2F48"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54CBBDF6"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349C25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2B6F5E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20052971" w14:textId="77777777" w:rsidR="00744A60" w:rsidRPr="006E069C" w:rsidRDefault="00744A60" w:rsidP="006D1E79">
            <w:pPr>
              <w:pStyle w:val="TAC"/>
              <w:rPr>
                <w:rFonts w:eastAsiaTheme="minorEastAsia"/>
                <w:lang w:val="en-US" w:eastAsia="zh-CN"/>
              </w:rPr>
            </w:pPr>
            <w:r>
              <w:rPr>
                <w:rFonts w:hint="eastAsia"/>
                <w:lang w:eastAsia="zh-CN"/>
              </w:rPr>
              <w:t>n</w:t>
            </w:r>
            <w:r w:rsidRPr="006E069C">
              <w:t>1</w:t>
            </w:r>
          </w:p>
        </w:tc>
        <w:tc>
          <w:tcPr>
            <w:tcW w:w="975" w:type="dxa"/>
            <w:tcBorders>
              <w:top w:val="single" w:sz="4" w:space="0" w:color="auto"/>
              <w:left w:val="single" w:sz="4" w:space="0" w:color="auto"/>
              <w:bottom w:val="nil"/>
              <w:right w:val="single" w:sz="4" w:space="0" w:color="auto"/>
            </w:tcBorders>
          </w:tcPr>
          <w:p w14:paraId="01138B34"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65CFF160"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756BE583"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4750BEA3"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7FAE4A5A"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5C67686A"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061D7EF5"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744A60" w:rsidRPr="006E069C" w14:paraId="17DD20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550639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0ACABD" w14:textId="77777777" w:rsidR="00744A60" w:rsidRPr="006E069C" w:rsidRDefault="00744A60" w:rsidP="006D1E79">
            <w:pPr>
              <w:pStyle w:val="TAC"/>
              <w:rPr>
                <w:rFonts w:eastAsiaTheme="minorEastAsia"/>
                <w:lang w:val="en-US"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311097CB"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649C0622"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0A439D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74ADD3E" w14:textId="77777777" w:rsidR="00744A60" w:rsidRPr="006E069C" w:rsidRDefault="00744A60" w:rsidP="006D1E79">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1E1676F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DE49E7"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05E7"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0A89ED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92FB1D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6F420" w14:textId="77777777" w:rsidR="00744A60" w:rsidRPr="006E069C" w:rsidRDefault="00744A60" w:rsidP="006D1E79">
            <w:pPr>
              <w:pStyle w:val="TAC"/>
              <w:rPr>
                <w:rFonts w:eastAsiaTheme="minorEastAsia"/>
                <w:lang w:val="en-US" w:eastAsia="zh-CN"/>
              </w:rPr>
            </w:pPr>
            <w:r>
              <w:t>n</w:t>
            </w:r>
            <w:r w:rsidRPr="006E069C">
              <w:t>1</w:t>
            </w:r>
          </w:p>
        </w:tc>
        <w:tc>
          <w:tcPr>
            <w:tcW w:w="975" w:type="dxa"/>
            <w:tcBorders>
              <w:top w:val="single" w:sz="4" w:space="0" w:color="auto"/>
              <w:left w:val="single" w:sz="4" w:space="0" w:color="auto"/>
              <w:bottom w:val="single" w:sz="4" w:space="0" w:color="auto"/>
              <w:right w:val="single" w:sz="4" w:space="0" w:color="auto"/>
            </w:tcBorders>
          </w:tcPr>
          <w:p w14:paraId="4C905A19" w14:textId="77777777" w:rsidR="00744A60" w:rsidRPr="006E069C" w:rsidRDefault="00744A60" w:rsidP="006D1E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58DD4F31"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D33EA0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BA62FF1" w14:textId="77777777" w:rsidR="00744A60" w:rsidRPr="006E069C" w:rsidRDefault="00744A60" w:rsidP="006D1E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0189EDC5" w14:textId="77777777" w:rsidR="00744A60" w:rsidRPr="006E069C" w:rsidRDefault="00744A60" w:rsidP="006D1E7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2373616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6C8729"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744A60" w:rsidRPr="006E069C" w14:paraId="6E5B72A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6CE38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461AB8A"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FEA819" w14:textId="77777777" w:rsidR="00744A60" w:rsidRPr="006E069C" w:rsidRDefault="00744A60" w:rsidP="006D1E79">
            <w:pPr>
              <w:pStyle w:val="TAC"/>
              <w:rPr>
                <w:rFonts w:eastAsiaTheme="minorEastAsia"/>
              </w:rPr>
            </w:pPr>
            <w:r w:rsidRPr="006E06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1838E30"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F2AFBC"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4CB981" w14:textId="77777777" w:rsidR="00744A60" w:rsidRPr="006E069C" w:rsidRDefault="00744A60" w:rsidP="006D1E7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756D97"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A3111" w14:textId="77777777" w:rsidR="00744A60" w:rsidRPr="006E069C" w:rsidRDefault="00744A60" w:rsidP="006D1E79">
            <w:pPr>
              <w:pStyle w:val="TAC"/>
              <w:rPr>
                <w:rFonts w:eastAsiaTheme="minorEastAsia"/>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932B7"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1206DF7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549E77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F4119F1" w14:textId="77777777" w:rsidR="00744A60" w:rsidRPr="006E069C" w:rsidRDefault="00744A60" w:rsidP="006D1E79">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F8D135C"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22C7DF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1FE9933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5EC1BC69" w14:textId="77777777" w:rsidR="00744A60" w:rsidRPr="006E069C" w:rsidRDefault="00744A60" w:rsidP="006D1E79">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4965E5A8" w14:textId="77777777" w:rsidR="00744A60" w:rsidRPr="006E069C" w:rsidRDefault="00744A60" w:rsidP="006D1E79">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65282BE1"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1284C60" w14:textId="77777777" w:rsidR="00744A60" w:rsidRPr="006E069C" w:rsidRDefault="00744A60" w:rsidP="006D1E79">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744A60" w:rsidRPr="006E069C" w14:paraId="06E00D5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CB76A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37E09B8" w14:textId="77777777" w:rsidR="00744A60" w:rsidRPr="006E069C" w:rsidRDefault="00744A60" w:rsidP="006D1E79">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547A16C"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08089450"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E8000"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EF17005" w14:textId="77777777" w:rsidR="00744A60" w:rsidRPr="006E069C" w:rsidRDefault="00744A60" w:rsidP="006D1E79">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7F63387E"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C7B415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3F85B0E5"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DDAF96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C6BCB3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60FC2A"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59B6ADA6"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5030A3B4"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050788" w14:textId="77777777" w:rsidR="00744A60" w:rsidRPr="006E069C" w:rsidRDefault="00744A60" w:rsidP="006D1E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5CFECFC2" w14:textId="77777777" w:rsidR="00744A60" w:rsidRPr="006E069C" w:rsidRDefault="00744A60" w:rsidP="006D1E79">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36754049"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B2FFF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0B5DF05E"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7CC827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49EA12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49A6DD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3742B1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1AA6F43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1F3C56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FE9286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3EC000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6EA10A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8DD260"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669F6F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B5138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BAD9C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741F99E"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911F711"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02AC1" w14:textId="77777777" w:rsidR="00744A60" w:rsidRPr="006E069C" w:rsidRDefault="00744A60" w:rsidP="006D1E79">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B51751"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F4C32C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45BB0A"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53CEF"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728ED6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8715B8"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258EEBE" w14:textId="77777777" w:rsidR="00744A60" w:rsidRPr="006E069C" w:rsidRDefault="00744A60" w:rsidP="006D1E7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78CB99A8"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5D2A96F" w14:textId="77777777" w:rsidR="00744A60" w:rsidRPr="006E069C" w:rsidRDefault="00744A60" w:rsidP="006D1E7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BAD446"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36E702D" w14:textId="77777777" w:rsidR="00744A60" w:rsidRPr="006E069C" w:rsidRDefault="00744A60" w:rsidP="006D1E7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2ED233CF" w14:textId="77777777" w:rsidR="00744A60" w:rsidRPr="006E069C" w:rsidRDefault="00744A60" w:rsidP="006D1E7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511A4E49" w14:textId="77777777" w:rsidR="00744A60" w:rsidRPr="006E069C" w:rsidRDefault="00744A60" w:rsidP="006D1E7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3A284C" w14:textId="77777777" w:rsidR="00744A60" w:rsidRPr="006E069C" w:rsidRDefault="00744A60" w:rsidP="006D1E7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744A60" w:rsidRPr="006E069C" w14:paraId="4A0D80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27B986" w14:textId="77777777" w:rsidR="00744A60" w:rsidRPr="006E069C" w:rsidRDefault="00744A60" w:rsidP="006D1E7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7704F2E3" w14:textId="77777777" w:rsidR="00744A60" w:rsidRPr="006E069C" w:rsidRDefault="00744A60" w:rsidP="006D1E7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13E6EAEC"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1CCF2E56"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3316179"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28753CB2" w14:textId="77777777" w:rsidR="00744A60" w:rsidRPr="006E069C" w:rsidRDefault="00744A60" w:rsidP="006D1E7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34A6350F"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674E435C" w14:textId="77777777" w:rsidR="00744A60" w:rsidRPr="006E069C" w:rsidRDefault="00744A60" w:rsidP="006D1E7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07B0221" w14:textId="77777777" w:rsidR="00744A60" w:rsidRPr="006E069C" w:rsidRDefault="00744A60" w:rsidP="006D1E79">
            <w:pPr>
              <w:pStyle w:val="TAC"/>
              <w:rPr>
                <w:rFonts w:eastAsiaTheme="minorEastAsia" w:cs="Arial"/>
                <w:color w:val="000000"/>
                <w:szCs w:val="18"/>
              </w:rPr>
            </w:pPr>
            <w:r w:rsidRPr="006E069C">
              <w:rPr>
                <w:rFonts w:eastAsiaTheme="minorEastAsia"/>
              </w:rPr>
              <w:t>N/A</w:t>
            </w:r>
          </w:p>
        </w:tc>
      </w:tr>
      <w:tr w:rsidR="00744A60" w:rsidRPr="006E069C" w14:paraId="229D91E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04F101" w14:textId="77777777" w:rsidR="00744A60" w:rsidRPr="006E069C" w:rsidRDefault="00744A60" w:rsidP="006D1E7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6F9E5C32"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2943EA25"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2D7A614A" w14:textId="77777777" w:rsidR="00744A60" w:rsidRPr="006E069C" w:rsidRDefault="00744A60" w:rsidP="006D1E7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4AF3112C" w14:textId="77777777" w:rsidR="00744A60" w:rsidRPr="006E069C" w:rsidRDefault="00744A60" w:rsidP="006D1E7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69E6B526" w14:textId="77777777" w:rsidR="00744A60" w:rsidRPr="006E069C" w:rsidRDefault="00744A60" w:rsidP="006D1E7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52C06FC9"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3B8D4AF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36818A26" w14:textId="77777777" w:rsidR="00744A60" w:rsidRPr="006E069C" w:rsidRDefault="00744A60" w:rsidP="006D1E79">
            <w:pPr>
              <w:pStyle w:val="TAC"/>
              <w:rPr>
                <w:rFonts w:eastAsiaTheme="minorEastAsia" w:cs="Arial"/>
                <w:color w:val="000000"/>
                <w:szCs w:val="18"/>
              </w:rPr>
            </w:pPr>
            <w:r w:rsidRPr="006E069C">
              <w:rPr>
                <w:rFonts w:eastAsiaTheme="minorEastAsia"/>
              </w:rPr>
              <w:t xml:space="preserve"> </w:t>
            </w:r>
          </w:p>
        </w:tc>
      </w:tr>
      <w:tr w:rsidR="00744A60" w:rsidRPr="006E069C" w14:paraId="117738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F3D47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22AA8E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99D9CC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w:t>
            </w:r>
            <w:r>
              <w:rPr>
                <w:rFonts w:eastAsiaTheme="minorEastAsia" w:cs="Arial"/>
                <w:color w:val="000000"/>
                <w:szCs w:val="18"/>
              </w:rPr>
              <w:t>22</w:t>
            </w:r>
            <w:r w:rsidRPr="006E069C">
              <w:rPr>
                <w:rFonts w:eastAsiaTheme="minorEastAsia" w:cs="Arial"/>
                <w:color w:val="000000"/>
                <w:szCs w:val="18"/>
              </w:rPr>
              <w:t>.5</w:t>
            </w:r>
          </w:p>
        </w:tc>
        <w:tc>
          <w:tcPr>
            <w:tcW w:w="1012" w:type="dxa"/>
            <w:tcBorders>
              <w:top w:val="single" w:sz="4" w:space="0" w:color="auto"/>
              <w:left w:val="single" w:sz="4" w:space="0" w:color="auto"/>
              <w:right w:val="single" w:sz="4" w:space="0" w:color="auto"/>
            </w:tcBorders>
            <w:vAlign w:val="center"/>
          </w:tcPr>
          <w:p w14:paraId="3E952E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C342F5F"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790A543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w:t>
            </w:r>
            <w:r>
              <w:rPr>
                <w:rFonts w:eastAsiaTheme="minorEastAsia" w:cs="Arial"/>
                <w:color w:val="000000"/>
                <w:szCs w:val="18"/>
              </w:rPr>
              <w:t>12</w:t>
            </w:r>
            <w:r w:rsidRPr="006E069C">
              <w:rPr>
                <w:rFonts w:eastAsiaTheme="minorEastAsia" w:cs="Arial"/>
                <w:color w:val="000000"/>
                <w:szCs w:val="18"/>
              </w:rPr>
              <w:t>.5</w:t>
            </w:r>
          </w:p>
        </w:tc>
        <w:tc>
          <w:tcPr>
            <w:tcW w:w="797" w:type="dxa"/>
            <w:tcBorders>
              <w:top w:val="single" w:sz="4" w:space="0" w:color="auto"/>
              <w:left w:val="single" w:sz="4" w:space="0" w:color="auto"/>
              <w:bottom w:val="single" w:sz="4" w:space="0" w:color="auto"/>
              <w:right w:val="single" w:sz="4" w:space="0" w:color="auto"/>
            </w:tcBorders>
            <w:vAlign w:val="center"/>
          </w:tcPr>
          <w:p w14:paraId="1C4D6978"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60D3EFF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3DA8D81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IMD3</w:t>
            </w:r>
          </w:p>
        </w:tc>
      </w:tr>
      <w:tr w:rsidR="00744A60" w:rsidRPr="006E069C" w14:paraId="1F96238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B8FB6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4490A4A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C09BAD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1012" w:type="dxa"/>
            <w:tcBorders>
              <w:top w:val="single" w:sz="4" w:space="0" w:color="auto"/>
              <w:left w:val="single" w:sz="4" w:space="0" w:color="auto"/>
              <w:right w:val="single" w:sz="4" w:space="0" w:color="auto"/>
            </w:tcBorders>
            <w:vAlign w:val="center"/>
          </w:tcPr>
          <w:p w14:paraId="1C52977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278968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5D7520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59</w:t>
            </w:r>
            <w:r>
              <w:rPr>
                <w:rFonts w:eastAsiaTheme="minorEastAsia" w:cs="Arial"/>
                <w:color w:val="000000"/>
                <w:szCs w:val="18"/>
              </w:rPr>
              <w:t>57.5</w:t>
            </w:r>
          </w:p>
        </w:tc>
        <w:tc>
          <w:tcPr>
            <w:tcW w:w="797" w:type="dxa"/>
            <w:tcBorders>
              <w:top w:val="single" w:sz="4" w:space="0" w:color="auto"/>
              <w:left w:val="single" w:sz="4" w:space="0" w:color="auto"/>
              <w:bottom w:val="single" w:sz="4" w:space="0" w:color="auto"/>
              <w:right w:val="single" w:sz="4" w:space="0" w:color="auto"/>
            </w:tcBorders>
            <w:vAlign w:val="center"/>
          </w:tcPr>
          <w:p w14:paraId="71691C35" w14:textId="77777777" w:rsidR="00744A60" w:rsidRPr="006E069C" w:rsidRDefault="00744A60" w:rsidP="006D1E7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686C02B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12B0B17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0C996B2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DD3247" w14:textId="77777777" w:rsidR="00744A60" w:rsidRPr="006E069C" w:rsidRDefault="00744A60" w:rsidP="006D1E7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09DEB7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4041877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CF6875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08B30DC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823E70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462D4AD"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0E85E89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238802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72AFB5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4B185B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5963E50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855D0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3F26D6E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500E22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494D404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A849E6"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5A27CF6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44D5E64" w14:textId="77777777" w:rsidR="00744A60" w:rsidRPr="006E069C" w:rsidRDefault="00744A60" w:rsidP="006D1E79">
            <w:pPr>
              <w:pStyle w:val="TAC"/>
              <w:rPr>
                <w:rFonts w:eastAsiaTheme="minorEastAsia"/>
              </w:rPr>
            </w:pPr>
            <w:r w:rsidRPr="006E069C">
              <w:rPr>
                <w:rFonts w:eastAsiaTheme="minorEastAsia" w:cs="Arial"/>
                <w:color w:val="000000"/>
                <w:szCs w:val="18"/>
              </w:rPr>
              <w:t>IMD3</w:t>
            </w:r>
          </w:p>
        </w:tc>
      </w:tr>
      <w:tr w:rsidR="00744A60" w:rsidRPr="006E069C" w14:paraId="1D25E40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6F930B6"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50CEBCD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262F4E5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7FDDF97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1B8F0A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EF3F73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0604263"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67DFCA6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0F647D41"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0B82D12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1AAC4D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4DC7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5E72105"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0EEA808E" w14:textId="77777777" w:rsidR="00744A60" w:rsidRPr="006E069C" w:rsidRDefault="00744A60" w:rsidP="006D1E79">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55282DA" w14:textId="77777777" w:rsidR="00744A60" w:rsidRPr="006E069C" w:rsidRDefault="00744A60" w:rsidP="006D1E79">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972D909"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5FD0111"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1EB7FF"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5B524"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51A95F6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49EFCB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252DF9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05954A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0E11D4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0A5F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20F95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5AF330AA"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E9EDD5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F69C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IMD3</w:t>
            </w:r>
          </w:p>
        </w:tc>
      </w:tr>
      <w:tr w:rsidR="00744A60" w:rsidRPr="006E069C" w14:paraId="492BE2B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BD5B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68D4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0A9B75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9EBF7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C83A50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15EAC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81605DC"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EBA70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3BD2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2C7A7DC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3A69CF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098E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857BD3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90226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7C35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20AD3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4621CFD"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EF7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CFD9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653A2FE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239056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91B04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02554B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732FA2A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580E1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C66212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51363CF" w14:textId="77777777" w:rsidR="00744A60" w:rsidRPr="006E069C" w:rsidRDefault="00744A60" w:rsidP="006D1E79">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43E8D95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E6899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IMD5</w:t>
            </w:r>
          </w:p>
        </w:tc>
      </w:tr>
      <w:tr w:rsidR="00744A60" w:rsidRPr="006E069C" w14:paraId="35510A89"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44D02B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96E171A"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F78F42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E3B1605"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C88AD8"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7834FD1"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399EC7A"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11DF36"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FACDAC1" w14:textId="77777777" w:rsidR="00744A60" w:rsidRPr="006E069C" w:rsidRDefault="00744A60" w:rsidP="006D1E79">
            <w:pPr>
              <w:pStyle w:val="TAC"/>
              <w:rPr>
                <w:rFonts w:eastAsiaTheme="minorEastAsia"/>
                <w:szCs w:val="18"/>
              </w:rPr>
            </w:pPr>
            <w:r w:rsidRPr="006E069C">
              <w:rPr>
                <w:rFonts w:eastAsiaTheme="minorEastAsia" w:cs="Arial"/>
                <w:szCs w:val="18"/>
              </w:rPr>
              <w:t>IMD2</w:t>
            </w:r>
          </w:p>
        </w:tc>
      </w:tr>
      <w:tr w:rsidR="00744A60" w:rsidRPr="006E069C" w14:paraId="051576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DFD3E"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0B8F45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8265A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F8297E9"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00ABED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74823A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58BDC69"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938A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441A2F6"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6795095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37C9D73"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7EB116F8"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6ACB324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10540C16"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360501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0ECEFED"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3CBD16B6"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D1D2620"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4C6395" w14:textId="77777777" w:rsidR="00744A60" w:rsidRPr="006E069C" w:rsidRDefault="00744A60" w:rsidP="006D1E79">
            <w:pPr>
              <w:pStyle w:val="TAC"/>
              <w:rPr>
                <w:rFonts w:eastAsiaTheme="minorEastAsia"/>
                <w:szCs w:val="18"/>
              </w:rPr>
            </w:pPr>
            <w:r w:rsidRPr="006E069C">
              <w:rPr>
                <w:rFonts w:eastAsiaTheme="minorEastAsia" w:cs="Arial"/>
                <w:szCs w:val="18"/>
              </w:rPr>
              <w:t>IMD4</w:t>
            </w:r>
          </w:p>
        </w:tc>
      </w:tr>
      <w:tr w:rsidR="00744A60" w:rsidRPr="006E069C" w14:paraId="249BC67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935F7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FC309F0" w14:textId="77777777" w:rsidR="00744A60" w:rsidRPr="006E069C" w:rsidRDefault="00744A60" w:rsidP="006D1E79">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86119A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0020D603" w14:textId="77777777" w:rsidR="00744A60" w:rsidRPr="006E069C" w:rsidRDefault="00744A60" w:rsidP="006D1E7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BEDE20"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35C2B78"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1FC8B80"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809427"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07029"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r>
      <w:tr w:rsidR="00744A60" w:rsidRPr="006E069C" w14:paraId="558FA0F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1A6AFA"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B86A9D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DD58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1664A28" w14:textId="77777777" w:rsidR="00744A60" w:rsidRPr="006E069C" w:rsidRDefault="00744A60" w:rsidP="006D1E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C37A265" w14:textId="77777777" w:rsidR="00744A60" w:rsidRPr="006E069C" w:rsidRDefault="00744A60" w:rsidP="006D1E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3D5DC991" w14:textId="77777777" w:rsidR="00744A60" w:rsidRPr="006E069C" w:rsidRDefault="00744A60" w:rsidP="006D1E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0AA773"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DC6D69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22792D" w14:textId="77777777" w:rsidR="00744A60" w:rsidRPr="006E069C" w:rsidRDefault="00744A60" w:rsidP="006D1E79">
            <w:pPr>
              <w:pStyle w:val="TAC"/>
              <w:rPr>
                <w:rFonts w:eastAsiaTheme="minorEastAsia"/>
                <w:szCs w:val="18"/>
              </w:rPr>
            </w:pPr>
            <w:r w:rsidRPr="006E069C">
              <w:rPr>
                <w:rFonts w:eastAsiaTheme="minorEastAsia" w:cs="Arial"/>
                <w:szCs w:val="18"/>
              </w:rPr>
              <w:t>IMD5</w:t>
            </w:r>
          </w:p>
        </w:tc>
      </w:tr>
      <w:tr w:rsidR="00744A60" w:rsidRPr="006E069C" w14:paraId="5DF3BCB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21F19F9"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E340AB1"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2D8B3312"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0331361"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7B41E9"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D9C6108"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343647E"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7327E3" w14:textId="77777777" w:rsidR="00744A60" w:rsidRPr="006E069C" w:rsidRDefault="00744A60" w:rsidP="006D1E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E21CE" w14:textId="77777777" w:rsidR="00744A60" w:rsidRPr="006E069C" w:rsidRDefault="00744A60" w:rsidP="006D1E79">
            <w:pPr>
              <w:pStyle w:val="TAC"/>
              <w:rPr>
                <w:rFonts w:eastAsiaTheme="minorEastAsia"/>
                <w:szCs w:val="18"/>
              </w:rPr>
            </w:pPr>
            <w:r w:rsidRPr="006E069C">
              <w:rPr>
                <w:rFonts w:eastAsiaTheme="minorEastAsia" w:cs="Arial"/>
                <w:szCs w:val="18"/>
              </w:rPr>
              <w:t>N/A</w:t>
            </w:r>
          </w:p>
        </w:tc>
      </w:tr>
      <w:tr w:rsidR="00744A60" w:rsidRPr="006E069C" w14:paraId="488F41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9BB36F"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23FAC4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FC1CCEF"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8DFA0E7"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2C7A9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3689176"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DA106BA"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58BE384" w14:textId="77777777" w:rsidR="00744A60" w:rsidRPr="006E069C" w:rsidRDefault="00744A60" w:rsidP="006D1E79">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3FF8A" w14:textId="77777777" w:rsidR="00744A60" w:rsidRPr="006E069C" w:rsidRDefault="00744A60" w:rsidP="006D1E79">
            <w:pPr>
              <w:pStyle w:val="TAC"/>
              <w:rPr>
                <w:rFonts w:eastAsiaTheme="minorEastAsia" w:cs="Arial"/>
                <w:szCs w:val="18"/>
              </w:rPr>
            </w:pPr>
            <w:r w:rsidRPr="006E069C">
              <w:rPr>
                <w:rFonts w:eastAsiaTheme="minorEastAsia"/>
                <w:lang w:eastAsia="zh-CN"/>
              </w:rPr>
              <w:t>IMD7</w:t>
            </w:r>
          </w:p>
        </w:tc>
      </w:tr>
      <w:tr w:rsidR="00744A60" w:rsidRPr="006E069C" w14:paraId="556280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BD7E1C"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129BBB3C" w14:textId="77777777" w:rsidR="00744A60" w:rsidRPr="006E069C" w:rsidRDefault="00744A60" w:rsidP="006D1E79">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B6AB613"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7D7E978" w14:textId="77777777" w:rsidR="00744A60" w:rsidRPr="006E069C" w:rsidRDefault="00744A60" w:rsidP="006D1E7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41247018" w14:textId="77777777" w:rsidR="00744A60" w:rsidRPr="006E069C" w:rsidRDefault="00744A60" w:rsidP="006D1E7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2DED17D8" w14:textId="77777777" w:rsidR="00744A60" w:rsidRPr="006E069C" w:rsidRDefault="00744A60" w:rsidP="006D1E7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7BB88C1D" w14:textId="77777777" w:rsidR="00744A60" w:rsidRPr="006E069C" w:rsidRDefault="00744A60" w:rsidP="006D1E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1E41BC9" w14:textId="77777777" w:rsidR="00744A60" w:rsidRPr="006E069C" w:rsidRDefault="00744A60" w:rsidP="006D1E79">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570AD38C"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ja-JP"/>
              </w:rPr>
              <w:t>N/A</w:t>
            </w:r>
          </w:p>
        </w:tc>
      </w:tr>
      <w:tr w:rsidR="00744A60" w:rsidRPr="006E069C" w14:paraId="119130C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EE84B6C" w14:textId="77777777" w:rsidR="00744A60" w:rsidRPr="006E069C" w:rsidRDefault="00744A60" w:rsidP="006D1E7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70A24C6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1D5A8B13"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35962874"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5C9AA7BB" w14:textId="77777777" w:rsidR="00744A60" w:rsidRPr="006E069C" w:rsidRDefault="00744A60" w:rsidP="006D1E7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3421969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079BCB2C" w14:textId="77777777" w:rsidR="00744A60" w:rsidRPr="006E069C" w:rsidRDefault="00744A60" w:rsidP="006D1E7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7ECE0B0E"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18B2181" w14:textId="77777777" w:rsidR="00744A60" w:rsidRPr="006E069C" w:rsidRDefault="00744A60" w:rsidP="006D1E79">
            <w:pPr>
              <w:pStyle w:val="TAC"/>
              <w:rPr>
                <w:rFonts w:eastAsiaTheme="minorEastAsia" w:cs="Arial"/>
                <w:szCs w:val="18"/>
                <w:lang w:eastAsia="ja-JP"/>
              </w:rPr>
            </w:pPr>
          </w:p>
        </w:tc>
      </w:tr>
      <w:tr w:rsidR="00744A60" w:rsidRPr="006E069C" w14:paraId="2E93FB11"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0A09E14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3813E1C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6DC903E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3A79DB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605B605B"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2C8C773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23C5A7D6" w14:textId="77777777" w:rsidR="00744A60" w:rsidRPr="006E069C" w:rsidRDefault="00744A60" w:rsidP="006D1E7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0C47B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CB2B344" w14:textId="77777777" w:rsidR="00744A60" w:rsidRPr="006E069C" w:rsidRDefault="00744A60" w:rsidP="006D1E7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744A60" w:rsidRPr="006E069C" w14:paraId="2D14842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1379F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3ADAD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8E92E90"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AC0B59"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3C48A7"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2EBBD0C3"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644951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19764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DBDF5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6471E385" w14:textId="77777777" w:rsidTr="0028438B">
        <w:trPr>
          <w:trHeight w:val="187"/>
          <w:jc w:val="center"/>
        </w:trPr>
        <w:tc>
          <w:tcPr>
            <w:tcW w:w="2022" w:type="dxa"/>
            <w:tcBorders>
              <w:left w:val="single" w:sz="4" w:space="0" w:color="auto"/>
              <w:bottom w:val="nil"/>
              <w:right w:val="single" w:sz="4" w:space="0" w:color="auto"/>
            </w:tcBorders>
            <w:shd w:val="clear" w:color="auto" w:fill="auto"/>
            <w:vAlign w:val="center"/>
          </w:tcPr>
          <w:p w14:paraId="071F44DC"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5A15A3A" w14:textId="77777777" w:rsidR="00744A60" w:rsidRPr="006E069C" w:rsidRDefault="00744A60" w:rsidP="006D1E79">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A0F46A7"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27163781"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A5C2A9B"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DB2E82"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F9425E3" w14:textId="77777777" w:rsidR="00744A60" w:rsidRPr="006E069C" w:rsidRDefault="00744A60" w:rsidP="006D1E79">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517E6E8C"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63DF13" w14:textId="77777777" w:rsidR="00744A60" w:rsidRPr="006E069C" w:rsidRDefault="00744A60" w:rsidP="006D1E79">
            <w:pPr>
              <w:pStyle w:val="TAC"/>
              <w:rPr>
                <w:rFonts w:eastAsiaTheme="minorEastAsia"/>
                <w:lang w:val="en-US" w:eastAsia="zh-CN"/>
              </w:rPr>
            </w:pPr>
            <w:r w:rsidRPr="006E069C">
              <w:rPr>
                <w:rFonts w:eastAsiaTheme="minorEastAsia" w:cs="Arial"/>
              </w:rPr>
              <w:t>IMD4</w:t>
            </w:r>
          </w:p>
        </w:tc>
      </w:tr>
      <w:tr w:rsidR="00744A60" w:rsidRPr="006E069C" w14:paraId="6707F59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0325CD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1FFFFE"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11AC77FD"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083D611"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CB803A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A70B6FF"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129176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07377D2"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C8B657"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604D09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6188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C77EA8" w14:textId="77777777" w:rsidR="00744A60" w:rsidRPr="006E069C" w:rsidRDefault="00744A60" w:rsidP="006D1E79">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1A52D2CB"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766D6E77"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F33B853"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E3333F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D5DBFE8"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0980910"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A0864D" w14:textId="77777777" w:rsidR="00744A60" w:rsidRPr="006E069C" w:rsidRDefault="00744A60" w:rsidP="006D1E79">
            <w:pPr>
              <w:pStyle w:val="TAC"/>
              <w:rPr>
                <w:rFonts w:eastAsiaTheme="minorEastAsia"/>
                <w:lang w:val="en-US" w:eastAsia="zh-CN"/>
              </w:rPr>
            </w:pPr>
            <w:r w:rsidRPr="006E069C">
              <w:rPr>
                <w:rFonts w:eastAsiaTheme="minorEastAsia" w:cs="Arial"/>
              </w:rPr>
              <w:t>N/A</w:t>
            </w:r>
          </w:p>
        </w:tc>
      </w:tr>
      <w:tr w:rsidR="00744A60" w:rsidRPr="006E069C" w14:paraId="4864717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67218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262F52" w14:textId="77777777" w:rsidR="00744A60" w:rsidRPr="006E069C" w:rsidRDefault="00744A60" w:rsidP="006D1E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DF24E27"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AD278E"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4D32FF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4E3746A" w14:textId="77777777" w:rsidR="00744A60" w:rsidRPr="006E069C" w:rsidRDefault="00744A60" w:rsidP="006D1E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4F5D901" w14:textId="77777777" w:rsidR="00744A60" w:rsidRPr="006E069C" w:rsidRDefault="00744A60" w:rsidP="006D1E79">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5692D4AD"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5DE77" w14:textId="77777777" w:rsidR="00744A60" w:rsidRPr="006E069C" w:rsidRDefault="00744A60" w:rsidP="006D1E79">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744A60" w:rsidRPr="006E069C" w14:paraId="450B906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061D43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5416669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69B1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3D6D93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58FC5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4D631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2D8B86" w14:textId="77777777" w:rsidR="00744A60" w:rsidRPr="006E069C" w:rsidRDefault="00744A60" w:rsidP="006D1E79">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4A8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DF5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N/A</w:t>
            </w:r>
          </w:p>
        </w:tc>
      </w:tr>
      <w:tr w:rsidR="00744A60" w:rsidRPr="006E069C" w14:paraId="5CEC26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B0D8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69C3D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28B480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54571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7904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A069A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A017186" w14:textId="77777777" w:rsidR="00744A60" w:rsidRPr="006E069C" w:rsidRDefault="00744A60" w:rsidP="006D1E79">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46CFD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3EEBE2"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p>
        </w:tc>
      </w:tr>
      <w:tr w:rsidR="00744A60" w:rsidRPr="006E069C" w14:paraId="093AAA8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6A94921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0B45A2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1F2C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8DEAB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77107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FCD3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C30C07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54C7C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813E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ABFAE0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ABB0C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A096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136997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6AA522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1E9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EBEC5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59D5EFF6"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F6398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02B73" w14:textId="77777777" w:rsidR="00744A60" w:rsidRPr="006E069C" w:rsidRDefault="00744A60" w:rsidP="006D1E7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744A60" w:rsidRPr="006E069C" w14:paraId="43DFC1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83EE7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5F9C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505A0D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43F84D3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B733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3FFE1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44034F22"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DFFAD9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B30BFC"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7EC72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9FFD44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7F1C0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56324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78DEB3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84EAB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2CD9C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BAC623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0C28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739A1F"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9F19F86" w14:textId="77777777" w:rsidTr="0028438B">
        <w:trPr>
          <w:trHeight w:val="187"/>
          <w:jc w:val="center"/>
        </w:trPr>
        <w:tc>
          <w:tcPr>
            <w:tcW w:w="2022" w:type="dxa"/>
            <w:tcBorders>
              <w:left w:val="single" w:sz="4" w:space="0" w:color="auto"/>
              <w:bottom w:val="nil"/>
              <w:right w:val="single" w:sz="4" w:space="0" w:color="auto"/>
            </w:tcBorders>
          </w:tcPr>
          <w:p w14:paraId="74ECA1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50C946E"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3EA714B5" w14:textId="77777777" w:rsidR="00744A60" w:rsidRPr="006E069C" w:rsidRDefault="00744A60" w:rsidP="006D1E7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2AD227F1"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B530744"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4A96D2" w14:textId="77777777" w:rsidR="00744A60" w:rsidRPr="006E069C" w:rsidRDefault="00744A60" w:rsidP="006D1E7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1788A4F9" w14:textId="77777777" w:rsidR="00744A60" w:rsidRPr="006E069C" w:rsidRDefault="00744A60" w:rsidP="006D1E7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D9E26"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1912C4" w14:textId="77777777" w:rsidR="00744A60" w:rsidRPr="006E069C" w:rsidRDefault="00744A60" w:rsidP="006D1E79">
            <w:pPr>
              <w:pStyle w:val="TAC"/>
              <w:rPr>
                <w:rFonts w:eastAsiaTheme="minorEastAsia"/>
                <w:lang w:eastAsia="zh-TW"/>
              </w:rPr>
            </w:pPr>
            <w:r w:rsidRPr="006E069C">
              <w:rPr>
                <w:rFonts w:eastAsiaTheme="minorEastAsia"/>
              </w:rPr>
              <w:t>N/A</w:t>
            </w:r>
          </w:p>
        </w:tc>
      </w:tr>
      <w:tr w:rsidR="00744A60" w:rsidRPr="006E069C" w14:paraId="4862D7BA" w14:textId="77777777" w:rsidTr="0028438B">
        <w:trPr>
          <w:trHeight w:val="187"/>
          <w:jc w:val="center"/>
        </w:trPr>
        <w:tc>
          <w:tcPr>
            <w:tcW w:w="2022" w:type="dxa"/>
            <w:tcBorders>
              <w:top w:val="nil"/>
              <w:left w:val="single" w:sz="4" w:space="0" w:color="auto"/>
              <w:right w:val="single" w:sz="4" w:space="0" w:color="auto"/>
            </w:tcBorders>
          </w:tcPr>
          <w:p w14:paraId="2581CBF8"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ABF55" w14:textId="77777777" w:rsidR="00744A60" w:rsidRPr="006E069C" w:rsidRDefault="00744A60" w:rsidP="006D1E79">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230B22B5" w14:textId="77777777" w:rsidR="00744A60" w:rsidRPr="006E069C" w:rsidRDefault="00744A60" w:rsidP="006D1E7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7D3F32EC" w14:textId="77777777" w:rsidR="00744A60" w:rsidRPr="006E069C" w:rsidRDefault="00744A60" w:rsidP="006D1E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C917846" w14:textId="77777777" w:rsidR="00744A60" w:rsidRPr="006E069C" w:rsidRDefault="00744A60" w:rsidP="006D1E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C00F09" w14:textId="77777777" w:rsidR="00744A60" w:rsidRPr="006E069C" w:rsidRDefault="00744A60" w:rsidP="006D1E7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2A0DC4FB" w14:textId="77777777" w:rsidR="00744A60" w:rsidRPr="006E069C" w:rsidRDefault="00744A60" w:rsidP="006D1E7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D4A9CA2" w14:textId="77777777" w:rsidR="00744A60" w:rsidRPr="006E069C" w:rsidRDefault="00744A60" w:rsidP="006D1E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67EFAE" w14:textId="77777777" w:rsidR="00744A60" w:rsidRPr="006E069C" w:rsidRDefault="00744A60" w:rsidP="006D1E79">
            <w:pPr>
              <w:pStyle w:val="TAC"/>
              <w:rPr>
                <w:rFonts w:eastAsiaTheme="minorEastAsia"/>
                <w:lang w:eastAsia="zh-TW"/>
              </w:rPr>
            </w:pPr>
            <w:r w:rsidRPr="006E069C">
              <w:rPr>
                <w:rFonts w:eastAsiaTheme="minorEastAsia"/>
              </w:rPr>
              <w:t>IMD4</w:t>
            </w:r>
          </w:p>
        </w:tc>
      </w:tr>
      <w:tr w:rsidR="00744A60" w:rsidRPr="006E069C" w14:paraId="7F8A451B" w14:textId="77777777" w:rsidTr="0028438B">
        <w:trPr>
          <w:trHeight w:val="187"/>
          <w:jc w:val="center"/>
        </w:trPr>
        <w:tc>
          <w:tcPr>
            <w:tcW w:w="2022" w:type="dxa"/>
            <w:tcBorders>
              <w:left w:val="single" w:sz="4" w:space="0" w:color="auto"/>
              <w:bottom w:val="nil"/>
              <w:right w:val="single" w:sz="4" w:space="0" w:color="auto"/>
            </w:tcBorders>
            <w:vAlign w:val="center"/>
          </w:tcPr>
          <w:p w14:paraId="12FADB88" w14:textId="77777777" w:rsidR="00744A60" w:rsidRPr="006E069C" w:rsidRDefault="00744A60" w:rsidP="006D1E7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CC4A588"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5F0F23ED" w14:textId="77777777" w:rsidR="00744A60" w:rsidRPr="006E069C" w:rsidRDefault="00744A60" w:rsidP="006D1E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62E22CE9"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9E1E37A"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E08A54" w14:textId="77777777" w:rsidR="00744A60" w:rsidRPr="006E069C" w:rsidRDefault="00744A60" w:rsidP="006D1E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627652D" w14:textId="77777777" w:rsidR="00744A60" w:rsidRPr="006E069C" w:rsidRDefault="00744A60" w:rsidP="006D1E7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0612CB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D3941" w14:textId="77777777" w:rsidR="00744A60" w:rsidRPr="006E069C" w:rsidRDefault="00744A60" w:rsidP="006D1E79">
            <w:pPr>
              <w:pStyle w:val="TAC"/>
              <w:rPr>
                <w:rFonts w:eastAsiaTheme="minorEastAsia"/>
                <w:lang w:eastAsia="zh-CN"/>
              </w:rPr>
            </w:pPr>
            <w:r w:rsidRPr="006E069C">
              <w:rPr>
                <w:rFonts w:eastAsiaTheme="minorEastAsia" w:cs="Arial"/>
              </w:rPr>
              <w:t>IMD4</w:t>
            </w:r>
          </w:p>
        </w:tc>
      </w:tr>
      <w:tr w:rsidR="00744A60" w:rsidRPr="006E069C" w14:paraId="0D365CBD"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68A1C7C"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73AEA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000A613"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3EFD31D"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82B975"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C1180A5"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1680E3D4"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9B1041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F702E1" w14:textId="77777777" w:rsidR="00744A60" w:rsidRPr="006E069C" w:rsidRDefault="00744A60" w:rsidP="006D1E79">
            <w:pPr>
              <w:pStyle w:val="TAC"/>
              <w:rPr>
                <w:rFonts w:eastAsiaTheme="minorEastAsia"/>
              </w:rPr>
            </w:pPr>
            <w:r w:rsidRPr="006E069C">
              <w:rPr>
                <w:rFonts w:eastAsiaTheme="minorEastAsia" w:cs="Arial"/>
              </w:rPr>
              <w:t>N/A</w:t>
            </w:r>
          </w:p>
        </w:tc>
      </w:tr>
      <w:tr w:rsidR="00744A60" w:rsidRPr="006E069C" w14:paraId="2493BECB"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799080D2"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7AAE10A" w14:textId="77777777" w:rsidR="00744A60" w:rsidRPr="006E069C" w:rsidRDefault="00744A60" w:rsidP="006D1E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31881413" w14:textId="77777777" w:rsidR="00744A60" w:rsidRPr="006E069C" w:rsidRDefault="00744A60" w:rsidP="006D1E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C76F5C4" w14:textId="77777777" w:rsidR="00744A60" w:rsidRPr="006E069C" w:rsidRDefault="00744A60" w:rsidP="006D1E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ABF4A61" w14:textId="77777777" w:rsidR="00744A60" w:rsidRPr="006E069C" w:rsidRDefault="00744A60" w:rsidP="006D1E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7952D79" w14:textId="77777777" w:rsidR="00744A60" w:rsidRPr="006E069C" w:rsidRDefault="00744A60" w:rsidP="006D1E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0FE6AAC" w14:textId="77777777" w:rsidR="00744A60" w:rsidRPr="006E069C" w:rsidRDefault="00744A60" w:rsidP="006D1E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B4F4205"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A4851E" w14:textId="77777777" w:rsidR="00744A60" w:rsidRPr="006E069C" w:rsidRDefault="00744A60" w:rsidP="006D1E79">
            <w:pPr>
              <w:pStyle w:val="TAC"/>
              <w:rPr>
                <w:rFonts w:eastAsiaTheme="minorEastAsia"/>
                <w:lang w:eastAsia="zh-CN"/>
              </w:rPr>
            </w:pPr>
            <w:r w:rsidRPr="006E069C">
              <w:rPr>
                <w:rFonts w:eastAsiaTheme="minorEastAsia" w:cs="Arial"/>
              </w:rPr>
              <w:t>N/A</w:t>
            </w:r>
          </w:p>
        </w:tc>
      </w:tr>
      <w:tr w:rsidR="00744A60" w:rsidRPr="006E069C" w14:paraId="704DD32E" w14:textId="77777777" w:rsidTr="0028438B">
        <w:trPr>
          <w:trHeight w:val="187"/>
          <w:jc w:val="center"/>
        </w:trPr>
        <w:tc>
          <w:tcPr>
            <w:tcW w:w="2022" w:type="dxa"/>
            <w:tcBorders>
              <w:top w:val="nil"/>
              <w:left w:val="single" w:sz="4" w:space="0" w:color="auto"/>
              <w:bottom w:val="single" w:sz="4" w:space="0" w:color="auto"/>
              <w:right w:val="single" w:sz="4" w:space="0" w:color="auto"/>
            </w:tcBorders>
            <w:vAlign w:val="center"/>
          </w:tcPr>
          <w:p w14:paraId="530B44F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262968B" w14:textId="77777777" w:rsidR="00744A60" w:rsidRPr="006E069C" w:rsidRDefault="00744A60" w:rsidP="006D1E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B363D45" w14:textId="77777777" w:rsidR="00744A60" w:rsidRPr="006E069C" w:rsidRDefault="00744A60" w:rsidP="006D1E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D953C2" w14:textId="77777777" w:rsidR="00744A60" w:rsidRPr="006E069C" w:rsidRDefault="00744A60" w:rsidP="006D1E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6F358E"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B668100" w14:textId="77777777" w:rsidR="00744A60" w:rsidRPr="006E069C" w:rsidRDefault="00744A60" w:rsidP="006D1E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66F8C94" w14:textId="77777777" w:rsidR="00744A60" w:rsidRPr="006E069C" w:rsidRDefault="00744A60" w:rsidP="006D1E7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3070F0B8"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7CF8C7F" w14:textId="77777777" w:rsidR="00744A60" w:rsidRPr="006E069C" w:rsidRDefault="00744A60" w:rsidP="006D1E79">
            <w:pPr>
              <w:pStyle w:val="TAC"/>
              <w:rPr>
                <w:rFonts w:eastAsiaTheme="minorEastAsia"/>
              </w:rPr>
            </w:pPr>
            <w:r w:rsidRPr="006E069C">
              <w:rPr>
                <w:rFonts w:eastAsiaTheme="minorEastAsia" w:cs="Arial"/>
              </w:rPr>
              <w:t>IMD2</w:t>
            </w:r>
            <w:r>
              <w:rPr>
                <w:rFonts w:eastAsiaTheme="minorEastAsia" w:cs="Arial"/>
                <w:vertAlign w:val="superscript"/>
              </w:rPr>
              <w:t>4</w:t>
            </w:r>
          </w:p>
        </w:tc>
      </w:tr>
      <w:tr w:rsidR="00744A60" w:rsidRPr="006E069C" w14:paraId="3646D4F1" w14:textId="77777777" w:rsidTr="0028438B">
        <w:trPr>
          <w:trHeight w:val="187"/>
          <w:jc w:val="center"/>
        </w:trPr>
        <w:tc>
          <w:tcPr>
            <w:tcW w:w="2022" w:type="dxa"/>
            <w:tcBorders>
              <w:top w:val="single" w:sz="4" w:space="0" w:color="auto"/>
              <w:left w:val="single" w:sz="4" w:space="0" w:color="auto"/>
              <w:bottom w:val="nil"/>
              <w:right w:val="single" w:sz="4" w:space="0" w:color="auto"/>
            </w:tcBorders>
            <w:vAlign w:val="center"/>
          </w:tcPr>
          <w:p w14:paraId="74AB6D0A"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831709"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3179E99" w14:textId="77777777" w:rsidR="00744A60" w:rsidRPr="006E069C" w:rsidRDefault="00744A60" w:rsidP="006D1E7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0C2BFD78"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EA7ACAE"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19838A5" w14:textId="77777777" w:rsidR="00744A60" w:rsidRPr="006E069C" w:rsidRDefault="00744A60" w:rsidP="006D1E7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57C1FCF0" w14:textId="77777777" w:rsidR="00744A60" w:rsidRPr="006E069C" w:rsidRDefault="00744A60" w:rsidP="006D1E7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48116BB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F5E0DDE"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76A661C4"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5663EC7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73F6BC"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5CD7226" w14:textId="77777777" w:rsidR="00744A60" w:rsidRPr="006E069C" w:rsidRDefault="00744A60" w:rsidP="006D1E7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75A0EC33"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9925CE9"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F031E34" w14:textId="77777777" w:rsidR="00744A60" w:rsidRPr="006E069C" w:rsidRDefault="00744A60" w:rsidP="006D1E7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75AA7645"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883CEA"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959CA0"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00950479" w14:textId="77777777" w:rsidTr="0028438B">
        <w:trPr>
          <w:trHeight w:val="187"/>
          <w:jc w:val="center"/>
        </w:trPr>
        <w:tc>
          <w:tcPr>
            <w:tcW w:w="2022" w:type="dxa"/>
            <w:tcBorders>
              <w:top w:val="nil"/>
              <w:left w:val="single" w:sz="4" w:space="0" w:color="auto"/>
              <w:bottom w:val="nil"/>
              <w:right w:val="single" w:sz="4" w:space="0" w:color="auto"/>
            </w:tcBorders>
            <w:vAlign w:val="center"/>
          </w:tcPr>
          <w:p w14:paraId="68018C85"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78AEF3"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6DC5195" w14:textId="77777777" w:rsidR="00744A60" w:rsidRPr="006E069C" w:rsidRDefault="00744A60" w:rsidP="006D1E7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1D32888A"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6ACCD95"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E57907E" w14:textId="77777777" w:rsidR="00744A60" w:rsidRPr="006E069C" w:rsidRDefault="00744A60" w:rsidP="006D1E7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204EF091" w14:textId="77777777" w:rsidR="00744A60" w:rsidRPr="006E069C" w:rsidRDefault="00744A60" w:rsidP="006D1E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6FA666"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F419D" w14:textId="77777777" w:rsidR="00744A60" w:rsidRPr="006E069C" w:rsidRDefault="00744A60" w:rsidP="006D1E79">
            <w:pPr>
              <w:pStyle w:val="TAC"/>
              <w:rPr>
                <w:rFonts w:eastAsiaTheme="minorEastAsia"/>
                <w:lang w:eastAsia="zh-TW"/>
              </w:rPr>
            </w:pPr>
            <w:r w:rsidRPr="006E069C">
              <w:rPr>
                <w:rFonts w:eastAsiaTheme="minorEastAsia" w:cs="Arial"/>
              </w:rPr>
              <w:t>N/A</w:t>
            </w:r>
          </w:p>
        </w:tc>
      </w:tr>
      <w:tr w:rsidR="00744A60" w:rsidRPr="006E069C" w14:paraId="43900683" w14:textId="77777777" w:rsidTr="0028438B">
        <w:trPr>
          <w:trHeight w:val="187"/>
          <w:jc w:val="center"/>
        </w:trPr>
        <w:tc>
          <w:tcPr>
            <w:tcW w:w="2022" w:type="dxa"/>
            <w:tcBorders>
              <w:top w:val="nil"/>
              <w:left w:val="single" w:sz="4" w:space="0" w:color="auto"/>
              <w:right w:val="single" w:sz="4" w:space="0" w:color="auto"/>
            </w:tcBorders>
            <w:vAlign w:val="center"/>
          </w:tcPr>
          <w:p w14:paraId="6FD940AA" w14:textId="77777777" w:rsidR="00744A60" w:rsidRPr="006E069C" w:rsidRDefault="00744A60" w:rsidP="006D1E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2A820" w14:textId="77777777" w:rsidR="00744A60" w:rsidRPr="006E069C" w:rsidRDefault="00744A60" w:rsidP="006D1E79">
            <w:pPr>
              <w:pStyle w:val="TAC"/>
              <w:rPr>
                <w:rFonts w:eastAsiaTheme="minorEastAsia" w:cs="Arial"/>
                <w:szCs w:val="18"/>
                <w:lang w:val="en-US" w:eastAsia="zh-CN"/>
              </w:rPr>
            </w:pPr>
            <w:r>
              <w:rPr>
                <w:rFonts w:cs="Arial"/>
              </w:rPr>
              <w:t>n</w:t>
            </w:r>
            <w:r w:rsidRPr="00711179">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2148CE6F" w14:textId="77777777" w:rsidR="00744A60" w:rsidRPr="006E069C" w:rsidRDefault="00744A60" w:rsidP="006D1E7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01244714" w14:textId="77777777" w:rsidR="00744A60" w:rsidRPr="006E069C" w:rsidRDefault="00744A60" w:rsidP="006D1E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C77A11" w14:textId="77777777" w:rsidR="00744A60" w:rsidRPr="006E069C" w:rsidRDefault="00744A60" w:rsidP="006D1E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AA2DA08" w14:textId="77777777" w:rsidR="00744A60" w:rsidRPr="006E069C" w:rsidRDefault="00744A60" w:rsidP="006D1E7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049353E1" w14:textId="77777777" w:rsidR="00744A60" w:rsidRPr="006E069C" w:rsidRDefault="00744A60" w:rsidP="006D1E7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3059297" w14:textId="77777777" w:rsidR="00744A60" w:rsidRPr="006E069C" w:rsidRDefault="00744A60" w:rsidP="006D1E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D57902" w14:textId="77777777" w:rsidR="00744A60" w:rsidRPr="006E069C" w:rsidRDefault="00744A60" w:rsidP="006D1E79">
            <w:pPr>
              <w:pStyle w:val="TAC"/>
              <w:rPr>
                <w:rFonts w:eastAsiaTheme="minorEastAsia"/>
                <w:lang w:eastAsia="zh-TW"/>
              </w:rPr>
            </w:pPr>
            <w:r w:rsidRPr="006E069C">
              <w:rPr>
                <w:rFonts w:eastAsiaTheme="minorEastAsia" w:cs="Arial"/>
              </w:rPr>
              <w:t>IMD4</w:t>
            </w:r>
          </w:p>
        </w:tc>
      </w:tr>
      <w:tr w:rsidR="00744A60" w:rsidRPr="006E069C" w14:paraId="5AAA4953" w14:textId="77777777" w:rsidTr="0028438B">
        <w:trPr>
          <w:trHeight w:val="187"/>
          <w:jc w:val="center"/>
        </w:trPr>
        <w:tc>
          <w:tcPr>
            <w:tcW w:w="2022" w:type="dxa"/>
            <w:vMerge w:val="restart"/>
            <w:tcBorders>
              <w:left w:val="single" w:sz="4" w:space="0" w:color="auto"/>
              <w:right w:val="single" w:sz="4" w:space="0" w:color="auto"/>
            </w:tcBorders>
          </w:tcPr>
          <w:p w14:paraId="07569FB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21390373" w14:textId="77777777" w:rsidR="00744A60" w:rsidRPr="006E069C" w:rsidRDefault="00744A60" w:rsidP="006D1E79">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3460475" w14:textId="77777777" w:rsidR="00744A60" w:rsidRPr="006E069C" w:rsidRDefault="00744A60" w:rsidP="006D1E79">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025C06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3528588"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FD99E01" w14:textId="77777777" w:rsidR="00744A60" w:rsidRPr="006E069C" w:rsidRDefault="00744A60" w:rsidP="006D1E79">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7A8F5FE8" w14:textId="77777777" w:rsidR="00744A60" w:rsidRPr="006E069C" w:rsidRDefault="00744A60" w:rsidP="006D1E79">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95F356C"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91710A"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744A60" w:rsidRPr="006E069C" w14:paraId="11A3ADE5" w14:textId="77777777" w:rsidTr="0028438B">
        <w:trPr>
          <w:trHeight w:val="187"/>
          <w:jc w:val="center"/>
        </w:trPr>
        <w:tc>
          <w:tcPr>
            <w:tcW w:w="2022" w:type="dxa"/>
            <w:vMerge/>
            <w:tcBorders>
              <w:left w:val="single" w:sz="4" w:space="0" w:color="auto"/>
              <w:bottom w:val="single" w:sz="4" w:space="0" w:color="auto"/>
              <w:right w:val="single" w:sz="4" w:space="0" w:color="auto"/>
            </w:tcBorders>
          </w:tcPr>
          <w:p w14:paraId="51CBD3F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8E6F6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A54E516" w14:textId="77777777" w:rsidR="00744A60" w:rsidRPr="006E069C" w:rsidRDefault="00744A60" w:rsidP="006D1E79">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5E563F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C38046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C0E5DFB"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E38293E" w14:textId="77777777" w:rsidR="00744A60" w:rsidRPr="006E069C" w:rsidRDefault="00744A60" w:rsidP="006D1E7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B931F2A"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61F80F9" w14:textId="77777777" w:rsidR="00744A60" w:rsidRPr="006E069C" w:rsidRDefault="00744A60" w:rsidP="006D1E79">
            <w:pPr>
              <w:pStyle w:val="TAC"/>
              <w:rPr>
                <w:rFonts w:eastAsiaTheme="minorEastAsia"/>
                <w:lang w:eastAsia="zh-CN"/>
              </w:rPr>
            </w:pPr>
            <w:r w:rsidRPr="006E069C">
              <w:rPr>
                <w:rFonts w:eastAsiaTheme="minorEastAsia" w:hint="eastAsia"/>
                <w:lang w:eastAsia="zh-TW"/>
              </w:rPr>
              <w:t>N/A</w:t>
            </w:r>
          </w:p>
        </w:tc>
      </w:tr>
      <w:tr w:rsidR="00744A60" w:rsidRPr="006E069C" w14:paraId="6AE25EA0"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4F52F1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BF7394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65DF8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2E1F4C7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C4F8E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8C711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2DB05F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7802B9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54AC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25E5B1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55120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100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ABF1B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2564A68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54CFE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B7878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4D67CD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00C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5D3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7CEF64D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7E2A1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C51BCD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6C5755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1034700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46BA0D6A" w14:textId="77777777" w:rsidR="00744A60" w:rsidRPr="006E069C" w:rsidRDefault="00744A60" w:rsidP="006D1E79">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A16BA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DACD9B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B2808D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49E8A42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744A60" w:rsidRPr="006E069C" w14:paraId="7F1A526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6FC1D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0FE640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5131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7E788A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871531E"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6E8E7C7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B48CD05"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2EE2E3A"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70592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744A60" w:rsidRPr="006E069C" w14:paraId="44864F4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D88D6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1B509ED"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94A7F5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7A044049"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10233140" w14:textId="77777777" w:rsidR="00744A60" w:rsidRPr="006E069C" w:rsidRDefault="00744A60" w:rsidP="006D1E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51A20"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68081A"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D0BBC69" w14:textId="77777777" w:rsidR="00744A60" w:rsidRPr="006E069C" w:rsidRDefault="00744A60" w:rsidP="006D1E7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64808CB" w14:textId="77777777" w:rsidR="00744A60" w:rsidRPr="006E069C" w:rsidRDefault="00744A60" w:rsidP="006D1E79">
            <w:pPr>
              <w:pStyle w:val="TAC"/>
              <w:rPr>
                <w:rFonts w:eastAsiaTheme="minorEastAsia" w:cs="Arial"/>
                <w:color w:val="000000"/>
                <w:szCs w:val="18"/>
                <w:lang w:val="en-US"/>
              </w:rPr>
            </w:pPr>
          </w:p>
        </w:tc>
      </w:tr>
      <w:tr w:rsidR="00744A60" w:rsidRPr="006E069C" w14:paraId="273460C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9D2B0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B89185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576B4AA"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5FDC47C"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3367A403" w14:textId="77777777" w:rsidR="00744A60" w:rsidRPr="006E069C" w:rsidRDefault="00744A60" w:rsidP="006D1E79">
            <w:pPr>
              <w:pStyle w:val="TAC"/>
              <w:rPr>
                <w:rFonts w:eastAsiaTheme="minorEastAsia" w:cs="Arial"/>
                <w:color w:val="000000" w:themeColor="text1"/>
                <w:szCs w:val="18"/>
                <w:lang w:val="en-US"/>
              </w:rPr>
            </w:pPr>
            <w:r w:rsidRPr="00C11AC8">
              <w:rPr>
                <w:rFonts w:cs="Arial"/>
                <w:lang w:val="en-US" w:eastAsia="zh-CN" w:bidi="ar"/>
              </w:rPr>
              <w:t xml:space="preserve">25 </w:t>
            </w:r>
            <w:r w:rsidRPr="006E069C">
              <w:rPr>
                <w:rFonts w:cs="Arial"/>
                <w:lang w:val="en-US" w:eastAsia="zh-CN" w:bidi="ar"/>
              </w:rPr>
              <w:t>(</w:t>
            </w:r>
            <w:r w:rsidRPr="00C11AC8">
              <w:rPr>
                <w:rFonts w:cs="Arial"/>
                <w:lang w:val="en-US" w:eastAsia="zh-CN" w:bidi="ar"/>
              </w:rPr>
              <w:t>RB</w:t>
            </w:r>
            <w:r w:rsidRPr="00C11AC8">
              <w:rPr>
                <w:rFonts w:cs="Arial"/>
                <w:vertAlign w:val="subscript"/>
                <w:lang w:val="en-US" w:eastAsia="zh-CN" w:bidi="ar"/>
              </w:rPr>
              <w:t>START</w:t>
            </w:r>
            <w:r w:rsidRPr="00C11AC8">
              <w:rPr>
                <w:rFonts w:cs="Arial"/>
                <w:lang w:val="en-US" w:eastAsia="zh-CN" w:bidi="ar"/>
              </w:rPr>
              <w:t>= 0</w:t>
            </w:r>
            <w:r w:rsidRPr="006E069C">
              <w:rPr>
                <w:rFonts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A0BCE3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1F23C77"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65067513"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3C63D8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744A60" w:rsidRPr="006E069C" w14:paraId="5138E4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70A2B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F1FB8E0"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F043427"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1F51A0A6"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98CCA09"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92F8AEB"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3FF1366F"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3C20ABB" w14:textId="77777777" w:rsidR="00744A60" w:rsidRPr="006E069C" w:rsidRDefault="00744A60" w:rsidP="006D1E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6226992" w14:textId="77777777" w:rsidR="00744A60" w:rsidRPr="006E069C" w:rsidRDefault="00744A60" w:rsidP="006D1E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744A60" w:rsidRPr="006E069C" w14:paraId="1E1A8D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9E04A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F2542F9" w14:textId="77777777" w:rsidR="00744A60" w:rsidRPr="006E069C" w:rsidRDefault="00744A60" w:rsidP="006D1E7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3872F29"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291687" w14:textId="77777777" w:rsidR="00744A60" w:rsidRPr="006E069C" w:rsidRDefault="00744A60" w:rsidP="006D1E79">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75222B2" w14:textId="77777777" w:rsidR="00744A60" w:rsidRPr="006E069C" w:rsidRDefault="00744A60" w:rsidP="006D1E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509BE7C" w14:textId="77777777" w:rsidR="00744A60" w:rsidRPr="006E069C" w:rsidRDefault="00744A60" w:rsidP="006D1E79">
            <w:pPr>
              <w:pStyle w:val="TAC"/>
              <w:rPr>
                <w:rFonts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1DD8140" w14:textId="77777777" w:rsidR="00744A60" w:rsidRPr="006E069C" w:rsidRDefault="00744A60" w:rsidP="006D1E7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9B444CC" w14:textId="77777777" w:rsidR="00744A60" w:rsidRPr="006E069C" w:rsidRDefault="00744A60" w:rsidP="006D1E7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23C02A11" w14:textId="77777777" w:rsidR="00744A60" w:rsidRPr="006E069C" w:rsidRDefault="00744A60" w:rsidP="006D1E79">
            <w:pPr>
              <w:pStyle w:val="TAC"/>
              <w:rPr>
                <w:rFonts w:eastAsiaTheme="minorEastAsia" w:cs="Arial"/>
                <w:color w:val="000000" w:themeColor="text1"/>
                <w:szCs w:val="18"/>
                <w:lang w:val="en-US"/>
              </w:rPr>
            </w:pPr>
          </w:p>
        </w:tc>
      </w:tr>
      <w:tr w:rsidR="00744A60" w:rsidRPr="006E069C" w14:paraId="378258F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BB2E0E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186AFEB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BBABBF9" w14:textId="77777777" w:rsidR="00744A60" w:rsidRPr="006E069C" w:rsidRDefault="00744A60" w:rsidP="006D1E7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5CA2536"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70255B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0F9F4A2A" w14:textId="77777777" w:rsidR="00744A60" w:rsidRPr="006E069C" w:rsidRDefault="00744A60" w:rsidP="006D1E7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6CECEA52" w14:textId="77777777" w:rsidR="00744A60" w:rsidRPr="006E069C" w:rsidRDefault="00744A60" w:rsidP="006D1E7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57E64D6A"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34BEA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744A60" w:rsidRPr="006E069C" w14:paraId="02DAD4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9BEF3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34277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EDB7D1C"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755B9CCB"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9B213D"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185706FE" w14:textId="77777777" w:rsidR="00744A60" w:rsidRPr="006E069C" w:rsidRDefault="00744A60" w:rsidP="006D1E7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5DB3EBFA"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70CE61" w14:textId="77777777" w:rsidR="00744A60" w:rsidRPr="006E069C" w:rsidRDefault="00744A60" w:rsidP="006D1E7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AA430B" w14:textId="77777777" w:rsidR="00744A60" w:rsidRPr="006E069C" w:rsidRDefault="00744A60" w:rsidP="006D1E79">
            <w:pPr>
              <w:pStyle w:val="TAC"/>
              <w:rPr>
                <w:rFonts w:eastAsiaTheme="minorEastAsia"/>
              </w:rPr>
            </w:pPr>
            <w:r w:rsidRPr="006E069C">
              <w:rPr>
                <w:rFonts w:eastAsiaTheme="minorEastAsia" w:hint="eastAsia"/>
                <w:lang w:eastAsia="ja-JP"/>
              </w:rPr>
              <w:t>N/A</w:t>
            </w:r>
          </w:p>
        </w:tc>
      </w:tr>
      <w:tr w:rsidR="00744A60" w:rsidRPr="006E069C" w14:paraId="05912DD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20250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0C39A3F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A53EF1C" w14:textId="77777777" w:rsidR="00744A60" w:rsidRPr="006E069C" w:rsidRDefault="00744A60" w:rsidP="006D1E7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108B760"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666FAC2C"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52D0D11" w14:textId="77777777" w:rsidR="00744A60" w:rsidRPr="006E069C" w:rsidRDefault="00744A60" w:rsidP="006D1E7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0C5B3366" w14:textId="77777777" w:rsidR="00744A60" w:rsidRPr="006E069C" w:rsidRDefault="00744A60" w:rsidP="006D1E7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1CF8AF3" w14:textId="77777777" w:rsidR="00744A60" w:rsidRPr="006E069C" w:rsidRDefault="00744A60" w:rsidP="006D1E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2125D47" w14:textId="77777777" w:rsidR="00744A60" w:rsidRPr="006E069C" w:rsidRDefault="00744A60" w:rsidP="006D1E79">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744A60" w:rsidRPr="006E069C" w14:paraId="1A10F44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D98115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DDB2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D0C79A5"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62A3AFD1"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C9CCEF3"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6BC1AF0" w14:textId="77777777" w:rsidR="00744A60" w:rsidRPr="006E069C" w:rsidRDefault="00744A60" w:rsidP="006D1E7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59626125" w14:textId="77777777" w:rsidR="00744A60" w:rsidRPr="006E069C" w:rsidRDefault="00744A60" w:rsidP="006D1E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35C13A" w14:textId="77777777" w:rsidR="00744A60" w:rsidRPr="006E069C" w:rsidRDefault="00744A60" w:rsidP="006D1E7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42A06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35A8DC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770A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36E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6A1A0205"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CC611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5B4AE8D"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F994E36"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5A4942" w14:textId="77777777" w:rsidR="00744A60" w:rsidRPr="006E069C" w:rsidRDefault="00744A60" w:rsidP="006D1E7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92212"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CF61D" w14:textId="77777777" w:rsidR="00744A60" w:rsidRPr="006E069C" w:rsidRDefault="00744A60" w:rsidP="006D1E7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744A60" w:rsidRPr="006E069C" w14:paraId="07722E3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FCE91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864E1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436E1661"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5D5B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7EF828"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02DC4B"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C9E0D7"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38FC4" w14:textId="77777777" w:rsidR="00744A60" w:rsidRPr="006E069C" w:rsidRDefault="00744A60" w:rsidP="006D1E79">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6F2F31"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1610294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649F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57D85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A13062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E0C942"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895CBCE"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88E14"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42F72DA"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55EA0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FF669B"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3CEA3D6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50BF1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3630B65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CF599C"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7EAD65C6"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5D264E4B" w14:textId="77777777" w:rsidR="00744A60" w:rsidRPr="006E069C" w:rsidRDefault="00744A60" w:rsidP="006D1E7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21968CB5" w14:textId="77777777" w:rsidR="00744A60" w:rsidRPr="006E069C" w:rsidRDefault="00744A60" w:rsidP="006D1E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27A0C01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5CF5FF0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6444C298"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9CA1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4164E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4C85093"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53C7F7C3"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3978C969" w14:textId="77777777" w:rsidR="00744A60" w:rsidRPr="006E069C" w:rsidRDefault="00744A60" w:rsidP="006D1E7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69D38541"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72ABECB8" w14:textId="77777777" w:rsidR="00744A60" w:rsidRPr="006E069C" w:rsidRDefault="00744A60" w:rsidP="006D1E7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48A55471"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9A547CC"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C0214C" w14:textId="77777777" w:rsidR="00744A60" w:rsidRPr="006E069C" w:rsidRDefault="00744A60" w:rsidP="006D1E79">
            <w:pPr>
              <w:pStyle w:val="TAC"/>
              <w:rPr>
                <w:rFonts w:eastAsiaTheme="minorEastAsia"/>
                <w:lang w:eastAsia="ja-JP"/>
              </w:rPr>
            </w:pPr>
          </w:p>
        </w:tc>
      </w:tr>
      <w:tr w:rsidR="00744A60" w:rsidRPr="006E069C" w14:paraId="40BC90C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208E44" w14:textId="77777777" w:rsidR="00744A60" w:rsidRPr="006E069C" w:rsidRDefault="00744A60" w:rsidP="006D1E79">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DFE9BC0"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BA9CE73" w14:textId="77777777" w:rsidR="00744A60" w:rsidRPr="006E069C" w:rsidRDefault="00744A60" w:rsidP="006D1E7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C61C002"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2D0FE957"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56777590" w14:textId="77777777" w:rsidR="00744A60" w:rsidRPr="006E069C" w:rsidRDefault="00744A60" w:rsidP="006D1E7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3FE5EFAD" w14:textId="77777777" w:rsidR="00744A60" w:rsidRPr="006E069C" w:rsidRDefault="00744A60" w:rsidP="006D1E7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3289BEF"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77F302BA" w14:textId="77777777" w:rsidR="00744A60" w:rsidRPr="006E069C" w:rsidRDefault="00744A60" w:rsidP="006D1E79">
            <w:pPr>
              <w:pStyle w:val="TAC"/>
              <w:rPr>
                <w:rFonts w:eastAsiaTheme="minorEastAsia"/>
              </w:rPr>
            </w:pPr>
            <w:r w:rsidRPr="006E069C">
              <w:rPr>
                <w:rFonts w:eastAsiaTheme="minorEastAsia"/>
              </w:rPr>
              <w:t>IMD2</w:t>
            </w:r>
            <w:r w:rsidRPr="006E069C">
              <w:rPr>
                <w:rFonts w:eastAsiaTheme="minorEastAsia"/>
                <w:vertAlign w:val="superscript"/>
              </w:rPr>
              <w:t>4</w:t>
            </w:r>
          </w:p>
        </w:tc>
      </w:tr>
      <w:tr w:rsidR="00744A60" w:rsidRPr="006E069C" w14:paraId="6E7D0DE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0B223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4F2BB453"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AB1BE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D3DF44"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E2933E8"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DB91D06" w14:textId="77777777" w:rsidR="00744A60" w:rsidRPr="006E069C" w:rsidRDefault="00744A60" w:rsidP="006D1E7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19B75E7"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06E92D"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2C170D"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7F96CD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E8C7D37"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7EAC7653" w14:textId="77777777" w:rsidR="00744A60" w:rsidRPr="006E069C" w:rsidRDefault="00744A60" w:rsidP="006D1E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9445C11" w14:textId="77777777" w:rsidR="00744A60" w:rsidRPr="006E069C" w:rsidRDefault="00744A60" w:rsidP="006D1E7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0E8CD338" w14:textId="77777777" w:rsidR="00744A60" w:rsidRPr="006E069C" w:rsidRDefault="00744A60" w:rsidP="006D1E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B8FB30E"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2D50443" w14:textId="77777777" w:rsidR="00744A60" w:rsidRPr="006E069C" w:rsidRDefault="00744A60" w:rsidP="006D1E7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11178ED" w14:textId="77777777" w:rsidR="00744A60" w:rsidRPr="006E069C" w:rsidRDefault="00744A60" w:rsidP="006D1E7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658D5DE" w14:textId="77777777" w:rsidR="00744A60" w:rsidRPr="006E069C" w:rsidRDefault="00744A60" w:rsidP="006D1E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9118137"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4</w:t>
            </w:r>
          </w:p>
        </w:tc>
      </w:tr>
      <w:tr w:rsidR="00744A60" w:rsidRPr="006E069C" w14:paraId="479B28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7477281"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B0095B4" w14:textId="77777777" w:rsidR="00744A60" w:rsidRPr="006E069C" w:rsidRDefault="00744A60" w:rsidP="006D1E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07C083D"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154CABB" w14:textId="77777777" w:rsidR="00744A60" w:rsidRPr="006E069C" w:rsidRDefault="00744A60" w:rsidP="006D1E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F20EBF" w14:textId="77777777" w:rsidR="00744A60" w:rsidRPr="006E069C" w:rsidRDefault="00744A60" w:rsidP="006D1E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2C92AC" w14:textId="77777777" w:rsidR="00744A60" w:rsidRPr="006E069C" w:rsidRDefault="00744A60" w:rsidP="006D1E7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1203BB4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35167F" w14:textId="77777777" w:rsidR="00744A60" w:rsidRPr="006E069C" w:rsidRDefault="00744A60" w:rsidP="006D1E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ACCF57"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r>
      <w:tr w:rsidR="00744A60" w:rsidRPr="006E069C" w14:paraId="0DC71C2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622670"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E695E79" w14:textId="77777777" w:rsidR="00744A60" w:rsidRPr="006E069C" w:rsidRDefault="00744A60" w:rsidP="006D1E7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B59FBE2" w14:textId="77777777" w:rsidR="00744A60" w:rsidRPr="006E069C" w:rsidRDefault="00744A60" w:rsidP="006D1E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20E238" w14:textId="77777777" w:rsidR="00744A60" w:rsidRPr="006E069C" w:rsidRDefault="00744A60" w:rsidP="006D1E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693655F"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A4BDFD" w14:textId="77777777" w:rsidR="00744A60" w:rsidRPr="006E069C" w:rsidRDefault="00744A60" w:rsidP="006D1E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E194989" w14:textId="77777777" w:rsidR="00744A60" w:rsidRPr="006E069C" w:rsidRDefault="00744A60" w:rsidP="006D1E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B26D034" w14:textId="77777777" w:rsidR="00744A60" w:rsidRPr="006E069C" w:rsidRDefault="00744A60" w:rsidP="006D1E79">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E4704" w14:textId="77777777" w:rsidR="00744A60" w:rsidRPr="006E069C" w:rsidRDefault="00744A60" w:rsidP="006D1E79">
            <w:pPr>
              <w:pStyle w:val="TAC"/>
              <w:rPr>
                <w:rFonts w:eastAsiaTheme="minorEastAsia"/>
                <w:lang w:eastAsia="ja-JP"/>
              </w:rPr>
            </w:pPr>
            <w:r w:rsidRPr="006E069C">
              <w:rPr>
                <w:rFonts w:eastAsiaTheme="minorEastAsia"/>
                <w:lang w:eastAsia="ja-JP"/>
              </w:rPr>
              <w:t>IMD7</w:t>
            </w:r>
          </w:p>
        </w:tc>
      </w:tr>
      <w:tr w:rsidR="00744A60" w:rsidRPr="006E069C" w14:paraId="69915DA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A8ECFE4"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43CA369E" w14:textId="77777777" w:rsidR="00744A60" w:rsidRPr="006E069C" w:rsidRDefault="00744A60" w:rsidP="006D1E7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3F9E2E9B" w14:textId="77777777" w:rsidR="00744A60" w:rsidRPr="006E069C" w:rsidRDefault="00744A60" w:rsidP="006D1E7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326EB6AB"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5C62871A"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4AE5C723" w14:textId="77777777" w:rsidR="00744A60" w:rsidRPr="006E069C" w:rsidRDefault="00744A60" w:rsidP="006D1E7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6C15699F" w14:textId="77777777" w:rsidR="00744A60" w:rsidRPr="006E069C" w:rsidRDefault="00744A60" w:rsidP="006D1E7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0C81E5C9" w14:textId="77777777" w:rsidR="00744A60" w:rsidRPr="006E069C" w:rsidRDefault="00744A60" w:rsidP="006D1E79">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E590E95" w14:textId="77777777" w:rsidR="00744A60" w:rsidRPr="006E069C" w:rsidRDefault="00744A60" w:rsidP="006D1E79">
            <w:pPr>
              <w:pStyle w:val="TAC"/>
              <w:rPr>
                <w:rFonts w:eastAsiaTheme="minorEastAsia"/>
                <w:lang w:eastAsia="ja-JP"/>
              </w:rPr>
            </w:pPr>
            <w:r w:rsidRPr="006E069C">
              <w:rPr>
                <w:lang w:eastAsia="ja-JP"/>
              </w:rPr>
              <w:t>N/A</w:t>
            </w:r>
          </w:p>
        </w:tc>
      </w:tr>
      <w:tr w:rsidR="00744A60" w:rsidRPr="006E069C" w14:paraId="725F77E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8C3468F" w14:textId="77777777" w:rsidR="00744A60" w:rsidRPr="006E069C" w:rsidRDefault="00744A60" w:rsidP="006D1E7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4676A2D5" w14:textId="77777777" w:rsidR="00744A60" w:rsidRPr="006E069C" w:rsidRDefault="00744A60" w:rsidP="006D1E7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05198C6" w14:textId="77777777" w:rsidR="00744A60" w:rsidRPr="006E069C" w:rsidRDefault="00744A60" w:rsidP="006D1E7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655EC423" w14:textId="77777777" w:rsidR="00744A60" w:rsidRPr="006E069C" w:rsidRDefault="00744A60" w:rsidP="006D1E7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7F97553E" w14:textId="77777777" w:rsidR="00744A60" w:rsidRPr="006E069C" w:rsidRDefault="00744A60" w:rsidP="006D1E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6BAE2641" w14:textId="77777777" w:rsidR="00744A60" w:rsidRPr="006E069C" w:rsidRDefault="00744A60" w:rsidP="006D1E7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12FE79D6" w14:textId="77777777" w:rsidR="00744A60" w:rsidRPr="006E069C"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794C1B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0D83B16" w14:textId="77777777" w:rsidR="00744A60" w:rsidRPr="006E069C" w:rsidRDefault="00744A60" w:rsidP="006D1E79">
            <w:pPr>
              <w:pStyle w:val="TAC"/>
              <w:rPr>
                <w:rFonts w:eastAsiaTheme="minorEastAsia"/>
                <w:lang w:eastAsia="ja-JP"/>
              </w:rPr>
            </w:pPr>
          </w:p>
        </w:tc>
      </w:tr>
      <w:tr w:rsidR="00744A60" w:rsidRPr="006E069C" w14:paraId="553082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87F2F8" w14:textId="77777777" w:rsidR="00744A60" w:rsidRPr="006E069C" w:rsidRDefault="00744A60" w:rsidP="006D1E7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180FF51" w14:textId="77777777" w:rsidR="00744A60" w:rsidRPr="006E069C" w:rsidRDefault="00744A60" w:rsidP="006D1E7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CCF9D7D" w14:textId="77777777" w:rsidR="00744A60" w:rsidRPr="006E069C" w:rsidRDefault="00744A60" w:rsidP="006D1E79">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73D9C728"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4BA4864"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977C55E" w14:textId="77777777" w:rsidR="00744A60" w:rsidRPr="006E069C" w:rsidRDefault="00744A60" w:rsidP="006D1E79">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2DBAB53" w14:textId="77777777" w:rsidR="00744A60" w:rsidRPr="006E069C" w:rsidRDefault="00744A60" w:rsidP="006D1E79">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4048528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250BF" w14:textId="77777777" w:rsidR="00744A60" w:rsidRPr="006E069C" w:rsidRDefault="00744A60" w:rsidP="006D1E7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744A60" w:rsidRPr="006E069C" w14:paraId="32E5BAA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0FC3407"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64D1CD" w14:textId="77777777" w:rsidR="00744A60" w:rsidRPr="006E069C" w:rsidRDefault="00744A60" w:rsidP="006D1E7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04D17679" w14:textId="77777777" w:rsidR="00744A60" w:rsidRPr="006E069C" w:rsidRDefault="00744A60" w:rsidP="006D1E79">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72BAC0FE" w14:textId="77777777" w:rsidR="00744A60" w:rsidRPr="006E069C" w:rsidRDefault="00744A60" w:rsidP="006D1E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18AC398" w14:textId="77777777" w:rsidR="00744A60" w:rsidRPr="006E069C" w:rsidRDefault="00744A60" w:rsidP="006D1E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37E4050" w14:textId="77777777" w:rsidR="00744A60" w:rsidRPr="006E069C" w:rsidRDefault="00744A60" w:rsidP="006D1E79">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5D760957"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13077"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BD014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5399A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379B86" w14:textId="77777777" w:rsidR="00744A60" w:rsidRPr="006E069C" w:rsidRDefault="00744A60" w:rsidP="006D1E79">
            <w:pPr>
              <w:pStyle w:val="TAC"/>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1A563641"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86C1588" w14:textId="77777777" w:rsidR="00744A60" w:rsidRPr="006E069C" w:rsidRDefault="00744A60" w:rsidP="006D1E79">
            <w:pPr>
              <w:pStyle w:val="TAC"/>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582EBE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AA0F387" w14:textId="77777777" w:rsidR="00744A60" w:rsidRPr="006E069C" w:rsidRDefault="00744A60" w:rsidP="006D1E79">
            <w:pPr>
              <w:pStyle w:val="TAC"/>
              <w:rPr>
                <w:rFonts w:eastAsiaTheme="minorEastAsia" w:cs="Arial"/>
              </w:rPr>
            </w:pPr>
            <w:r>
              <w:rPr>
                <w:rFonts w:eastAsiaTheme="minorEastAsia" w:cs="Arial"/>
              </w:rPr>
              <w:t>10 (RB</w:t>
            </w:r>
            <w:r w:rsidRPr="00C5274F">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BAB707D" w14:textId="77777777" w:rsidR="00744A60" w:rsidRPr="006E069C" w:rsidRDefault="00744A60" w:rsidP="006D1E79">
            <w:pPr>
              <w:pStyle w:val="TAC"/>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B073B36" w14:textId="77777777" w:rsidR="00744A60" w:rsidRPr="006E069C" w:rsidRDefault="00744A60" w:rsidP="006D1E79">
            <w:pPr>
              <w:pStyle w:val="TAC"/>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F774B41"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E8EBEC6" w14:textId="77777777" w:rsidR="00744A60" w:rsidRPr="006E069C" w:rsidRDefault="00744A60" w:rsidP="006D1E79">
            <w:pPr>
              <w:pStyle w:val="TAC"/>
              <w:rPr>
                <w:rFonts w:eastAsiaTheme="minorEastAsia"/>
                <w:lang w:eastAsia="zh-CN"/>
              </w:rPr>
            </w:pPr>
            <w:r>
              <w:rPr>
                <w:szCs w:val="18"/>
              </w:rPr>
              <w:t>N/A</w:t>
            </w:r>
          </w:p>
        </w:tc>
      </w:tr>
      <w:tr w:rsidR="00744A60" w:rsidRPr="006E069C" w14:paraId="69CBCDD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EFDC81"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5EB0BC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53036CC" w14:textId="77777777" w:rsidR="00744A60" w:rsidRPr="006E069C" w:rsidRDefault="00744A60" w:rsidP="006D1E79">
            <w:pPr>
              <w:pStyle w:val="TAC"/>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5B317F7" w14:textId="77777777" w:rsidR="00744A60" w:rsidRPr="006E069C" w:rsidRDefault="00744A60" w:rsidP="006D1E79">
            <w:pPr>
              <w:pStyle w:val="TAC"/>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2AB08C4" w14:textId="77777777" w:rsidR="00744A60" w:rsidRPr="006E069C" w:rsidRDefault="00744A60" w:rsidP="006D1E79">
            <w:pPr>
              <w:pStyle w:val="TAC"/>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367C1D39" w14:textId="77777777" w:rsidR="00744A60" w:rsidRPr="006E069C" w:rsidRDefault="00744A60" w:rsidP="006D1E79">
            <w:pPr>
              <w:pStyle w:val="TAC"/>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279DB43"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DD851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8477E79" w14:textId="77777777" w:rsidR="00744A60" w:rsidRPr="006E069C" w:rsidRDefault="00744A60" w:rsidP="006D1E79">
            <w:pPr>
              <w:pStyle w:val="TAC"/>
              <w:rPr>
                <w:rFonts w:eastAsiaTheme="minorEastAsia"/>
                <w:lang w:eastAsia="zh-CN"/>
              </w:rPr>
            </w:pPr>
          </w:p>
        </w:tc>
      </w:tr>
      <w:tr w:rsidR="00744A60" w:rsidRPr="006E069C" w14:paraId="3D2E05E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A54BF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25FEA71" w14:textId="77777777" w:rsidR="00744A60" w:rsidRPr="006E069C" w:rsidRDefault="00744A60" w:rsidP="006D1E79">
            <w:pPr>
              <w:pStyle w:val="TAC"/>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74B1D53A" w14:textId="77777777" w:rsidR="00744A60" w:rsidRPr="006E069C" w:rsidRDefault="00744A60" w:rsidP="006D1E79">
            <w:pPr>
              <w:pStyle w:val="TAC"/>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4E0CA7" w14:textId="77777777" w:rsidR="00744A60" w:rsidRPr="006E069C" w:rsidRDefault="00744A60" w:rsidP="006D1E79">
            <w:pPr>
              <w:pStyle w:val="TAC"/>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E4842CC" w14:textId="77777777" w:rsidR="00744A60" w:rsidRPr="006E069C" w:rsidRDefault="00744A60" w:rsidP="006D1E79">
            <w:pPr>
              <w:pStyle w:val="TAC"/>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35378E09" w14:textId="77777777" w:rsidR="00744A60" w:rsidRPr="006E069C" w:rsidRDefault="00744A60" w:rsidP="006D1E79">
            <w:pPr>
              <w:pStyle w:val="TAC"/>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2F50C7E9" w14:textId="77777777" w:rsidR="00744A60" w:rsidRPr="006E069C" w:rsidRDefault="00744A60" w:rsidP="006D1E79">
            <w:pPr>
              <w:pStyle w:val="TAC"/>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9120AE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39819B" w14:textId="77777777" w:rsidR="00744A60" w:rsidRPr="006E069C" w:rsidRDefault="00744A60" w:rsidP="006D1E79">
            <w:pPr>
              <w:pStyle w:val="TAC"/>
              <w:rPr>
                <w:rFonts w:eastAsiaTheme="minorEastAsia"/>
                <w:lang w:eastAsia="zh-CN"/>
              </w:rPr>
            </w:pPr>
            <w:r>
              <w:rPr>
                <w:rFonts w:eastAsiaTheme="minorEastAsia"/>
                <w:lang w:eastAsia="zh-CN"/>
              </w:rPr>
              <w:t>IMD11</w:t>
            </w:r>
          </w:p>
        </w:tc>
      </w:tr>
      <w:tr w:rsidR="00744A60" w:rsidRPr="006E069C" w14:paraId="4808A25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A54CA8" w14:textId="77777777" w:rsidR="00744A60" w:rsidRPr="006E069C" w:rsidRDefault="00744A60" w:rsidP="006D1E79">
            <w:pPr>
              <w:pStyle w:val="TAC"/>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57A856C" w14:textId="77777777" w:rsidR="00744A60" w:rsidRDefault="00744A60" w:rsidP="006D1E79">
            <w:pPr>
              <w:pStyle w:val="TAC"/>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85D6983" w14:textId="77777777" w:rsidR="00744A60" w:rsidRDefault="00744A60" w:rsidP="006D1E79">
            <w:pPr>
              <w:pStyle w:val="TAC"/>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2A581F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768245" w14:textId="77777777" w:rsidR="00744A60" w:rsidRDefault="00744A60" w:rsidP="006D1E79">
            <w:pPr>
              <w:pStyle w:val="TAC"/>
              <w:rPr>
                <w:rFonts w:eastAsiaTheme="minorEastAsia"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705FBF" w14:textId="77777777" w:rsidR="00744A60" w:rsidRDefault="00744A60" w:rsidP="006D1E79">
            <w:pPr>
              <w:pStyle w:val="TAC"/>
              <w:rPr>
                <w:rFonts w:eastAsiaTheme="minorEastAsia" w:cs="Arial"/>
              </w:rPr>
            </w:pPr>
            <w:r>
              <w:rPr>
                <w:rFonts w:cs="Arial"/>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15E239" w14:textId="77777777" w:rsidR="00744A60" w:rsidRDefault="00744A60" w:rsidP="006D1E79">
            <w:pPr>
              <w:pStyle w:val="TAC"/>
              <w:rPr>
                <w:rFonts w:eastAsiaTheme="minorEastAsia"/>
                <w:lang w:eastAsia="zh-CN"/>
              </w:rPr>
            </w:pPr>
            <w:r>
              <w:rPr>
                <w:rFonts w:cs="Arial"/>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949B9D"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2E06E" w14:textId="77777777" w:rsidR="00744A60" w:rsidRDefault="00744A60" w:rsidP="006D1E79">
            <w:pPr>
              <w:pStyle w:val="TAC"/>
              <w:rPr>
                <w:rFonts w:eastAsiaTheme="minorEastAsia"/>
                <w:lang w:eastAsia="zh-CN"/>
              </w:rPr>
            </w:pPr>
            <w:r>
              <w:rPr>
                <w:rFonts w:cs="Arial"/>
                <w:lang w:val="en-US" w:eastAsia="zh-CN"/>
              </w:rPr>
              <w:t>IMD3</w:t>
            </w:r>
          </w:p>
        </w:tc>
      </w:tr>
      <w:tr w:rsidR="00744A60" w:rsidRPr="006E069C" w14:paraId="595BED3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47ECC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8531841" w14:textId="77777777" w:rsidR="00744A60" w:rsidRDefault="00744A60" w:rsidP="006D1E79">
            <w:pPr>
              <w:pStyle w:val="TAC"/>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6D67BE3" w14:textId="77777777" w:rsidR="00744A60" w:rsidRDefault="00744A60" w:rsidP="006D1E79">
            <w:pPr>
              <w:pStyle w:val="TAC"/>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0D5B7A20" w14:textId="77777777" w:rsidR="00744A60" w:rsidRDefault="00744A60" w:rsidP="006D1E79">
            <w:pPr>
              <w:pStyle w:val="TAC"/>
              <w:rPr>
                <w:rFonts w:eastAsiaTheme="minorEastAsia"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68DC1E" w14:textId="77777777" w:rsidR="00744A60" w:rsidRDefault="00744A60" w:rsidP="006D1E79">
            <w:pPr>
              <w:pStyle w:val="TAC"/>
              <w:rPr>
                <w:rFonts w:eastAsiaTheme="minorEastAsia" w:cs="Arial"/>
              </w:rPr>
            </w:pPr>
            <w:r>
              <w:rPr>
                <w:rFonts w:cs="Arial"/>
                <w:lang w:val="en-US" w:eastAsia="zh-CN"/>
              </w:rPr>
              <w:t>2</w:t>
            </w:r>
            <w:r>
              <w:rPr>
                <w:rFonts w:eastAsiaTheme="minorEastAsia" w:cs="Arial" w:hint="eastAsia"/>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6D1311C" w14:textId="77777777" w:rsidR="00744A60" w:rsidRDefault="00744A60" w:rsidP="006D1E79">
            <w:pPr>
              <w:pStyle w:val="TAC"/>
              <w:rPr>
                <w:rFonts w:eastAsiaTheme="minorEastAsia" w:cs="Arial"/>
              </w:rPr>
            </w:pPr>
            <w:r>
              <w:rPr>
                <w:rFonts w:cs="Arial"/>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7255BA36" w14:textId="77777777" w:rsidR="00744A60" w:rsidRDefault="00744A60" w:rsidP="006D1E79">
            <w:pPr>
              <w:pStyle w:val="TAC"/>
              <w:rPr>
                <w:rFonts w:eastAsiaTheme="minorEastAsia"/>
                <w:lang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D5AEEA" w14:textId="77777777" w:rsidR="00744A60" w:rsidRDefault="00744A60" w:rsidP="006D1E79">
            <w:pPr>
              <w:pStyle w:val="TAC"/>
              <w:rPr>
                <w:rFonts w:eastAsiaTheme="minorEastAsia"/>
                <w:lang w:eastAsia="zh-TW"/>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A4263D" w14:textId="77777777" w:rsidR="00744A60" w:rsidRDefault="00744A60" w:rsidP="006D1E79">
            <w:pPr>
              <w:pStyle w:val="TAC"/>
              <w:rPr>
                <w:rFonts w:eastAsiaTheme="minorEastAsia"/>
                <w:lang w:eastAsia="zh-CN"/>
              </w:rPr>
            </w:pPr>
            <w:r>
              <w:rPr>
                <w:rFonts w:cs="Arial"/>
                <w:lang w:val="en-US" w:eastAsia="zh-CN"/>
              </w:rPr>
              <w:t>N/A</w:t>
            </w:r>
          </w:p>
        </w:tc>
      </w:tr>
      <w:tr w:rsidR="00744A60" w:rsidRPr="006E069C" w14:paraId="13FC8E0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6A75462"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C5CF670"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567016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BAE8B2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D988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7278BE"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68F0649"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7F102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016140" w14:textId="77777777" w:rsidR="00744A60" w:rsidRPr="006E069C" w:rsidRDefault="00744A60" w:rsidP="006D1E7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744A60" w:rsidRPr="006E069C" w14:paraId="17243B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AE1316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302EBB"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F7D8344" w14:textId="77777777" w:rsidR="00744A60" w:rsidRPr="006E069C" w:rsidRDefault="00744A60" w:rsidP="006D1E7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D219E8B"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CC285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34768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3B432F2"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34B5A"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3E8294"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5A906D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3FE741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B8EBFA" w14:textId="77777777" w:rsidR="00744A60" w:rsidRPr="006E069C" w:rsidRDefault="00744A60" w:rsidP="006D1E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841AA30" w14:textId="77777777" w:rsidR="00744A60" w:rsidRPr="006E069C" w:rsidRDefault="00744A60" w:rsidP="006D1E7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A2AE181"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1A0B8D" w14:textId="77777777" w:rsidR="00744A60" w:rsidRPr="006E069C" w:rsidRDefault="00744A60" w:rsidP="006D1E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39D31A" w14:textId="77777777" w:rsidR="00744A60" w:rsidRPr="006E069C" w:rsidRDefault="00744A60" w:rsidP="006D1E7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9644CBC"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E09C4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8B478" w14:textId="77777777" w:rsidR="00744A60" w:rsidRPr="006E069C" w:rsidRDefault="00744A60" w:rsidP="006D1E79">
            <w:pPr>
              <w:pStyle w:val="TAC"/>
              <w:rPr>
                <w:rFonts w:eastAsiaTheme="minorEastAsia" w:cs="Arial"/>
                <w:lang w:eastAsia="ko-KR"/>
              </w:rPr>
            </w:pPr>
            <w:r w:rsidRPr="006E069C">
              <w:rPr>
                <w:rFonts w:eastAsiaTheme="minorEastAsia"/>
                <w:lang w:eastAsia="zh-TW"/>
              </w:rPr>
              <w:t>N/A</w:t>
            </w:r>
          </w:p>
        </w:tc>
      </w:tr>
      <w:tr w:rsidR="00744A60" w:rsidRPr="006E069C" w14:paraId="40AE7D4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44E8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D6035C" w14:textId="77777777" w:rsidR="00744A60" w:rsidRPr="006E069C" w:rsidRDefault="00744A60" w:rsidP="006D1E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54BCABF" w14:textId="77777777" w:rsidR="00744A60" w:rsidRPr="006E069C" w:rsidRDefault="00744A60" w:rsidP="006D1E7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ADD1A4" w14:textId="77777777" w:rsidR="00744A60" w:rsidRPr="006E069C" w:rsidRDefault="00744A60" w:rsidP="006D1E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50224C"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408D68" w14:textId="77777777" w:rsidR="00744A60" w:rsidRPr="006E069C" w:rsidRDefault="00744A60" w:rsidP="006D1E7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27DB9C8" w14:textId="77777777" w:rsidR="00744A60" w:rsidRPr="006E069C" w:rsidRDefault="00744A60" w:rsidP="006D1E7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C4CEFD1"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E990DAD" w14:textId="77777777" w:rsidR="00744A60" w:rsidRPr="006E069C" w:rsidRDefault="00744A60" w:rsidP="006D1E79">
            <w:pPr>
              <w:pStyle w:val="TAC"/>
              <w:rPr>
                <w:rFonts w:eastAsiaTheme="minorEastAsia" w:cs="Arial"/>
                <w:lang w:eastAsia="ko-KR"/>
              </w:rPr>
            </w:pPr>
            <w:r w:rsidRPr="006E069C">
              <w:rPr>
                <w:rFonts w:eastAsiaTheme="minorEastAsia"/>
                <w:lang w:eastAsia="zh-TW"/>
              </w:rPr>
              <w:t>IMD3</w:t>
            </w:r>
          </w:p>
        </w:tc>
      </w:tr>
      <w:tr w:rsidR="00744A60" w:rsidRPr="006E069C" w14:paraId="43C7B7B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10958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E9E818F"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01DD338E"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1E0F7D0B"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33CDA27"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6089DBC3"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3C0C0A0"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34AA8C7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DDBC957" w14:textId="77777777" w:rsidR="00744A60" w:rsidRPr="006E069C" w:rsidRDefault="00744A60" w:rsidP="006D1E79">
            <w:pPr>
              <w:pStyle w:val="TAC"/>
              <w:rPr>
                <w:rFonts w:eastAsiaTheme="minorEastAsia"/>
                <w:lang w:eastAsia="zh-TW"/>
              </w:rPr>
            </w:pPr>
            <w:r>
              <w:rPr>
                <w:szCs w:val="18"/>
              </w:rPr>
              <w:t>N/A</w:t>
            </w:r>
          </w:p>
        </w:tc>
      </w:tr>
      <w:tr w:rsidR="00744A60" w:rsidRPr="006E069C" w14:paraId="6498B98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E0C3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AB5B7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64E0320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07EC1BED"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7F7FD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4FBF76FB"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F445CBD"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7CA6AB87"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10F5766" w14:textId="77777777" w:rsidR="00744A60" w:rsidRPr="006E069C" w:rsidRDefault="00744A60" w:rsidP="006D1E79">
            <w:pPr>
              <w:pStyle w:val="TAC"/>
              <w:rPr>
                <w:rFonts w:eastAsiaTheme="minorEastAsia"/>
                <w:lang w:eastAsia="zh-TW"/>
              </w:rPr>
            </w:pPr>
          </w:p>
        </w:tc>
      </w:tr>
      <w:tr w:rsidR="00744A60" w:rsidRPr="006E069C" w14:paraId="302BB29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213135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DAB904" w14:textId="77777777" w:rsidR="00744A60" w:rsidRPr="006E069C" w:rsidRDefault="00744A60" w:rsidP="006D1E79">
            <w:pPr>
              <w:pStyle w:val="TAC"/>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21F8AD51"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C1DAE40"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9B2C56F" w14:textId="77777777" w:rsidR="00744A60" w:rsidRPr="006E069C" w:rsidRDefault="00744A60" w:rsidP="006D1E79">
            <w:pPr>
              <w:pStyle w:val="TAC"/>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5A4D1AA6" w14:textId="77777777" w:rsidR="00744A60" w:rsidRPr="006E069C" w:rsidRDefault="00744A60" w:rsidP="006D1E79">
            <w:pPr>
              <w:pStyle w:val="TAC"/>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5B043EB9" w14:textId="77777777" w:rsidR="00744A60" w:rsidRPr="006E069C" w:rsidRDefault="00744A60" w:rsidP="006D1E79">
            <w:pPr>
              <w:pStyle w:val="TAC"/>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CE7390A"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841BCF" w14:textId="77777777" w:rsidR="00744A60" w:rsidRPr="006E069C" w:rsidRDefault="00744A60" w:rsidP="006D1E79">
            <w:pPr>
              <w:pStyle w:val="TAC"/>
              <w:rPr>
                <w:rFonts w:eastAsiaTheme="minorEastAsia"/>
                <w:lang w:eastAsia="zh-TW"/>
              </w:rPr>
            </w:pPr>
            <w:r>
              <w:rPr>
                <w:rFonts w:eastAsiaTheme="minorEastAsia"/>
                <w:lang w:eastAsia="zh-CN"/>
              </w:rPr>
              <w:t>IMD9</w:t>
            </w:r>
          </w:p>
        </w:tc>
      </w:tr>
      <w:tr w:rsidR="00744A60" w:rsidRPr="006E069C" w14:paraId="67ED605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76FDF6B" w14:textId="77777777" w:rsidR="00744A60" w:rsidRPr="006E069C" w:rsidRDefault="00744A60" w:rsidP="006D1E79">
            <w:pPr>
              <w:pStyle w:val="TAC"/>
              <w:rPr>
                <w:rFonts w:eastAsiaTheme="minorEastAsia"/>
                <w:lang w:val="en-US"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9DAD00E" w14:textId="77777777" w:rsidR="00744A60" w:rsidRPr="006E069C" w:rsidRDefault="00744A60" w:rsidP="006D1E79">
            <w:pPr>
              <w:pStyle w:val="TAC"/>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1A6C8E2B" w14:textId="77777777" w:rsidR="00744A60" w:rsidRPr="006E069C" w:rsidRDefault="00744A60" w:rsidP="006D1E79">
            <w:pPr>
              <w:pStyle w:val="TAC"/>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196BC5F"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EC55D8F"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14A2F0A6" w14:textId="77777777" w:rsidR="00744A60" w:rsidRPr="006E069C" w:rsidRDefault="00744A60" w:rsidP="006D1E79">
            <w:pPr>
              <w:pStyle w:val="TAC"/>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9F6BE89" w14:textId="77777777" w:rsidR="00744A60" w:rsidRPr="006E069C" w:rsidRDefault="00744A60" w:rsidP="006D1E79">
            <w:pPr>
              <w:pStyle w:val="TAC"/>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9F86A62"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6A15F88E" w14:textId="77777777" w:rsidR="00744A60" w:rsidRPr="006E069C" w:rsidRDefault="00744A60" w:rsidP="006D1E79">
            <w:pPr>
              <w:pStyle w:val="TAC"/>
              <w:rPr>
                <w:rFonts w:eastAsiaTheme="minorEastAsia"/>
                <w:lang w:eastAsia="zh-TW"/>
              </w:rPr>
            </w:pPr>
            <w:r>
              <w:rPr>
                <w:szCs w:val="18"/>
              </w:rPr>
              <w:t>N/A</w:t>
            </w:r>
          </w:p>
        </w:tc>
      </w:tr>
      <w:tr w:rsidR="00744A60" w:rsidRPr="006E069C" w14:paraId="2DE7790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94B92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1C8FC9B6"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533A1BF7" w14:textId="77777777" w:rsidR="00744A60" w:rsidRPr="006E069C" w:rsidRDefault="00744A60" w:rsidP="006D1E79">
            <w:pPr>
              <w:pStyle w:val="TAC"/>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4FAC31" w14:textId="77777777" w:rsidR="00744A60" w:rsidRPr="006E069C" w:rsidRDefault="00744A60" w:rsidP="006D1E79">
            <w:pPr>
              <w:pStyle w:val="TAC"/>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68DCF5C" w14:textId="77777777" w:rsidR="00744A60" w:rsidRPr="006E069C" w:rsidRDefault="00744A60" w:rsidP="006D1E79">
            <w:pPr>
              <w:pStyle w:val="TAC"/>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4958C421" w14:textId="77777777" w:rsidR="00744A60" w:rsidRPr="006E069C" w:rsidRDefault="00744A60" w:rsidP="006D1E79">
            <w:pPr>
              <w:pStyle w:val="TAC"/>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D68F94E" w14:textId="77777777" w:rsidR="00744A60" w:rsidRPr="006E069C" w:rsidRDefault="00744A60" w:rsidP="006D1E79">
            <w:pPr>
              <w:pStyle w:val="TAC"/>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6F3124F0"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B62F1EA" w14:textId="77777777" w:rsidR="00744A60" w:rsidRPr="006E069C" w:rsidRDefault="00744A60" w:rsidP="006D1E79">
            <w:pPr>
              <w:pStyle w:val="TAC"/>
              <w:rPr>
                <w:rFonts w:eastAsiaTheme="minorEastAsia"/>
                <w:lang w:eastAsia="zh-TW"/>
              </w:rPr>
            </w:pPr>
          </w:p>
        </w:tc>
      </w:tr>
      <w:tr w:rsidR="00744A60" w:rsidRPr="006E069C" w14:paraId="25B04E2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1B8F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5A7981" w14:textId="77777777" w:rsidR="00744A60" w:rsidRPr="006E069C" w:rsidRDefault="00744A60" w:rsidP="006D1E79">
            <w:pPr>
              <w:pStyle w:val="TAC"/>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39F41E15" w14:textId="77777777" w:rsidR="00744A60" w:rsidRPr="006E069C" w:rsidRDefault="00744A60" w:rsidP="006D1E79">
            <w:pPr>
              <w:pStyle w:val="TAC"/>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6532EBC3" w14:textId="77777777" w:rsidR="00744A60" w:rsidRPr="006E069C" w:rsidRDefault="00744A60" w:rsidP="006D1E79">
            <w:pPr>
              <w:pStyle w:val="TAC"/>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D8B7366" w14:textId="77777777" w:rsidR="00744A60" w:rsidRPr="006E069C" w:rsidRDefault="00744A60" w:rsidP="006D1E79">
            <w:pPr>
              <w:pStyle w:val="TAC"/>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19D70EE9" w14:textId="77777777" w:rsidR="00744A60" w:rsidRPr="006E069C" w:rsidRDefault="00744A60" w:rsidP="006D1E79">
            <w:pPr>
              <w:pStyle w:val="TAC"/>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6A63C80D" w14:textId="77777777" w:rsidR="00744A60" w:rsidRPr="006E069C" w:rsidRDefault="00744A60" w:rsidP="006D1E79">
            <w:pPr>
              <w:pStyle w:val="TAC"/>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10FE7889" w14:textId="77777777" w:rsidR="00744A60" w:rsidRPr="006E069C" w:rsidRDefault="00744A60" w:rsidP="006D1E79">
            <w:pPr>
              <w:pStyle w:val="TAC"/>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62E322" w14:textId="77777777" w:rsidR="00744A60" w:rsidRPr="006E069C" w:rsidRDefault="00744A60" w:rsidP="006D1E79">
            <w:pPr>
              <w:pStyle w:val="TAC"/>
              <w:rPr>
                <w:rFonts w:eastAsiaTheme="minorEastAsia"/>
                <w:lang w:eastAsia="zh-TW"/>
              </w:rPr>
            </w:pPr>
            <w:r>
              <w:rPr>
                <w:rFonts w:eastAsiaTheme="minorEastAsia"/>
                <w:lang w:eastAsia="zh-CN"/>
              </w:rPr>
              <w:t>IMD13</w:t>
            </w:r>
          </w:p>
        </w:tc>
      </w:tr>
      <w:tr w:rsidR="00744A60" w:rsidRPr="006E069C" w14:paraId="7A8D2F7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B29D28" w14:textId="77777777" w:rsidR="00744A60" w:rsidRPr="006E069C" w:rsidRDefault="00744A60" w:rsidP="006D1E79">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A43FED2" w14:textId="77777777" w:rsidR="00744A60" w:rsidRPr="006E069C" w:rsidRDefault="00744A60" w:rsidP="006D1E79">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3D93785C"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D7D327E"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06FA2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B7264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A44142F"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0C737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59E7222"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744A60" w:rsidRPr="006E069C" w14:paraId="40D6F3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56282A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3C2BB1" w14:textId="77777777" w:rsidR="00744A60" w:rsidRPr="006E069C" w:rsidRDefault="00744A60" w:rsidP="006D1E79">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265276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3DA4744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90E936C" w14:textId="77777777" w:rsidR="00744A60" w:rsidRPr="006E069C" w:rsidRDefault="00744A60" w:rsidP="006D1E79">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F3A9430" w14:textId="77777777" w:rsidR="00744A60" w:rsidRPr="006E069C" w:rsidRDefault="00744A60" w:rsidP="006D1E79">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3553DC3D" w14:textId="77777777" w:rsidR="00744A60" w:rsidRPr="006E069C" w:rsidRDefault="00744A60" w:rsidP="006D1E79">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34F21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233845B5" w14:textId="77777777" w:rsidR="00744A60" w:rsidRPr="006E069C" w:rsidRDefault="00744A60" w:rsidP="006D1E79">
            <w:pPr>
              <w:pStyle w:val="TAC"/>
              <w:rPr>
                <w:rFonts w:eastAsiaTheme="minorEastAsia" w:cs="Arial"/>
                <w:szCs w:val="18"/>
                <w:lang w:eastAsia="ko-KR"/>
              </w:rPr>
            </w:pPr>
            <w:r w:rsidRPr="006E069C">
              <w:rPr>
                <w:rFonts w:eastAsiaTheme="minorEastAsia" w:cs="Arial"/>
                <w:szCs w:val="18"/>
              </w:rPr>
              <w:t>N/A</w:t>
            </w:r>
          </w:p>
        </w:tc>
      </w:tr>
      <w:tr w:rsidR="00744A60" w:rsidRPr="006E069C" w14:paraId="07F6B4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13D63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B150854" w14:textId="77777777" w:rsidR="00744A60" w:rsidRPr="006E069C" w:rsidRDefault="00744A60" w:rsidP="006D1E79">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ED714E"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020A1AA"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E6D8FD"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1F40C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1F049DC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F24ED4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063F0"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744A60" w:rsidRPr="006E069C" w14:paraId="7E5C61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E6AC87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9A2859"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0A9602"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B297CA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19F10C8"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E539430"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768AC83"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EE47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7FC95A"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88F974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924BD73" w14:textId="77777777" w:rsidR="00744A60" w:rsidRPr="006E069C" w:rsidRDefault="00744A60" w:rsidP="006D1E79">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5184B939" w14:textId="77777777" w:rsidR="00744A60" w:rsidRPr="006E069C" w:rsidRDefault="00744A60" w:rsidP="006D1E79">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BC28E61"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1DD14CE"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3973D62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BEBCCFF"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0240DE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364AC2"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DEC747" w14:textId="77777777" w:rsidR="00744A60" w:rsidRPr="006E069C" w:rsidRDefault="00744A60" w:rsidP="006D1E79">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744A60" w:rsidRPr="006E069C" w14:paraId="2522100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7AA75C1" w14:textId="77777777" w:rsidR="00744A60" w:rsidRPr="006E069C" w:rsidRDefault="00744A60" w:rsidP="006D1E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1741820" w14:textId="77777777" w:rsidR="00744A60" w:rsidRPr="006E069C" w:rsidRDefault="00744A60" w:rsidP="006D1E79">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CE412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CA5E0C9"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2AD6FA4"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2A09A5A"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64E5C3D" w14:textId="77777777" w:rsidR="00744A60" w:rsidRPr="006E069C" w:rsidRDefault="00744A60" w:rsidP="006D1E79">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35966F" w14:textId="77777777" w:rsidR="00744A60" w:rsidRPr="006E069C" w:rsidRDefault="00744A60" w:rsidP="006D1E79">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D8E6FC" w14:textId="77777777" w:rsidR="00744A60" w:rsidRPr="006E069C" w:rsidRDefault="00744A60" w:rsidP="006D1E79">
            <w:pPr>
              <w:pStyle w:val="TAC"/>
              <w:rPr>
                <w:rFonts w:eastAsiaTheme="minorEastAsia"/>
                <w:szCs w:val="18"/>
                <w:lang w:val="en-US" w:eastAsia="zh-CN"/>
              </w:rPr>
            </w:pPr>
            <w:r w:rsidRPr="006E069C">
              <w:rPr>
                <w:rFonts w:eastAsiaTheme="minorEastAsia" w:hint="eastAsia"/>
                <w:szCs w:val="18"/>
                <w:lang w:val="en-US" w:eastAsia="zh-CN"/>
              </w:rPr>
              <w:t>N/A</w:t>
            </w:r>
          </w:p>
        </w:tc>
      </w:tr>
      <w:tr w:rsidR="00744A60" w:rsidRPr="006E069C" w14:paraId="3CEC7A3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6CE15D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28BA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488128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233B7DD7"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C576EF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1487C48"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54D4906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B391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7CB1" w14:textId="77777777" w:rsidR="00744A60" w:rsidRPr="006E069C" w:rsidRDefault="00744A60" w:rsidP="006D1E79">
            <w:pPr>
              <w:pStyle w:val="TAC"/>
              <w:rPr>
                <w:rFonts w:eastAsiaTheme="minorEastAsia"/>
                <w:lang w:eastAsia="zh-CN"/>
              </w:rPr>
            </w:pPr>
            <w:r w:rsidRPr="006E069C">
              <w:rPr>
                <w:rFonts w:hint="eastAsia"/>
                <w:szCs w:val="18"/>
              </w:rPr>
              <w:t>IMD4</w:t>
            </w:r>
            <w:r w:rsidRPr="006E069C">
              <w:rPr>
                <w:szCs w:val="18"/>
                <w:vertAlign w:val="superscript"/>
              </w:rPr>
              <w:t>13</w:t>
            </w:r>
          </w:p>
        </w:tc>
      </w:tr>
      <w:tr w:rsidR="00744A60" w:rsidRPr="006E069C" w14:paraId="2332FB3C" w14:textId="77777777" w:rsidTr="0028438B">
        <w:trPr>
          <w:trHeight w:val="90"/>
          <w:jc w:val="center"/>
        </w:trPr>
        <w:tc>
          <w:tcPr>
            <w:tcW w:w="2022" w:type="dxa"/>
            <w:tcBorders>
              <w:top w:val="nil"/>
              <w:left w:val="single" w:sz="4" w:space="0" w:color="auto"/>
              <w:bottom w:val="nil"/>
              <w:right w:val="single" w:sz="4" w:space="0" w:color="auto"/>
            </w:tcBorders>
            <w:shd w:val="clear" w:color="auto" w:fill="auto"/>
          </w:tcPr>
          <w:p w14:paraId="5719DA8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0AC7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744C850"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54C58DA9"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9D87C1D"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411E37B5"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F4BE60F"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DC595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17916F" w14:textId="77777777" w:rsidR="00744A60" w:rsidRPr="006E069C" w:rsidRDefault="00744A60" w:rsidP="006D1E79">
            <w:pPr>
              <w:pStyle w:val="TAC"/>
              <w:rPr>
                <w:rFonts w:eastAsiaTheme="minorEastAsia"/>
                <w:lang w:eastAsia="zh-CN"/>
              </w:rPr>
            </w:pPr>
            <w:r w:rsidRPr="006E069C">
              <w:rPr>
                <w:rFonts w:hint="eastAsia"/>
                <w:szCs w:val="18"/>
              </w:rPr>
              <w:t>N/A</w:t>
            </w:r>
          </w:p>
        </w:tc>
      </w:tr>
      <w:tr w:rsidR="00744A60" w:rsidRPr="006E069C" w14:paraId="0722B56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5DCF13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1E5F83" w14:textId="77777777" w:rsidR="00744A60" w:rsidRPr="006E069C" w:rsidRDefault="00744A60" w:rsidP="006D1E79">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042F5BE" w14:textId="77777777" w:rsidR="00744A60" w:rsidRPr="006E069C" w:rsidRDefault="00744A60" w:rsidP="006D1E79">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23DA22A3"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6F8BEE" w14:textId="77777777" w:rsidR="00744A60" w:rsidRPr="006E069C" w:rsidRDefault="00744A60" w:rsidP="006D1E79">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57DA9E" w14:textId="77777777" w:rsidR="00744A60" w:rsidRPr="006E069C" w:rsidRDefault="00744A60" w:rsidP="006D1E79">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216A98DF" w14:textId="77777777" w:rsidR="00744A60" w:rsidRPr="006E069C" w:rsidRDefault="00744A60" w:rsidP="006D1E79">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117779B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47253" w14:textId="77777777" w:rsidR="00744A60" w:rsidRPr="006E069C" w:rsidRDefault="00744A60" w:rsidP="006D1E79">
            <w:pPr>
              <w:pStyle w:val="TAC"/>
              <w:rPr>
                <w:rFonts w:eastAsiaTheme="minorEastAsia"/>
                <w:lang w:eastAsia="zh-CN"/>
              </w:rPr>
            </w:pPr>
            <w:r w:rsidRPr="006E069C">
              <w:rPr>
                <w:rFonts w:hint="eastAsia"/>
                <w:szCs w:val="18"/>
              </w:rPr>
              <w:t>IMD5</w:t>
            </w:r>
            <w:r w:rsidRPr="006E069C">
              <w:rPr>
                <w:szCs w:val="18"/>
                <w:vertAlign w:val="superscript"/>
              </w:rPr>
              <w:t>13</w:t>
            </w:r>
          </w:p>
        </w:tc>
      </w:tr>
      <w:tr w:rsidR="00744A60" w:rsidRPr="006E069C" w14:paraId="1B3A300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99516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8F0C48" w14:textId="77777777" w:rsidR="00744A60" w:rsidRPr="006E069C" w:rsidRDefault="00744A60" w:rsidP="006D1E79">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5D6FB46"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33729375" w14:textId="77777777" w:rsidR="00744A60" w:rsidRPr="006E069C" w:rsidRDefault="00744A60" w:rsidP="006D1E79">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4D8FBFFA" w14:textId="77777777" w:rsidR="00744A60" w:rsidRPr="006E069C" w:rsidRDefault="00744A60" w:rsidP="006D1E79">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EC4B6CF" w14:textId="77777777" w:rsidR="00744A60" w:rsidRPr="006E069C" w:rsidRDefault="00744A60" w:rsidP="006D1E79">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7BA5E6A2" w14:textId="77777777" w:rsidR="00744A60" w:rsidRPr="006E069C" w:rsidRDefault="00744A60" w:rsidP="006D1E79">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68DC0F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0EE7E" w14:textId="77777777" w:rsidR="00744A60" w:rsidRPr="006E069C" w:rsidRDefault="00744A60" w:rsidP="006D1E79">
            <w:pPr>
              <w:pStyle w:val="TAC"/>
              <w:rPr>
                <w:rFonts w:eastAsiaTheme="minorEastAsia"/>
                <w:lang w:eastAsia="zh-CN"/>
              </w:rPr>
            </w:pPr>
            <w:r w:rsidRPr="006E069C">
              <w:rPr>
                <w:rFonts w:eastAsiaTheme="minorEastAsia" w:hint="eastAsia"/>
                <w:szCs w:val="18"/>
              </w:rPr>
              <w:t>N/A</w:t>
            </w:r>
          </w:p>
        </w:tc>
      </w:tr>
      <w:tr w:rsidR="00744A60" w:rsidRPr="006E069C" w14:paraId="478885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51C86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82BA71"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037476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BB501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FDB25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AEAD6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3F62D8"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8BFE02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407BA72" w14:textId="77777777" w:rsidR="00744A60" w:rsidRPr="006E069C" w:rsidRDefault="00744A60" w:rsidP="006D1E79">
            <w:pPr>
              <w:pStyle w:val="TAC"/>
              <w:rPr>
                <w:rFonts w:eastAsiaTheme="minorEastAsia"/>
              </w:rPr>
            </w:pPr>
            <w:r w:rsidRPr="006E069C">
              <w:rPr>
                <w:rFonts w:eastAsiaTheme="minorEastAsia" w:cs="Arial"/>
                <w:lang w:eastAsia="ko-KR"/>
              </w:rPr>
              <w:t>IMD4</w:t>
            </w:r>
          </w:p>
        </w:tc>
      </w:tr>
      <w:tr w:rsidR="00744A60" w:rsidRPr="006E069C" w14:paraId="04BE84D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B7D04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6286D75" w14:textId="77777777" w:rsidR="00744A60" w:rsidRPr="006E069C" w:rsidRDefault="00744A60" w:rsidP="006D1E79">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FC05D5"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5A789E89"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66C5A9" w14:textId="77777777" w:rsidR="00744A60" w:rsidRPr="006E069C" w:rsidRDefault="00744A60" w:rsidP="006D1E79">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1B9C0B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E22B134"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F4DC61"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3B72976" w14:textId="77777777" w:rsidR="00744A60" w:rsidRPr="006E069C" w:rsidRDefault="00744A60" w:rsidP="006D1E79">
            <w:pPr>
              <w:pStyle w:val="TAC"/>
              <w:rPr>
                <w:rFonts w:eastAsiaTheme="minorEastAsia" w:cs="Arial"/>
                <w:lang w:eastAsia="ko-KR"/>
              </w:rPr>
            </w:pPr>
            <w:r w:rsidRPr="006E069C">
              <w:rPr>
                <w:rFonts w:eastAsiaTheme="minorEastAsia" w:cs="Arial"/>
                <w:lang w:eastAsia="ko-KR"/>
              </w:rPr>
              <w:t>N/A</w:t>
            </w:r>
          </w:p>
        </w:tc>
      </w:tr>
      <w:tr w:rsidR="00744A60" w:rsidRPr="006E069C" w14:paraId="685387F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BFBC277"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4602134"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6E696CB"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33A77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3AD33AA" w14:textId="77777777" w:rsidR="00744A60" w:rsidRPr="006E069C" w:rsidRDefault="00744A60" w:rsidP="006D1E79">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6A3BEA7" w14:textId="77777777" w:rsidR="00744A60" w:rsidRPr="006E069C" w:rsidRDefault="00744A60" w:rsidP="006D1E79">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2D5C17D"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0D6CDAC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4122CF5" w14:textId="77777777" w:rsidR="00744A60" w:rsidRPr="006E069C" w:rsidRDefault="00744A60" w:rsidP="006D1E79">
            <w:pPr>
              <w:pStyle w:val="TAC"/>
              <w:rPr>
                <w:rFonts w:eastAsiaTheme="minorEastAsia"/>
                <w:lang w:eastAsia="zh-CN"/>
              </w:rPr>
            </w:pPr>
          </w:p>
        </w:tc>
      </w:tr>
      <w:tr w:rsidR="00744A60" w:rsidRPr="006E069C" w14:paraId="019FFC9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794348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BB0B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57F5EA5" w14:textId="77777777" w:rsidR="00744A60" w:rsidRPr="006E069C" w:rsidRDefault="00744A60" w:rsidP="006D1E79">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25E841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FCFC0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5E7F4D" w14:textId="77777777" w:rsidR="00744A60" w:rsidRPr="006E069C" w:rsidRDefault="00744A60" w:rsidP="006D1E79">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26469234" w14:textId="77777777" w:rsidR="00744A60" w:rsidRPr="006E069C" w:rsidRDefault="00744A60" w:rsidP="006D1E79">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C63979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AD592"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52186B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A8CE7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05A73C" w14:textId="77777777" w:rsidR="00744A60" w:rsidRPr="006E069C" w:rsidRDefault="00744A60" w:rsidP="006D1E79">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7EDA5DB"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3007C2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A8BE57"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AC9FA" w14:textId="77777777" w:rsidR="00744A60" w:rsidRPr="006E069C" w:rsidRDefault="00744A60" w:rsidP="006D1E79">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543426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57474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745A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16F5A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DEC06E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D21361" w14:textId="77777777" w:rsidR="00744A60" w:rsidRPr="006E069C" w:rsidRDefault="00744A60" w:rsidP="006D1E79">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03E37F2"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DF5123C" w14:textId="77777777" w:rsidR="00744A60" w:rsidRPr="006E069C" w:rsidRDefault="00744A60" w:rsidP="006D1E79">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C9610A" w14:textId="77777777" w:rsidR="00744A60" w:rsidRPr="006E069C" w:rsidRDefault="00744A60" w:rsidP="006D1E79">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9C7CEC" w14:textId="77777777" w:rsidR="00744A60" w:rsidRPr="006E069C" w:rsidRDefault="00744A60" w:rsidP="006D1E79">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B713DBC" w14:textId="77777777" w:rsidR="00744A60" w:rsidRPr="006E069C" w:rsidRDefault="00744A60" w:rsidP="006D1E79">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59FA2A" w14:textId="77777777" w:rsidR="00744A60" w:rsidRPr="006E069C" w:rsidRDefault="00744A60" w:rsidP="006D1E79">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DED3" w14:textId="77777777" w:rsidR="00744A60" w:rsidRPr="006E069C" w:rsidRDefault="00744A60" w:rsidP="006D1E79">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744A60" w:rsidRPr="006E069C" w14:paraId="198FEA2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8DAFFE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54991564"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FD6858F" w14:textId="77777777" w:rsidR="00744A60" w:rsidRPr="006E069C" w:rsidRDefault="00744A60" w:rsidP="006D1E79">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CE6577"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01747A5"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68244E5E" w14:textId="77777777" w:rsidR="00744A60" w:rsidRPr="006E069C" w:rsidRDefault="00744A60" w:rsidP="006D1E79">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53DF6CA6" w14:textId="77777777" w:rsidR="00744A60" w:rsidRPr="006E069C" w:rsidRDefault="00744A60" w:rsidP="006D1E79">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3D5809DA" w14:textId="77777777" w:rsidR="00744A60" w:rsidRPr="006E069C" w:rsidRDefault="00744A60" w:rsidP="006D1E79">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57EB919" w14:textId="77777777" w:rsidR="00744A60" w:rsidRPr="006E069C" w:rsidRDefault="00744A60" w:rsidP="006D1E79">
            <w:pPr>
              <w:pStyle w:val="TAC"/>
              <w:rPr>
                <w:rFonts w:eastAsiaTheme="minorEastAsia"/>
              </w:rPr>
            </w:pPr>
            <w:r w:rsidRPr="006E069C">
              <w:rPr>
                <w:rFonts w:eastAsiaTheme="minorEastAsia"/>
                <w:lang w:eastAsia="ko-KR"/>
              </w:rPr>
              <w:t>N/A</w:t>
            </w:r>
          </w:p>
        </w:tc>
      </w:tr>
      <w:tr w:rsidR="00744A60" w:rsidRPr="006E069C" w14:paraId="1274AF5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11757A7" w14:textId="77777777" w:rsidR="00744A60" w:rsidRPr="006E069C" w:rsidRDefault="00744A60" w:rsidP="006D1E79">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78A67F4"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53C2BDA7" w14:textId="77777777" w:rsidR="00744A60" w:rsidRPr="006E069C" w:rsidRDefault="00744A60" w:rsidP="006D1E79">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70F28A7A" w14:textId="77777777" w:rsidR="00744A60" w:rsidRPr="006E069C" w:rsidRDefault="00744A60" w:rsidP="006D1E79">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23B77038" w14:textId="77777777" w:rsidR="00744A60" w:rsidRPr="006E069C" w:rsidRDefault="00744A60" w:rsidP="006D1E79">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F58DE99" w14:textId="77777777" w:rsidR="00744A60" w:rsidRPr="006E069C" w:rsidRDefault="00744A60" w:rsidP="006D1E79">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606DA6"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515B3984" w14:textId="77777777" w:rsidR="00744A60" w:rsidRPr="006E069C" w:rsidRDefault="00744A60" w:rsidP="006D1E79">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33BA7058" w14:textId="77777777" w:rsidR="00744A60" w:rsidRPr="006E069C" w:rsidRDefault="00744A60" w:rsidP="006D1E79">
            <w:pPr>
              <w:pStyle w:val="TAC"/>
              <w:rPr>
                <w:rFonts w:eastAsiaTheme="minorEastAsia"/>
              </w:rPr>
            </w:pPr>
          </w:p>
        </w:tc>
      </w:tr>
      <w:tr w:rsidR="00040DCF" w:rsidRPr="006E069C" w14:paraId="6D83BE5D" w14:textId="77777777" w:rsidTr="0028438B">
        <w:trPr>
          <w:trHeight w:val="187"/>
          <w:jc w:val="center"/>
          <w:ins w:id="11" w:author="Per Lindell" w:date="2024-11-07T10:38:00Z"/>
        </w:trPr>
        <w:tc>
          <w:tcPr>
            <w:tcW w:w="2022" w:type="dxa"/>
            <w:vMerge w:val="restart"/>
            <w:tcBorders>
              <w:left w:val="single" w:sz="4" w:space="0" w:color="auto"/>
              <w:right w:val="single" w:sz="4" w:space="0" w:color="auto"/>
            </w:tcBorders>
          </w:tcPr>
          <w:p w14:paraId="6652106D" w14:textId="77777777" w:rsidR="00040DCF" w:rsidRPr="006E069C" w:rsidRDefault="00040DCF" w:rsidP="00040DCF">
            <w:pPr>
              <w:pStyle w:val="TAC"/>
              <w:rPr>
                <w:ins w:id="12" w:author="Per Lindell" w:date="2024-11-07T10:38:00Z"/>
                <w:rFonts w:eastAsiaTheme="minorEastAsia"/>
                <w:lang w:val="en-US" w:eastAsia="zh-CN"/>
              </w:rPr>
            </w:pPr>
            <w:ins w:id="13" w:author="Per Lindell" w:date="2024-11-07T10:38:00Z">
              <w:r>
                <w:rPr>
                  <w:lang w:eastAsia="ja-JP"/>
                </w:rPr>
                <w:t>CA_n7-n20</w:t>
              </w:r>
            </w:ins>
          </w:p>
          <w:p w14:paraId="72D69DD5" w14:textId="6E8102B7" w:rsidR="00040DCF" w:rsidRPr="006E069C" w:rsidRDefault="00040DCF" w:rsidP="00040DCF">
            <w:pPr>
              <w:pStyle w:val="TAC"/>
              <w:rPr>
                <w:ins w:id="14"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71F02A" w14:textId="7507E4BE" w:rsidR="00040DCF" w:rsidRPr="006E069C" w:rsidRDefault="00040DCF" w:rsidP="00040DCF">
            <w:pPr>
              <w:pStyle w:val="TAC"/>
              <w:rPr>
                <w:ins w:id="15" w:author="Per Lindell" w:date="2024-11-07T10:38:00Z"/>
                <w:rFonts w:eastAsiaTheme="minorEastAsia"/>
                <w:lang w:val="en-US" w:eastAsia="zh-CN"/>
              </w:rPr>
            </w:pPr>
            <w:ins w:id="16" w:author="Per Lindell" w:date="2024-11-07T10:38:00Z">
              <w:r>
                <w:t>n7</w:t>
              </w:r>
            </w:ins>
          </w:p>
        </w:tc>
        <w:tc>
          <w:tcPr>
            <w:tcW w:w="975" w:type="dxa"/>
            <w:tcBorders>
              <w:top w:val="single" w:sz="4" w:space="0" w:color="auto"/>
              <w:left w:val="single" w:sz="4" w:space="0" w:color="auto"/>
              <w:bottom w:val="single" w:sz="4" w:space="0" w:color="auto"/>
              <w:right w:val="single" w:sz="4" w:space="0" w:color="auto"/>
            </w:tcBorders>
          </w:tcPr>
          <w:p w14:paraId="64173CF8" w14:textId="73467FF4" w:rsidR="00040DCF" w:rsidRPr="006E069C" w:rsidRDefault="00040DCF" w:rsidP="00040DCF">
            <w:pPr>
              <w:pStyle w:val="TAC"/>
              <w:rPr>
                <w:ins w:id="17" w:author="Per Lindell" w:date="2024-11-07T10:38:00Z"/>
                <w:rFonts w:eastAsiaTheme="minorEastAsia"/>
                <w:lang w:val="en-US" w:eastAsia="zh-CN"/>
              </w:rPr>
            </w:pPr>
            <w:ins w:id="18" w:author="Per Lindell" w:date="2024-11-07T10:38:00Z">
              <w:r>
                <w:rPr>
                  <w:lang w:eastAsia="zh-TW"/>
                </w:rPr>
                <w:t>2512</w:t>
              </w:r>
            </w:ins>
          </w:p>
        </w:tc>
        <w:tc>
          <w:tcPr>
            <w:tcW w:w="1012" w:type="dxa"/>
            <w:tcBorders>
              <w:top w:val="single" w:sz="4" w:space="0" w:color="auto"/>
              <w:left w:val="single" w:sz="4" w:space="0" w:color="auto"/>
              <w:bottom w:val="single" w:sz="4" w:space="0" w:color="auto"/>
              <w:right w:val="single" w:sz="4" w:space="0" w:color="auto"/>
            </w:tcBorders>
          </w:tcPr>
          <w:p w14:paraId="6A8ADB65" w14:textId="011F965E" w:rsidR="00040DCF" w:rsidRPr="006E069C" w:rsidRDefault="004877C4" w:rsidP="00040DCF">
            <w:pPr>
              <w:pStyle w:val="TAC"/>
              <w:rPr>
                <w:ins w:id="19" w:author="Per Lindell" w:date="2024-11-07T10:38:00Z"/>
                <w:rFonts w:eastAsiaTheme="minorEastAsia"/>
                <w:lang w:val="en-US" w:eastAsia="zh-CN"/>
              </w:rPr>
            </w:pPr>
            <w:ins w:id="20" w:author="Per Lindell" w:date="2024-11-22T13:55: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C0FA1B5" w14:textId="38A139B7" w:rsidR="00040DCF" w:rsidRPr="006E069C" w:rsidRDefault="00040DCF" w:rsidP="00040DCF">
            <w:pPr>
              <w:pStyle w:val="TAC"/>
              <w:rPr>
                <w:ins w:id="21" w:author="Per Lindell" w:date="2024-11-07T10:38:00Z"/>
                <w:rFonts w:eastAsiaTheme="minorEastAsia"/>
                <w:lang w:val="en-US" w:eastAsia="zh-CN"/>
              </w:rPr>
            </w:pPr>
            <w:ins w:id="22" w:author="Per Lindell" w:date="2024-11-07T10:38:00Z">
              <w:r>
                <w:rPr>
                  <w:lang w:eastAsia="zh-TW"/>
                </w:rPr>
                <w:t>50</w:t>
              </w:r>
            </w:ins>
          </w:p>
        </w:tc>
        <w:tc>
          <w:tcPr>
            <w:tcW w:w="881" w:type="dxa"/>
            <w:tcBorders>
              <w:top w:val="single" w:sz="4" w:space="0" w:color="auto"/>
              <w:left w:val="single" w:sz="4" w:space="0" w:color="auto"/>
              <w:bottom w:val="single" w:sz="4" w:space="0" w:color="auto"/>
              <w:right w:val="single" w:sz="4" w:space="0" w:color="auto"/>
            </w:tcBorders>
          </w:tcPr>
          <w:p w14:paraId="2EBB8BCD" w14:textId="77C94A75" w:rsidR="00040DCF" w:rsidRPr="006E069C" w:rsidRDefault="00040DCF" w:rsidP="00040DCF">
            <w:pPr>
              <w:pStyle w:val="TAC"/>
              <w:rPr>
                <w:ins w:id="23" w:author="Per Lindell" w:date="2024-11-07T10:38:00Z"/>
                <w:rFonts w:eastAsiaTheme="minorEastAsia"/>
                <w:lang w:val="en-US" w:eastAsia="zh-CN"/>
              </w:rPr>
            </w:pPr>
            <w:ins w:id="24" w:author="Per Lindell" w:date="2024-11-07T10:38:00Z">
              <w:r>
                <w:rPr>
                  <w:lang w:eastAsia="zh-TW"/>
                </w:rPr>
                <w:t>2632</w:t>
              </w:r>
            </w:ins>
          </w:p>
        </w:tc>
        <w:tc>
          <w:tcPr>
            <w:tcW w:w="797" w:type="dxa"/>
            <w:tcBorders>
              <w:top w:val="single" w:sz="4" w:space="0" w:color="auto"/>
              <w:left w:val="single" w:sz="4" w:space="0" w:color="auto"/>
              <w:bottom w:val="single" w:sz="4" w:space="0" w:color="auto"/>
              <w:right w:val="single" w:sz="4" w:space="0" w:color="auto"/>
            </w:tcBorders>
          </w:tcPr>
          <w:p w14:paraId="6BEEF270" w14:textId="5C0B3446" w:rsidR="00040DCF" w:rsidRPr="006E069C" w:rsidRDefault="00040DCF" w:rsidP="00040DCF">
            <w:pPr>
              <w:pStyle w:val="TAC"/>
              <w:rPr>
                <w:ins w:id="25" w:author="Per Lindell" w:date="2024-11-07T10:38:00Z"/>
                <w:rFonts w:eastAsiaTheme="minorEastAsia"/>
                <w:lang w:val="en-US" w:eastAsia="zh-CN"/>
              </w:rPr>
            </w:pPr>
            <w:ins w:id="26" w:author="Per Lindell" w:date="2024-11-07T10:38:00Z">
              <w:r>
                <w:rPr>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48D7B104" w14:textId="445A5032" w:rsidR="00040DCF" w:rsidRPr="006E069C" w:rsidRDefault="00040DCF" w:rsidP="00040DCF">
            <w:pPr>
              <w:pStyle w:val="TAC"/>
              <w:rPr>
                <w:ins w:id="27" w:author="Per Lindell" w:date="2024-11-07T10:38:00Z"/>
                <w:rFonts w:eastAsiaTheme="minorEastAsia"/>
                <w:lang w:val="en-US" w:eastAsia="zh-CN"/>
              </w:rPr>
            </w:pPr>
            <w:ins w:id="28"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5AEC9E3" w14:textId="33696CD5" w:rsidR="00040DCF" w:rsidRPr="006E069C" w:rsidRDefault="00040DCF" w:rsidP="00040DCF">
            <w:pPr>
              <w:pStyle w:val="TAC"/>
              <w:rPr>
                <w:ins w:id="29" w:author="Per Lindell" w:date="2024-11-07T10:38:00Z"/>
                <w:rFonts w:eastAsiaTheme="minorEastAsia"/>
                <w:lang w:eastAsia="zh-CN"/>
              </w:rPr>
            </w:pPr>
            <w:ins w:id="30" w:author="Per Lindell" w:date="2024-11-07T10:38:00Z">
              <w:r>
                <w:rPr>
                  <w:lang w:eastAsia="zh-TW"/>
                </w:rPr>
                <w:t>N/A</w:t>
              </w:r>
            </w:ins>
          </w:p>
        </w:tc>
      </w:tr>
      <w:tr w:rsidR="00040DCF" w:rsidRPr="006E069C" w14:paraId="14BF8AB3" w14:textId="77777777" w:rsidTr="0028438B">
        <w:trPr>
          <w:trHeight w:val="187"/>
          <w:jc w:val="center"/>
          <w:ins w:id="31" w:author="Per Lindell" w:date="2024-11-07T10:38:00Z"/>
        </w:trPr>
        <w:tc>
          <w:tcPr>
            <w:tcW w:w="2022" w:type="dxa"/>
            <w:vMerge/>
            <w:tcBorders>
              <w:left w:val="single" w:sz="4" w:space="0" w:color="auto"/>
              <w:bottom w:val="single" w:sz="4" w:space="0" w:color="auto"/>
              <w:right w:val="single" w:sz="4" w:space="0" w:color="auto"/>
            </w:tcBorders>
          </w:tcPr>
          <w:p w14:paraId="722AD8C3" w14:textId="77777777" w:rsidR="00040DCF" w:rsidRPr="006E069C" w:rsidRDefault="00040DCF" w:rsidP="00040DCF">
            <w:pPr>
              <w:pStyle w:val="TAC"/>
              <w:rPr>
                <w:ins w:id="32" w:author="Per Lindell" w:date="2024-11-07T10:38: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AAF17" w14:textId="23417CBB" w:rsidR="00040DCF" w:rsidRPr="006E069C" w:rsidRDefault="00040DCF" w:rsidP="00040DCF">
            <w:pPr>
              <w:pStyle w:val="TAC"/>
              <w:rPr>
                <w:ins w:id="33" w:author="Per Lindell" w:date="2024-11-07T10:38:00Z"/>
                <w:rFonts w:eastAsiaTheme="minorEastAsia"/>
                <w:lang w:val="en-US" w:eastAsia="zh-CN"/>
              </w:rPr>
            </w:pPr>
            <w:ins w:id="34" w:author="Per Lindell" w:date="2024-11-07T10:38:00Z">
              <w:r>
                <w:t>n</w:t>
              </w:r>
              <w:r>
                <w:rPr>
                  <w:rFonts w:hint="eastAsia"/>
                </w:rPr>
                <w:t>2</w:t>
              </w:r>
              <w:r>
                <w:t>0</w:t>
              </w:r>
            </w:ins>
          </w:p>
        </w:tc>
        <w:tc>
          <w:tcPr>
            <w:tcW w:w="975" w:type="dxa"/>
            <w:tcBorders>
              <w:top w:val="single" w:sz="4" w:space="0" w:color="auto"/>
              <w:left w:val="single" w:sz="4" w:space="0" w:color="auto"/>
              <w:bottom w:val="single" w:sz="4" w:space="0" w:color="auto"/>
              <w:right w:val="single" w:sz="4" w:space="0" w:color="auto"/>
            </w:tcBorders>
          </w:tcPr>
          <w:p w14:paraId="2AAC081B" w14:textId="10EF2C53" w:rsidR="00040DCF" w:rsidRPr="006E069C" w:rsidRDefault="00040DCF" w:rsidP="00040DCF">
            <w:pPr>
              <w:pStyle w:val="TAC"/>
              <w:rPr>
                <w:ins w:id="35" w:author="Per Lindell" w:date="2024-11-07T10:38:00Z"/>
                <w:rFonts w:eastAsiaTheme="minorEastAsia"/>
                <w:lang w:val="en-US" w:eastAsia="zh-CN"/>
              </w:rPr>
            </w:pPr>
            <w:ins w:id="36" w:author="Per Lindell" w:date="2024-11-07T10:38:00Z">
              <w:r>
                <w:rPr>
                  <w:lang w:eastAsia="zh-TW"/>
                </w:rPr>
                <w:t>851</w:t>
              </w:r>
            </w:ins>
          </w:p>
        </w:tc>
        <w:tc>
          <w:tcPr>
            <w:tcW w:w="1012" w:type="dxa"/>
            <w:tcBorders>
              <w:top w:val="single" w:sz="4" w:space="0" w:color="auto"/>
              <w:left w:val="single" w:sz="4" w:space="0" w:color="auto"/>
              <w:bottom w:val="single" w:sz="4" w:space="0" w:color="auto"/>
              <w:right w:val="single" w:sz="4" w:space="0" w:color="auto"/>
            </w:tcBorders>
          </w:tcPr>
          <w:p w14:paraId="24BFCC4D" w14:textId="6558EBA5" w:rsidR="00040DCF" w:rsidRPr="006E069C" w:rsidRDefault="00040DCF" w:rsidP="00040DCF">
            <w:pPr>
              <w:pStyle w:val="TAC"/>
              <w:rPr>
                <w:ins w:id="37" w:author="Per Lindell" w:date="2024-11-07T10:38:00Z"/>
                <w:rFonts w:eastAsiaTheme="minorEastAsia"/>
                <w:lang w:val="en-US" w:eastAsia="zh-CN"/>
              </w:rPr>
            </w:pPr>
            <w:ins w:id="38" w:author="Per Lindell" w:date="2024-11-07T10:38:00Z">
              <w:r>
                <w:rPr>
                  <w:lang w:eastAsia="zh-TW"/>
                </w:rPr>
                <w:t>5</w:t>
              </w:r>
            </w:ins>
          </w:p>
        </w:tc>
        <w:tc>
          <w:tcPr>
            <w:tcW w:w="1379" w:type="dxa"/>
            <w:tcBorders>
              <w:top w:val="single" w:sz="4" w:space="0" w:color="auto"/>
              <w:left w:val="single" w:sz="4" w:space="0" w:color="auto"/>
              <w:bottom w:val="single" w:sz="4" w:space="0" w:color="auto"/>
              <w:right w:val="single" w:sz="4" w:space="0" w:color="auto"/>
            </w:tcBorders>
          </w:tcPr>
          <w:p w14:paraId="6D0D6D4D" w14:textId="1BDB32D6" w:rsidR="00040DCF" w:rsidRPr="006E069C" w:rsidRDefault="00040DCF" w:rsidP="00040DCF">
            <w:pPr>
              <w:pStyle w:val="TAC"/>
              <w:rPr>
                <w:ins w:id="39" w:author="Per Lindell" w:date="2024-11-07T10:38:00Z"/>
                <w:rFonts w:eastAsiaTheme="minorEastAsia"/>
                <w:lang w:val="en-US" w:eastAsia="zh-CN"/>
              </w:rPr>
            </w:pPr>
            <w:ins w:id="40" w:author="Per Lindell" w:date="2024-11-07T10:38:00Z">
              <w:r>
                <w:rPr>
                  <w:lang w:eastAsia="zh-TW"/>
                </w:rPr>
                <w:t>25</w:t>
              </w:r>
            </w:ins>
          </w:p>
        </w:tc>
        <w:tc>
          <w:tcPr>
            <w:tcW w:w="881" w:type="dxa"/>
            <w:tcBorders>
              <w:top w:val="single" w:sz="4" w:space="0" w:color="auto"/>
              <w:left w:val="single" w:sz="4" w:space="0" w:color="auto"/>
              <w:bottom w:val="single" w:sz="4" w:space="0" w:color="auto"/>
              <w:right w:val="single" w:sz="4" w:space="0" w:color="auto"/>
            </w:tcBorders>
          </w:tcPr>
          <w:p w14:paraId="3727202E" w14:textId="218F5E06" w:rsidR="00040DCF" w:rsidRPr="006E069C" w:rsidRDefault="00040DCF" w:rsidP="00040DCF">
            <w:pPr>
              <w:pStyle w:val="TAC"/>
              <w:rPr>
                <w:ins w:id="41" w:author="Per Lindell" w:date="2024-11-07T10:38:00Z"/>
                <w:rFonts w:eastAsiaTheme="minorEastAsia"/>
                <w:lang w:val="en-US" w:eastAsia="zh-CN"/>
              </w:rPr>
            </w:pPr>
            <w:ins w:id="42" w:author="Per Lindell" w:date="2024-11-07T10:38:00Z">
              <w:r>
                <w:rPr>
                  <w:lang w:eastAsia="zh-TW"/>
                </w:rPr>
                <w:t>810</w:t>
              </w:r>
            </w:ins>
          </w:p>
        </w:tc>
        <w:tc>
          <w:tcPr>
            <w:tcW w:w="797" w:type="dxa"/>
            <w:tcBorders>
              <w:top w:val="single" w:sz="4" w:space="0" w:color="auto"/>
              <w:left w:val="single" w:sz="4" w:space="0" w:color="auto"/>
              <w:bottom w:val="single" w:sz="4" w:space="0" w:color="auto"/>
              <w:right w:val="single" w:sz="4" w:space="0" w:color="auto"/>
            </w:tcBorders>
          </w:tcPr>
          <w:p w14:paraId="730A4C44" w14:textId="4CB148EE" w:rsidR="00040DCF" w:rsidRPr="006E069C" w:rsidRDefault="00040DCF" w:rsidP="00040DCF">
            <w:pPr>
              <w:pStyle w:val="TAC"/>
              <w:rPr>
                <w:ins w:id="43" w:author="Per Lindell" w:date="2024-11-07T10:38:00Z"/>
                <w:rFonts w:eastAsiaTheme="minorEastAsia"/>
                <w:lang w:eastAsia="ja-JP"/>
              </w:rPr>
            </w:pPr>
            <w:ins w:id="44" w:author="Per Lindell" w:date="2024-11-07T10:38:00Z">
              <w:r>
                <w:rPr>
                  <w:lang w:eastAsia="zh-TW"/>
                </w:rPr>
                <w:t>12</w:t>
              </w:r>
            </w:ins>
          </w:p>
        </w:tc>
        <w:tc>
          <w:tcPr>
            <w:tcW w:w="828" w:type="dxa"/>
            <w:tcBorders>
              <w:top w:val="single" w:sz="4" w:space="0" w:color="auto"/>
              <w:left w:val="single" w:sz="4" w:space="0" w:color="auto"/>
              <w:bottom w:val="single" w:sz="4" w:space="0" w:color="auto"/>
              <w:right w:val="single" w:sz="4" w:space="0" w:color="auto"/>
            </w:tcBorders>
          </w:tcPr>
          <w:p w14:paraId="6D1CB873" w14:textId="7FAFC2E4" w:rsidR="00040DCF" w:rsidRPr="006E069C" w:rsidRDefault="00040DCF" w:rsidP="00040DCF">
            <w:pPr>
              <w:pStyle w:val="TAC"/>
              <w:rPr>
                <w:ins w:id="45" w:author="Per Lindell" w:date="2024-11-07T10:38:00Z"/>
                <w:rFonts w:eastAsiaTheme="minorEastAsia"/>
                <w:lang w:val="en-US" w:eastAsia="zh-CN"/>
              </w:rPr>
            </w:pPr>
            <w:ins w:id="46" w:author="Per Lindell" w:date="2024-11-07T10:38: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DCF56A" w14:textId="3EB77F9D" w:rsidR="00040DCF" w:rsidRPr="006E069C" w:rsidRDefault="00040DCF" w:rsidP="00040DCF">
            <w:pPr>
              <w:pStyle w:val="TAC"/>
              <w:rPr>
                <w:ins w:id="47" w:author="Per Lindell" w:date="2024-11-07T10:38:00Z"/>
                <w:rFonts w:eastAsiaTheme="minorEastAsia"/>
                <w:lang w:eastAsia="zh-CN"/>
              </w:rPr>
            </w:pPr>
            <w:ins w:id="48" w:author="Per Lindell" w:date="2024-11-07T10:38:00Z">
              <w:r>
                <w:rPr>
                  <w:lang w:eastAsia="zh-TW"/>
                </w:rPr>
                <w:t>IMD3</w:t>
              </w:r>
            </w:ins>
          </w:p>
        </w:tc>
      </w:tr>
      <w:tr w:rsidR="00744A60" w:rsidRPr="006E069C" w14:paraId="53FB9E1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69DFB"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E975AB5"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F7FB841"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1CC820A"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DA566D0" w14:textId="77777777" w:rsidR="00744A60" w:rsidRPr="006E069C" w:rsidRDefault="00744A60" w:rsidP="006D1E79">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D6627B4" w14:textId="77777777" w:rsidR="00744A60" w:rsidRPr="006E069C" w:rsidRDefault="00744A60" w:rsidP="006D1E79">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530E2531"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0B5ABE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91AF37"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06491A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6EC61F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76645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9F45F4F"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7EF91D48" w14:textId="77777777" w:rsidR="00744A60" w:rsidRPr="006E069C" w:rsidRDefault="00744A60" w:rsidP="006D1E79">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35E54D37" w14:textId="77777777" w:rsidR="00744A60" w:rsidRPr="006E069C" w:rsidRDefault="00744A60" w:rsidP="006D1E79">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38D00CC6" w14:textId="77777777" w:rsidR="00744A60" w:rsidRPr="006E069C" w:rsidRDefault="00744A60" w:rsidP="006D1E79">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2086E0F2" w14:textId="77777777" w:rsidR="00744A60" w:rsidRPr="006E069C" w:rsidRDefault="00744A60" w:rsidP="006D1E79">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17075A8"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5EB4C2" w14:textId="77777777" w:rsidR="00744A60" w:rsidRPr="006E069C" w:rsidRDefault="00744A60" w:rsidP="006D1E79">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744A60" w:rsidRPr="006E069C" w14:paraId="17A266D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D85623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5AF30"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7EE9F79"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1868D96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968DC06"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6CD8DFA"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66CC6159" w14:textId="77777777" w:rsidR="00744A60" w:rsidRPr="006E069C" w:rsidRDefault="00744A60" w:rsidP="006D1E79">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49BF6FA5"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02ADE63" w14:textId="77777777" w:rsidR="00744A60" w:rsidRPr="006E069C" w:rsidRDefault="00744A60" w:rsidP="006D1E79">
            <w:pPr>
              <w:pStyle w:val="TAC"/>
              <w:rPr>
                <w:rFonts w:eastAsiaTheme="minorEastAsia"/>
                <w:lang w:eastAsia="ko-KR"/>
              </w:rPr>
            </w:pPr>
            <w:r w:rsidRPr="006E069C">
              <w:rPr>
                <w:rFonts w:eastAsiaTheme="minorEastAsia" w:hint="eastAsia"/>
              </w:rPr>
              <w:t>IMD5</w:t>
            </w:r>
          </w:p>
        </w:tc>
      </w:tr>
      <w:tr w:rsidR="00744A60" w:rsidRPr="006E069C" w14:paraId="2D4F78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4F14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C4E6CD"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CD6F6A6"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0DC136A5"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485A00A1" w14:textId="77777777" w:rsidR="00744A60" w:rsidRPr="006E069C" w:rsidRDefault="00744A60" w:rsidP="006D1E79">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3FD6EC2B" w14:textId="77777777" w:rsidR="00744A60" w:rsidRPr="006E069C" w:rsidRDefault="00744A60" w:rsidP="006D1E79">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332EF2A2" w14:textId="77777777" w:rsidR="00744A60" w:rsidRPr="006E069C" w:rsidRDefault="00744A60" w:rsidP="006D1E79">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2B1EEF7E" w14:textId="77777777" w:rsidR="00744A60" w:rsidRPr="006E069C" w:rsidRDefault="00744A60" w:rsidP="006D1E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D688EB" w14:textId="77777777" w:rsidR="00744A60" w:rsidRPr="006E069C" w:rsidRDefault="00744A60" w:rsidP="006D1E79">
            <w:pPr>
              <w:pStyle w:val="TAC"/>
              <w:rPr>
                <w:rFonts w:eastAsiaTheme="minorEastAsia"/>
                <w:lang w:eastAsia="ko-KR"/>
              </w:rPr>
            </w:pPr>
            <w:r w:rsidRPr="006E069C">
              <w:rPr>
                <w:rFonts w:eastAsiaTheme="minorEastAsia" w:hint="eastAsia"/>
              </w:rPr>
              <w:t>N/A</w:t>
            </w:r>
          </w:p>
        </w:tc>
      </w:tr>
      <w:tr w:rsidR="00744A60" w:rsidRPr="006E069C" w14:paraId="138C22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CCFFF74" w14:textId="77777777" w:rsidR="00744A60" w:rsidRPr="006E069C" w:rsidRDefault="00744A60" w:rsidP="006D1E79">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287DD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213FF7D5"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E136B7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0E79D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864FD21"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54FB487"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CD7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C63C3" w14:textId="77777777" w:rsidR="00744A60" w:rsidRPr="006E069C" w:rsidRDefault="00744A60" w:rsidP="006D1E79">
            <w:pPr>
              <w:pStyle w:val="TAC"/>
              <w:rPr>
                <w:rFonts w:eastAsiaTheme="minorEastAsia"/>
                <w:lang w:eastAsia="zh-CN"/>
              </w:rPr>
            </w:pPr>
            <w:r w:rsidRPr="006E069C">
              <w:rPr>
                <w:rFonts w:eastAsiaTheme="minorEastAsia" w:cs="Arial"/>
                <w:lang w:eastAsia="ko-KR"/>
              </w:rPr>
              <w:t>IMD3</w:t>
            </w:r>
          </w:p>
        </w:tc>
      </w:tr>
      <w:tr w:rsidR="00744A60" w:rsidRPr="006E069C" w14:paraId="240E07B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224DE4E"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B7101A5" w14:textId="77777777" w:rsidR="00744A60" w:rsidRPr="006E069C" w:rsidRDefault="00744A60" w:rsidP="006D1E79">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958F056"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408D21C"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1713EDB"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0854AB9"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4907C04" w14:textId="77777777" w:rsidR="00744A60" w:rsidRPr="006E069C" w:rsidRDefault="00744A60" w:rsidP="006D1E79">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F2730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2C720" w14:textId="77777777" w:rsidR="00744A60" w:rsidRPr="006E069C" w:rsidRDefault="00744A60" w:rsidP="006D1E79">
            <w:pPr>
              <w:pStyle w:val="TAC"/>
              <w:rPr>
                <w:rFonts w:eastAsiaTheme="minorEastAsia"/>
                <w:lang w:eastAsia="zh-CN"/>
              </w:rPr>
            </w:pPr>
            <w:r w:rsidRPr="006E069C">
              <w:rPr>
                <w:rFonts w:eastAsiaTheme="minorEastAsia" w:cs="Arial"/>
                <w:lang w:eastAsia="ko-KR"/>
              </w:rPr>
              <w:t>N/A</w:t>
            </w:r>
          </w:p>
        </w:tc>
      </w:tr>
      <w:tr w:rsidR="00744A60" w:rsidRPr="006E069C" w14:paraId="3171A88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49EED0"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45B6F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2CE04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49A4D3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91FC2B"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83E3B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4BC5065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6090AC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3A0229" w14:textId="77777777" w:rsidR="00744A60" w:rsidRPr="006E069C" w:rsidRDefault="00744A60" w:rsidP="006D1E79">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744A60" w:rsidRPr="006E069C" w14:paraId="61FF178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5BF1E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5C0C1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0490B8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D4CEC5A" w14:textId="77777777" w:rsidR="00744A60" w:rsidRPr="006E069C" w:rsidRDefault="00744A60" w:rsidP="006D1E79">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B140127" w14:textId="77777777" w:rsidR="00744A60" w:rsidRPr="006E069C" w:rsidRDefault="00744A60" w:rsidP="006D1E79">
            <w:pPr>
              <w:pStyle w:val="TAC"/>
              <w:rPr>
                <w:rFonts w:eastAsiaTheme="minorEastAsia"/>
                <w:lang w:val="en-US" w:eastAsia="zh-CN"/>
              </w:rPr>
            </w:pPr>
            <w:r>
              <w:rPr>
                <w:rFonts w:eastAsiaTheme="minor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597D0172" w14:textId="77777777" w:rsidR="00744A60" w:rsidRPr="006E069C" w:rsidRDefault="00744A60" w:rsidP="006D1E79">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BAD48CF" w14:textId="77777777" w:rsidR="00744A60" w:rsidRPr="006E069C" w:rsidRDefault="00744A60" w:rsidP="006D1E79">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CEF13C" w14:textId="77777777" w:rsidR="00744A60" w:rsidRPr="006E069C" w:rsidRDefault="00744A60" w:rsidP="006D1E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B0961F0" w14:textId="77777777" w:rsidR="00744A60" w:rsidRPr="006E069C" w:rsidRDefault="00744A60" w:rsidP="006D1E79">
            <w:pPr>
              <w:pStyle w:val="TAC"/>
              <w:rPr>
                <w:rFonts w:eastAsiaTheme="minorEastAsia"/>
                <w:lang w:eastAsia="zh-CN"/>
              </w:rPr>
            </w:pPr>
            <w:r w:rsidRPr="006E069C">
              <w:rPr>
                <w:rFonts w:eastAsiaTheme="minorEastAsia"/>
                <w:lang w:eastAsia="zh-TW"/>
              </w:rPr>
              <w:t>N/A</w:t>
            </w:r>
          </w:p>
        </w:tc>
      </w:tr>
      <w:tr w:rsidR="00744A60" w:rsidRPr="006E069C" w14:paraId="1B19FC7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23703F2"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639F033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64B974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CF70BAD"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7F55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DBF06E"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EA3A66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733430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9FA216"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3110C5F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EF705D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A90F0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1B289A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957030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1D565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8696D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056396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6240C"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1E09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0787B7F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B882DEF" w14:textId="77777777" w:rsidR="00744A60" w:rsidRPr="006E069C" w:rsidRDefault="00744A60" w:rsidP="006D1E79">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2571E69" w14:textId="77777777" w:rsidR="00744A60" w:rsidRPr="006E069C" w:rsidRDefault="00744A60" w:rsidP="006D1E79">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43369443" w14:textId="77777777" w:rsidR="00744A60" w:rsidRPr="006E069C" w:rsidRDefault="00744A60" w:rsidP="006D1E79">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1FE29A52"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46F64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640937" w14:textId="77777777" w:rsidR="00744A60" w:rsidRPr="006E069C" w:rsidRDefault="00744A60" w:rsidP="006D1E79">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6CC27EFC" w14:textId="77777777" w:rsidR="00744A60" w:rsidRPr="006E069C" w:rsidRDefault="00744A60" w:rsidP="006D1E79">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C8E7AFC"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1160E"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60A923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CA9E80E"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385E8E"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6903A64"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361CC8C6"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94F217C"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C44573" w14:textId="77777777" w:rsidR="00744A60" w:rsidRPr="006E069C" w:rsidRDefault="00744A60" w:rsidP="006D1E79">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3A9177A"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F6A732"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78F703"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1D94A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3CC77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03F22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06E8E7A"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5CA7E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20AA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7EA7D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DFAC04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AF01F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EC2877"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077F134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FC9E7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157041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2455C59"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9F4825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386247"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521EF32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862928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9B445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8AF05"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59F136A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12868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EC06BD9"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6F62625"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4C2229C4"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A91340"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254704A"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C64B242" w14:textId="77777777" w:rsidR="00744A60" w:rsidRPr="006E069C" w:rsidRDefault="00744A60" w:rsidP="006D1E79">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E174C9F" w14:textId="77777777" w:rsidR="00744A60" w:rsidRPr="006E069C" w:rsidRDefault="00744A60" w:rsidP="006D1E79">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EE31D8B" w14:textId="77777777" w:rsidR="00744A60" w:rsidRPr="006E069C" w:rsidRDefault="00744A60" w:rsidP="006D1E79">
            <w:pPr>
              <w:pStyle w:val="TAC"/>
              <w:rPr>
                <w:rFonts w:eastAsiaTheme="minorEastAsia" w:cs="Arial"/>
                <w:lang w:eastAsia="ko-KR"/>
              </w:rPr>
            </w:pPr>
          </w:p>
        </w:tc>
      </w:tr>
      <w:tr w:rsidR="00744A60" w:rsidRPr="006E069C" w14:paraId="2C613DC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5CAD115" w14:textId="77777777" w:rsidR="00744A60" w:rsidRPr="006E069C" w:rsidRDefault="00744A60" w:rsidP="006D1E79">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20C3C46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151AE7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9E8397"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2AFD77"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54A8E40"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78402D26"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1110D54"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39398B"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IMD5</w:t>
            </w:r>
          </w:p>
        </w:tc>
      </w:tr>
      <w:tr w:rsidR="00744A60" w:rsidRPr="006E069C" w14:paraId="3F727B0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98C8CB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FFECE2E"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3866B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7C8860B"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CB237F"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61D8E42"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16E772F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483314CC"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AB1BB7C"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r>
      <w:tr w:rsidR="00744A60" w:rsidRPr="006E069C" w14:paraId="69A6307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E6CC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4CC293"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147E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78C08C8F"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DD3EC4" w14:textId="77777777" w:rsidR="00744A60" w:rsidRPr="006E069C" w:rsidRDefault="00744A60" w:rsidP="006D1E79">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7BBD9F92"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49F90FC"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6889F194"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F05B966" w14:textId="77777777" w:rsidR="00744A60" w:rsidRPr="006E069C" w:rsidRDefault="00744A60" w:rsidP="006D1E79">
            <w:pPr>
              <w:pStyle w:val="TAC"/>
              <w:rPr>
                <w:rFonts w:eastAsiaTheme="minorEastAsia"/>
              </w:rPr>
            </w:pPr>
          </w:p>
        </w:tc>
      </w:tr>
      <w:tr w:rsidR="00744A60" w:rsidRPr="006E069C" w14:paraId="720F25CF" w14:textId="77777777" w:rsidTr="0028438B">
        <w:trPr>
          <w:trHeight w:val="187"/>
          <w:jc w:val="center"/>
        </w:trPr>
        <w:tc>
          <w:tcPr>
            <w:tcW w:w="2022" w:type="dxa"/>
            <w:tcBorders>
              <w:top w:val="single" w:sz="4" w:space="0" w:color="auto"/>
              <w:left w:val="single" w:sz="4" w:space="0" w:color="auto"/>
              <w:bottom w:val="nil"/>
              <w:right w:val="single" w:sz="4" w:space="0" w:color="auto"/>
            </w:tcBorders>
          </w:tcPr>
          <w:p w14:paraId="279EC1E4" w14:textId="77777777" w:rsidR="00744A60" w:rsidRPr="006E069C" w:rsidRDefault="00744A60" w:rsidP="006D1E79">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0810E30" w14:textId="77777777" w:rsidR="00744A60" w:rsidRPr="006E069C" w:rsidRDefault="00744A60" w:rsidP="006D1E79">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20A106B" w14:textId="77777777" w:rsidR="00744A60" w:rsidRPr="006E069C" w:rsidRDefault="00744A60" w:rsidP="006D1E79">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724AF91"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700738"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D1DC5D" w14:textId="77777777" w:rsidR="00744A60" w:rsidRPr="006E069C" w:rsidRDefault="00744A60" w:rsidP="006D1E79">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EFFC0B7"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490F9A7"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67F50" w14:textId="77777777" w:rsidR="00744A60" w:rsidRPr="006E069C" w:rsidRDefault="00744A60" w:rsidP="006D1E79">
            <w:pPr>
              <w:pStyle w:val="TAC"/>
              <w:rPr>
                <w:rFonts w:eastAsiaTheme="minorEastAsia"/>
              </w:rPr>
            </w:pPr>
            <w:r>
              <w:rPr>
                <w:lang w:eastAsia="zh-CN"/>
              </w:rPr>
              <w:t>IMD3</w:t>
            </w:r>
          </w:p>
        </w:tc>
      </w:tr>
      <w:tr w:rsidR="00744A60" w:rsidRPr="006E069C" w14:paraId="55E87F74" w14:textId="77777777" w:rsidTr="0028438B">
        <w:trPr>
          <w:trHeight w:val="187"/>
          <w:jc w:val="center"/>
        </w:trPr>
        <w:tc>
          <w:tcPr>
            <w:tcW w:w="2022" w:type="dxa"/>
            <w:tcBorders>
              <w:top w:val="nil"/>
              <w:left w:val="single" w:sz="4" w:space="0" w:color="auto"/>
              <w:bottom w:val="single" w:sz="4" w:space="0" w:color="auto"/>
              <w:right w:val="single" w:sz="4" w:space="0" w:color="auto"/>
            </w:tcBorders>
          </w:tcPr>
          <w:p w14:paraId="4A2A58E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A0921E" w14:textId="77777777" w:rsidR="00744A60" w:rsidRPr="006E069C" w:rsidRDefault="00744A60" w:rsidP="006D1E79">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C1275B3" w14:textId="77777777" w:rsidR="00744A60" w:rsidRPr="006E069C" w:rsidRDefault="00744A60" w:rsidP="006D1E79">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3B39FD9D" w14:textId="77777777" w:rsidR="00744A60" w:rsidRPr="006E069C" w:rsidRDefault="00744A60" w:rsidP="006D1E79">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AC3429B" w14:textId="77777777" w:rsidR="00744A60" w:rsidRPr="006E069C" w:rsidRDefault="00744A60" w:rsidP="006D1E79">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F1497" w14:textId="77777777" w:rsidR="00744A60" w:rsidRPr="006E069C" w:rsidRDefault="00744A60" w:rsidP="006D1E79">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5C25CE5A" w14:textId="77777777" w:rsidR="00744A60" w:rsidRPr="006E069C" w:rsidRDefault="00744A60" w:rsidP="006D1E79">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16A494F" w14:textId="77777777" w:rsidR="00744A60" w:rsidRPr="006E069C" w:rsidRDefault="00744A60" w:rsidP="006D1E79">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B23C7" w14:textId="77777777" w:rsidR="00744A60" w:rsidRPr="006E069C" w:rsidRDefault="00744A60" w:rsidP="006D1E79">
            <w:pPr>
              <w:pStyle w:val="TAC"/>
              <w:rPr>
                <w:rFonts w:eastAsiaTheme="minorEastAsia"/>
              </w:rPr>
            </w:pPr>
            <w:r>
              <w:rPr>
                <w:lang w:eastAsia="ja-JP"/>
              </w:rPr>
              <w:t>IMD3</w:t>
            </w:r>
          </w:p>
        </w:tc>
      </w:tr>
      <w:tr w:rsidR="00744A60" w:rsidRPr="006E069C" w14:paraId="3E60B60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36E7023" w14:textId="77777777" w:rsidR="00744A60" w:rsidRPr="006E069C" w:rsidRDefault="00744A60" w:rsidP="006D1E79">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ED0D73D"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CDE27E9" w14:textId="77777777" w:rsidR="00744A60" w:rsidRPr="006E069C" w:rsidRDefault="00744A60" w:rsidP="006D1E79">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1ADECF0"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8677E1D"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5E10F4" w14:textId="77777777" w:rsidR="00744A60" w:rsidRPr="006E069C" w:rsidRDefault="00744A60" w:rsidP="006D1E79">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74BD2233" w14:textId="77777777" w:rsidR="00744A60" w:rsidRPr="006E069C" w:rsidRDefault="00744A60" w:rsidP="006D1E79">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6D5FC4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3B4206"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744A60" w:rsidRPr="006E069C" w14:paraId="2A4EB82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34CA5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435F98" w14:textId="77777777" w:rsidR="00744A60" w:rsidRPr="006E069C" w:rsidRDefault="00744A60" w:rsidP="006D1E79">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B72AF3"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53F79939"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BDFDBE"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BC3A49" w14:textId="77777777" w:rsidR="00744A60" w:rsidRPr="006E069C" w:rsidRDefault="00744A60" w:rsidP="006D1E79">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731501A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EE06C5"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65A9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9A2606" w:rsidRPr="006E069C" w14:paraId="56165078" w14:textId="77777777" w:rsidTr="0028438B">
        <w:trPr>
          <w:trHeight w:val="187"/>
          <w:jc w:val="center"/>
          <w:ins w:id="49" w:author="Per Lindell" w:date="2024-11-07T14:20:00Z"/>
        </w:trPr>
        <w:tc>
          <w:tcPr>
            <w:tcW w:w="2022" w:type="dxa"/>
            <w:tcBorders>
              <w:top w:val="single" w:sz="4" w:space="0" w:color="auto"/>
              <w:left w:val="single" w:sz="4" w:space="0" w:color="auto"/>
              <w:bottom w:val="nil"/>
              <w:right w:val="single" w:sz="4" w:space="0" w:color="auto"/>
            </w:tcBorders>
            <w:shd w:val="clear" w:color="auto" w:fill="auto"/>
          </w:tcPr>
          <w:p w14:paraId="2B795C1F" w14:textId="02F514F7" w:rsidR="009A2606" w:rsidRPr="006E069C" w:rsidRDefault="009A2606" w:rsidP="006D1E79">
            <w:pPr>
              <w:pStyle w:val="TAC"/>
              <w:rPr>
                <w:ins w:id="50" w:author="Per Lindell" w:date="2024-11-07T14:20:00Z"/>
                <w:rFonts w:eastAsiaTheme="minorEastAsia"/>
                <w:lang w:eastAsia="zh-CN"/>
              </w:rPr>
            </w:pPr>
            <w:ins w:id="51" w:author="Per Lindell" w:date="2024-11-07T14:20:00Z">
              <w:r w:rsidRPr="006E069C">
                <w:rPr>
                  <w:rFonts w:eastAsiaTheme="minorEastAsia"/>
                  <w:lang w:eastAsia="zh-CN"/>
                </w:rPr>
                <w:t>CA_n8-n7</w:t>
              </w:r>
              <w:r>
                <w:rPr>
                  <w:rFonts w:eastAsiaTheme="minorEastAsia"/>
                  <w:lang w:eastAsia="zh-CN"/>
                </w:rPr>
                <w:t>7</w:t>
              </w:r>
            </w:ins>
          </w:p>
        </w:tc>
        <w:tc>
          <w:tcPr>
            <w:tcW w:w="923" w:type="dxa"/>
            <w:tcBorders>
              <w:top w:val="single" w:sz="4" w:space="0" w:color="auto"/>
              <w:left w:val="single" w:sz="4" w:space="0" w:color="auto"/>
              <w:bottom w:val="single" w:sz="4" w:space="0" w:color="auto"/>
              <w:right w:val="single" w:sz="4" w:space="0" w:color="auto"/>
            </w:tcBorders>
          </w:tcPr>
          <w:p w14:paraId="69CFD31F" w14:textId="77777777" w:rsidR="009A2606" w:rsidRPr="006E069C" w:rsidRDefault="009A2606" w:rsidP="006D1E79">
            <w:pPr>
              <w:pStyle w:val="TAC"/>
              <w:rPr>
                <w:ins w:id="52" w:author="Per Lindell" w:date="2024-11-07T14:20:00Z"/>
                <w:rFonts w:eastAsiaTheme="minorEastAsia"/>
                <w:lang w:eastAsia="zh-CN"/>
              </w:rPr>
            </w:pPr>
            <w:ins w:id="53" w:author="Per Lindell" w:date="2024-11-07T14:20:00Z">
              <w:r w:rsidRPr="006E069C">
                <w:rPr>
                  <w:rFonts w:eastAsiaTheme="minorEastAsia"/>
                  <w:lang w:eastAsia="zh-CN"/>
                </w:rPr>
                <w:t>n8</w:t>
              </w:r>
            </w:ins>
          </w:p>
        </w:tc>
        <w:tc>
          <w:tcPr>
            <w:tcW w:w="975" w:type="dxa"/>
            <w:tcBorders>
              <w:top w:val="single" w:sz="4" w:space="0" w:color="auto"/>
              <w:left w:val="single" w:sz="4" w:space="0" w:color="auto"/>
              <w:bottom w:val="single" w:sz="4" w:space="0" w:color="auto"/>
              <w:right w:val="single" w:sz="4" w:space="0" w:color="auto"/>
            </w:tcBorders>
          </w:tcPr>
          <w:p w14:paraId="64E33F80" w14:textId="77777777" w:rsidR="009A2606" w:rsidRPr="006E069C" w:rsidRDefault="009A2606" w:rsidP="006D1E79">
            <w:pPr>
              <w:pStyle w:val="TAC"/>
              <w:rPr>
                <w:ins w:id="54" w:author="Per Lindell" w:date="2024-11-07T14:20:00Z"/>
                <w:rFonts w:eastAsiaTheme="minorEastAsia"/>
                <w:lang w:eastAsia="zh-CN"/>
              </w:rPr>
            </w:pPr>
            <w:ins w:id="55" w:author="Per Lindell" w:date="2024-11-07T14:20:00Z">
              <w:r w:rsidRPr="006E069C">
                <w:rPr>
                  <w:rFonts w:eastAsiaTheme="minorEastAsia"/>
                  <w:lang w:eastAsia="zh-CN"/>
                </w:rPr>
                <w:t>897.5</w:t>
              </w:r>
            </w:ins>
          </w:p>
        </w:tc>
        <w:tc>
          <w:tcPr>
            <w:tcW w:w="1012" w:type="dxa"/>
            <w:tcBorders>
              <w:top w:val="single" w:sz="4" w:space="0" w:color="auto"/>
              <w:left w:val="single" w:sz="4" w:space="0" w:color="auto"/>
              <w:bottom w:val="single" w:sz="4" w:space="0" w:color="auto"/>
              <w:right w:val="single" w:sz="4" w:space="0" w:color="auto"/>
            </w:tcBorders>
          </w:tcPr>
          <w:p w14:paraId="7D07F946" w14:textId="77777777" w:rsidR="009A2606" w:rsidRPr="006E069C" w:rsidRDefault="009A2606" w:rsidP="006D1E79">
            <w:pPr>
              <w:pStyle w:val="TAC"/>
              <w:rPr>
                <w:ins w:id="56" w:author="Per Lindell" w:date="2024-11-07T14:20:00Z"/>
                <w:rFonts w:eastAsiaTheme="minorEastAsia"/>
                <w:lang w:eastAsia="zh-CN"/>
              </w:rPr>
            </w:pPr>
            <w:ins w:id="57" w:author="Per Lindell" w:date="2024-11-07T14:20:00Z">
              <w:r w:rsidRPr="006E06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5F2E239" w14:textId="77777777" w:rsidR="009A2606" w:rsidRPr="006E069C" w:rsidRDefault="009A2606" w:rsidP="006D1E79">
            <w:pPr>
              <w:pStyle w:val="TAC"/>
              <w:rPr>
                <w:ins w:id="58" w:author="Per Lindell" w:date="2024-11-07T14:20:00Z"/>
                <w:rFonts w:eastAsiaTheme="minorEastAsia"/>
                <w:lang w:eastAsia="zh-CN"/>
              </w:rPr>
            </w:pPr>
            <w:ins w:id="59" w:author="Per Lindell" w:date="2024-11-07T14:20:00Z">
              <w:r w:rsidRPr="006E06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41DD7ED9" w14:textId="77777777" w:rsidR="009A2606" w:rsidRPr="006E069C" w:rsidRDefault="009A2606" w:rsidP="006D1E79">
            <w:pPr>
              <w:pStyle w:val="TAC"/>
              <w:rPr>
                <w:ins w:id="60" w:author="Per Lindell" w:date="2024-11-07T14:20:00Z"/>
                <w:rFonts w:eastAsiaTheme="minorEastAsia"/>
                <w:lang w:eastAsia="zh-CN"/>
              </w:rPr>
            </w:pPr>
            <w:ins w:id="61" w:author="Per Lindell" w:date="2024-11-07T14:20:00Z">
              <w:r w:rsidRPr="006E069C">
                <w:rPr>
                  <w:rFonts w:eastAsiaTheme="minorEastAsia"/>
                  <w:lang w:eastAsia="zh-CN"/>
                </w:rPr>
                <w:t>942.5</w:t>
              </w:r>
            </w:ins>
          </w:p>
        </w:tc>
        <w:tc>
          <w:tcPr>
            <w:tcW w:w="797" w:type="dxa"/>
            <w:tcBorders>
              <w:top w:val="single" w:sz="4" w:space="0" w:color="auto"/>
              <w:left w:val="single" w:sz="4" w:space="0" w:color="auto"/>
              <w:bottom w:val="single" w:sz="4" w:space="0" w:color="auto"/>
              <w:right w:val="single" w:sz="4" w:space="0" w:color="auto"/>
            </w:tcBorders>
          </w:tcPr>
          <w:p w14:paraId="69581203" w14:textId="77777777" w:rsidR="009A2606" w:rsidRPr="006E069C" w:rsidRDefault="009A2606" w:rsidP="006D1E79">
            <w:pPr>
              <w:pStyle w:val="TAC"/>
              <w:rPr>
                <w:ins w:id="62" w:author="Per Lindell" w:date="2024-11-07T14:20:00Z"/>
                <w:rFonts w:eastAsiaTheme="minorEastAsia"/>
                <w:lang w:eastAsia="zh-CN"/>
              </w:rPr>
            </w:pPr>
            <w:ins w:id="63" w:author="Per Lindell" w:date="2024-11-07T14:20:00Z">
              <w:r w:rsidRPr="006E069C">
                <w:rPr>
                  <w:rFonts w:eastAsiaTheme="minorEastAsia"/>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72B7EC5B" w14:textId="77777777" w:rsidR="009A2606" w:rsidRPr="006E069C" w:rsidRDefault="009A2606" w:rsidP="006D1E79">
            <w:pPr>
              <w:pStyle w:val="TAC"/>
              <w:rPr>
                <w:ins w:id="64" w:author="Per Lindell" w:date="2024-11-07T14:20:00Z"/>
                <w:rFonts w:eastAsiaTheme="minorEastAsia"/>
                <w:lang w:eastAsia="zh-CN"/>
              </w:rPr>
            </w:pPr>
            <w:ins w:id="65" w:author="Per Lindell" w:date="2024-11-07T14:20:00Z">
              <w:r w:rsidRPr="006E06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F35526" w14:textId="77777777" w:rsidR="009A2606" w:rsidRPr="006E069C" w:rsidRDefault="009A2606" w:rsidP="006D1E79">
            <w:pPr>
              <w:pStyle w:val="TAC"/>
              <w:rPr>
                <w:ins w:id="66" w:author="Per Lindell" w:date="2024-11-07T14:20:00Z"/>
                <w:rFonts w:eastAsiaTheme="minorEastAsia"/>
                <w:lang w:eastAsia="zh-CN"/>
              </w:rPr>
            </w:pPr>
            <w:ins w:id="67" w:author="Per Lindell" w:date="2024-11-07T14:20:00Z">
              <w:r w:rsidRPr="006E069C">
                <w:rPr>
                  <w:rFonts w:eastAsiaTheme="minorEastAsia"/>
                  <w:lang w:eastAsia="zh-CN"/>
                </w:rPr>
                <w:t>IMD4</w:t>
              </w:r>
            </w:ins>
          </w:p>
        </w:tc>
      </w:tr>
      <w:tr w:rsidR="009A2606" w:rsidRPr="006E069C" w14:paraId="13C90C8F" w14:textId="77777777" w:rsidTr="0028438B">
        <w:trPr>
          <w:trHeight w:val="187"/>
          <w:jc w:val="center"/>
          <w:ins w:id="68" w:author="Per Lindell" w:date="2024-11-07T14:20:00Z"/>
        </w:trPr>
        <w:tc>
          <w:tcPr>
            <w:tcW w:w="2022" w:type="dxa"/>
            <w:tcBorders>
              <w:top w:val="nil"/>
              <w:left w:val="single" w:sz="4" w:space="0" w:color="auto"/>
              <w:bottom w:val="single" w:sz="4" w:space="0" w:color="auto"/>
              <w:right w:val="single" w:sz="4" w:space="0" w:color="auto"/>
            </w:tcBorders>
            <w:shd w:val="clear" w:color="auto" w:fill="auto"/>
          </w:tcPr>
          <w:p w14:paraId="3119F83E" w14:textId="77777777" w:rsidR="009A2606" w:rsidRPr="006E069C" w:rsidRDefault="009A2606" w:rsidP="006D1E79">
            <w:pPr>
              <w:pStyle w:val="TAC"/>
              <w:rPr>
                <w:ins w:id="69" w:author="Per Lindell" w:date="2024-11-07T14:2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C552489" w14:textId="77777777" w:rsidR="009A2606" w:rsidRPr="006E069C" w:rsidRDefault="009A2606" w:rsidP="006D1E79">
            <w:pPr>
              <w:pStyle w:val="TAC"/>
              <w:rPr>
                <w:ins w:id="70" w:author="Per Lindell" w:date="2024-11-07T14:20:00Z"/>
                <w:rFonts w:eastAsiaTheme="minorEastAsia"/>
                <w:lang w:eastAsia="zh-CN"/>
              </w:rPr>
            </w:pPr>
            <w:ins w:id="71" w:author="Per Lindell" w:date="2024-11-07T14:20:00Z">
              <w:r w:rsidRPr="006E069C">
                <w:rPr>
                  <w:rFonts w:eastAsiaTheme="minorEastAsia"/>
                  <w:lang w:eastAsia="zh-CN"/>
                </w:rPr>
                <w:t>n78</w:t>
              </w:r>
            </w:ins>
          </w:p>
        </w:tc>
        <w:tc>
          <w:tcPr>
            <w:tcW w:w="975" w:type="dxa"/>
            <w:tcBorders>
              <w:top w:val="single" w:sz="4" w:space="0" w:color="auto"/>
              <w:left w:val="single" w:sz="4" w:space="0" w:color="auto"/>
              <w:bottom w:val="single" w:sz="4" w:space="0" w:color="auto"/>
              <w:right w:val="single" w:sz="4" w:space="0" w:color="auto"/>
            </w:tcBorders>
          </w:tcPr>
          <w:p w14:paraId="79677694" w14:textId="77777777" w:rsidR="009A2606" w:rsidRPr="006E069C" w:rsidRDefault="009A2606" w:rsidP="006D1E79">
            <w:pPr>
              <w:pStyle w:val="TAC"/>
              <w:rPr>
                <w:ins w:id="72" w:author="Per Lindell" w:date="2024-11-07T14:20:00Z"/>
                <w:rFonts w:eastAsiaTheme="minorEastAsia"/>
                <w:lang w:eastAsia="zh-CN"/>
              </w:rPr>
            </w:pPr>
            <w:ins w:id="73" w:author="Per Lindell" w:date="2024-11-07T14:20:00Z">
              <w:r w:rsidRPr="006E069C">
                <w:rPr>
                  <w:rFonts w:eastAsiaTheme="minorEastAsia"/>
                  <w:lang w:eastAsia="zh-CN"/>
                </w:rPr>
                <w:t>3635</w:t>
              </w:r>
            </w:ins>
          </w:p>
        </w:tc>
        <w:tc>
          <w:tcPr>
            <w:tcW w:w="1012" w:type="dxa"/>
            <w:tcBorders>
              <w:top w:val="single" w:sz="4" w:space="0" w:color="auto"/>
              <w:left w:val="single" w:sz="4" w:space="0" w:color="auto"/>
              <w:bottom w:val="single" w:sz="4" w:space="0" w:color="auto"/>
              <w:right w:val="single" w:sz="4" w:space="0" w:color="auto"/>
            </w:tcBorders>
          </w:tcPr>
          <w:p w14:paraId="113D11AA" w14:textId="77777777" w:rsidR="009A2606" w:rsidRPr="006E069C" w:rsidRDefault="009A2606" w:rsidP="006D1E79">
            <w:pPr>
              <w:pStyle w:val="TAC"/>
              <w:rPr>
                <w:ins w:id="74" w:author="Per Lindell" w:date="2024-11-07T14:20:00Z"/>
                <w:rFonts w:eastAsiaTheme="minorEastAsia"/>
                <w:lang w:eastAsia="zh-CN"/>
              </w:rPr>
            </w:pPr>
            <w:ins w:id="75" w:author="Per Lindell" w:date="2024-11-07T14:20:00Z">
              <w:r w:rsidRPr="006E069C">
                <w:rPr>
                  <w:rFonts w:eastAsiaTheme="minorEastAsia"/>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EDB7102" w14:textId="77777777" w:rsidR="009A2606" w:rsidRPr="006E069C" w:rsidRDefault="009A2606" w:rsidP="006D1E79">
            <w:pPr>
              <w:pStyle w:val="TAC"/>
              <w:rPr>
                <w:ins w:id="76" w:author="Per Lindell" w:date="2024-11-07T14:20:00Z"/>
                <w:rFonts w:eastAsiaTheme="minorEastAsia"/>
                <w:lang w:eastAsia="zh-CN"/>
              </w:rPr>
            </w:pPr>
            <w:ins w:id="77" w:author="Per Lindell" w:date="2024-11-07T14:20:00Z">
              <w:r w:rsidRPr="006E069C">
                <w:rPr>
                  <w:rFonts w:eastAsiaTheme="minorEastAsia"/>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738B5A27" w14:textId="77777777" w:rsidR="009A2606" w:rsidRPr="006E069C" w:rsidRDefault="009A2606" w:rsidP="006D1E79">
            <w:pPr>
              <w:pStyle w:val="TAC"/>
              <w:rPr>
                <w:ins w:id="78" w:author="Per Lindell" w:date="2024-11-07T14:20:00Z"/>
                <w:rFonts w:eastAsiaTheme="minorEastAsia"/>
                <w:lang w:eastAsia="zh-CN"/>
              </w:rPr>
            </w:pPr>
            <w:ins w:id="79" w:author="Per Lindell" w:date="2024-11-07T14:20:00Z">
              <w:r w:rsidRPr="006E069C">
                <w:rPr>
                  <w:rFonts w:eastAsiaTheme="minorEastAsia"/>
                  <w:lang w:eastAsia="zh-CN"/>
                </w:rPr>
                <w:t>3635</w:t>
              </w:r>
            </w:ins>
          </w:p>
        </w:tc>
        <w:tc>
          <w:tcPr>
            <w:tcW w:w="797" w:type="dxa"/>
            <w:tcBorders>
              <w:top w:val="single" w:sz="4" w:space="0" w:color="auto"/>
              <w:left w:val="single" w:sz="4" w:space="0" w:color="auto"/>
              <w:bottom w:val="single" w:sz="4" w:space="0" w:color="auto"/>
              <w:right w:val="single" w:sz="4" w:space="0" w:color="auto"/>
            </w:tcBorders>
          </w:tcPr>
          <w:p w14:paraId="440E70E5" w14:textId="77777777" w:rsidR="009A2606" w:rsidRPr="006E069C" w:rsidRDefault="009A2606" w:rsidP="006D1E79">
            <w:pPr>
              <w:pStyle w:val="TAC"/>
              <w:rPr>
                <w:ins w:id="80" w:author="Per Lindell" w:date="2024-11-07T14:20:00Z"/>
                <w:rFonts w:eastAsiaTheme="minorEastAsia"/>
                <w:lang w:eastAsia="zh-CN"/>
              </w:rPr>
            </w:pPr>
            <w:ins w:id="81" w:author="Per Lindell" w:date="2024-11-07T14:20: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90DDC3A" w14:textId="77777777" w:rsidR="009A2606" w:rsidRPr="006E069C" w:rsidRDefault="009A2606" w:rsidP="006D1E79">
            <w:pPr>
              <w:pStyle w:val="TAC"/>
              <w:rPr>
                <w:ins w:id="82" w:author="Per Lindell" w:date="2024-11-07T14:20:00Z"/>
                <w:rFonts w:eastAsiaTheme="minorEastAsia"/>
                <w:lang w:eastAsia="zh-CN"/>
              </w:rPr>
            </w:pPr>
            <w:ins w:id="83" w:author="Per Lindell" w:date="2024-11-07T14:20:00Z">
              <w:r w:rsidRPr="006E069C">
                <w:rPr>
                  <w:rFonts w:eastAsiaTheme="minorEastAsia"/>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C69183" w14:textId="77777777" w:rsidR="009A2606" w:rsidRPr="006E069C" w:rsidRDefault="009A2606" w:rsidP="006D1E79">
            <w:pPr>
              <w:pStyle w:val="TAC"/>
              <w:rPr>
                <w:ins w:id="84" w:author="Per Lindell" w:date="2024-11-07T14:20:00Z"/>
                <w:rFonts w:eastAsiaTheme="minorEastAsia"/>
                <w:lang w:eastAsia="zh-CN"/>
              </w:rPr>
            </w:pPr>
            <w:ins w:id="85" w:author="Per Lindell" w:date="2024-11-07T14:20:00Z">
              <w:r w:rsidRPr="006E069C">
                <w:rPr>
                  <w:rFonts w:eastAsiaTheme="minorEastAsia"/>
                  <w:lang w:eastAsia="zh-CN"/>
                </w:rPr>
                <w:t>N/A</w:t>
              </w:r>
            </w:ins>
          </w:p>
        </w:tc>
      </w:tr>
      <w:tr w:rsidR="00744A60" w:rsidRPr="006E069C" w14:paraId="31BA558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8FAE9AA" w14:textId="77777777" w:rsidR="00744A60" w:rsidRPr="006E069C" w:rsidRDefault="00744A60" w:rsidP="006D1E79">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CE2D528" w14:textId="77777777" w:rsidR="00744A60" w:rsidRPr="006E069C" w:rsidRDefault="00744A60" w:rsidP="006D1E79">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518346C" w14:textId="77777777" w:rsidR="00744A60" w:rsidRPr="006E069C" w:rsidRDefault="00744A60" w:rsidP="006D1E79">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CA00BB7" w14:textId="77777777" w:rsidR="00744A60" w:rsidRPr="006E069C" w:rsidRDefault="00744A60" w:rsidP="006D1E79">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EE6EAE" w14:textId="77777777" w:rsidR="00744A60" w:rsidRPr="006E069C" w:rsidRDefault="00744A60" w:rsidP="006D1E79">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18E526"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1BB7C5" w14:textId="77777777" w:rsidR="00744A60" w:rsidRPr="006E069C" w:rsidRDefault="00744A60" w:rsidP="006D1E79">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0660006" w14:textId="77777777" w:rsidR="00744A60" w:rsidRPr="006E069C" w:rsidRDefault="00744A60" w:rsidP="006D1E79">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B989C" w14:textId="77777777" w:rsidR="00744A60" w:rsidRPr="006E069C" w:rsidRDefault="00744A60" w:rsidP="006D1E79">
            <w:pPr>
              <w:pStyle w:val="TAC"/>
              <w:rPr>
                <w:rFonts w:eastAsiaTheme="minorEastAsia"/>
                <w:lang w:eastAsia="zh-CN"/>
              </w:rPr>
            </w:pPr>
            <w:r w:rsidRPr="006E069C">
              <w:rPr>
                <w:rFonts w:eastAsiaTheme="minorEastAsia"/>
                <w:lang w:eastAsia="zh-CN"/>
              </w:rPr>
              <w:t>IMD4</w:t>
            </w:r>
          </w:p>
        </w:tc>
      </w:tr>
      <w:tr w:rsidR="00744A60" w:rsidRPr="006E069C" w14:paraId="1325A4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46F6F4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20E190B" w14:textId="77777777" w:rsidR="00744A60" w:rsidRPr="006E069C" w:rsidRDefault="00744A60" w:rsidP="006D1E79">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1E391B1"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1258ECD9" w14:textId="77777777" w:rsidR="00744A60" w:rsidRPr="006E069C" w:rsidRDefault="00744A60" w:rsidP="006D1E79">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883077D" w14:textId="77777777" w:rsidR="00744A60" w:rsidRPr="006E069C" w:rsidRDefault="00744A60" w:rsidP="006D1E79">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C34244" w14:textId="77777777" w:rsidR="00744A60" w:rsidRPr="006E069C" w:rsidRDefault="00744A60" w:rsidP="006D1E79">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ED20E4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AC95C" w14:textId="77777777" w:rsidR="00744A60" w:rsidRPr="006E069C" w:rsidRDefault="00744A60" w:rsidP="006D1E79">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8B82C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206642F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62B4F26" w14:textId="77777777" w:rsidR="00744A60" w:rsidRPr="006E069C" w:rsidRDefault="00744A60" w:rsidP="006D1E79">
            <w:pPr>
              <w:pStyle w:val="TAC"/>
              <w:rPr>
                <w:rFonts w:eastAsiaTheme="minorEastAsia"/>
                <w:lang w:eastAsia="zh-CN"/>
              </w:rPr>
            </w:pPr>
            <w:r w:rsidRPr="006E069C">
              <w:rPr>
                <w:rFonts w:eastAsiaTheme="minorEastAsia"/>
                <w:lang w:eastAsia="zh-CN"/>
              </w:rPr>
              <w:lastRenderedPageBreak/>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6883786" w14:textId="77777777" w:rsidR="00744A60" w:rsidRPr="006E069C" w:rsidRDefault="00744A60" w:rsidP="006D1E79">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C6FD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70741CF"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74998F" w14:textId="77777777" w:rsidR="00744A60" w:rsidRPr="006E069C" w:rsidRDefault="00744A60" w:rsidP="006D1E79">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33EA6D" w14:textId="77777777" w:rsidR="00744A60" w:rsidRPr="006E069C" w:rsidRDefault="00744A60" w:rsidP="006D1E79">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2B52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B563173"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3CA57"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6D335AC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E241C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6096FE" w14:textId="77777777" w:rsidR="00744A60" w:rsidRPr="006E069C" w:rsidRDefault="00744A60" w:rsidP="006D1E79">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68D502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6481B97" w14:textId="77777777" w:rsidR="00744A60" w:rsidRPr="006E069C" w:rsidRDefault="00744A60" w:rsidP="006D1E79">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5757A2" w14:textId="77777777" w:rsidR="00744A60" w:rsidRPr="006E069C" w:rsidRDefault="00744A60" w:rsidP="006D1E79">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CC9AB5A"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FBFA32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E36BA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A6E1DB"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4D82E3D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2DBA43" w14:textId="77777777" w:rsidR="00744A60" w:rsidRPr="006E069C" w:rsidRDefault="00744A60" w:rsidP="006D1E79">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034F8ADD" w14:textId="77777777" w:rsidR="00744A60" w:rsidRPr="006E069C" w:rsidRDefault="00744A60" w:rsidP="006D1E79">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D8EF0B1" w14:textId="77777777" w:rsidR="00744A60" w:rsidRPr="006E069C" w:rsidRDefault="00744A60" w:rsidP="006D1E79">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FB476D2"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3F0978"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5AF665" w14:textId="77777777" w:rsidR="00744A60" w:rsidRPr="006E069C" w:rsidRDefault="00744A60" w:rsidP="006D1E79">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6AB4434" w14:textId="77777777" w:rsidR="00744A60" w:rsidRPr="006E069C" w:rsidRDefault="00744A60" w:rsidP="006D1E79">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44B9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B5C63C" w14:textId="77777777" w:rsidR="00744A60" w:rsidRPr="006E069C" w:rsidRDefault="00744A60" w:rsidP="006D1E79">
            <w:pPr>
              <w:pStyle w:val="TAC"/>
              <w:rPr>
                <w:rFonts w:eastAsiaTheme="minorEastAsia"/>
              </w:rPr>
            </w:pPr>
            <w:r w:rsidRPr="006E069C">
              <w:rPr>
                <w:rFonts w:eastAsiaTheme="minorEastAsia"/>
                <w:lang w:eastAsia="zh-TW"/>
              </w:rPr>
              <w:t>N/A</w:t>
            </w:r>
          </w:p>
        </w:tc>
      </w:tr>
      <w:tr w:rsidR="00744A60" w:rsidRPr="006E069C" w14:paraId="1F498A4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16B3BE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68288"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2A8548" w14:textId="77777777" w:rsidR="00744A60" w:rsidRPr="006E069C" w:rsidRDefault="00744A60" w:rsidP="006D1E79">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4947E7F5" w14:textId="77777777" w:rsidR="00744A60" w:rsidRPr="006E069C" w:rsidRDefault="00744A60" w:rsidP="006D1E79">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9A82CF" w14:textId="77777777" w:rsidR="00744A60" w:rsidRPr="006E069C" w:rsidRDefault="00744A60" w:rsidP="006D1E79">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9331D" w14:textId="77777777" w:rsidR="00744A60" w:rsidRPr="006E069C" w:rsidRDefault="00744A60" w:rsidP="006D1E79">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204AB94D" w14:textId="77777777" w:rsidR="00744A60" w:rsidRPr="006E069C" w:rsidRDefault="00744A60" w:rsidP="006D1E79">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DB389A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58F5C" w14:textId="77777777" w:rsidR="00744A60" w:rsidRPr="006E069C" w:rsidRDefault="00744A60" w:rsidP="006D1E79">
            <w:pPr>
              <w:pStyle w:val="TAC"/>
              <w:rPr>
                <w:rFonts w:eastAsiaTheme="minorEastAsia"/>
              </w:rPr>
            </w:pPr>
            <w:r w:rsidRPr="006E069C">
              <w:rPr>
                <w:rFonts w:eastAsiaTheme="minorEastAsia"/>
                <w:lang w:eastAsia="zh-TW"/>
              </w:rPr>
              <w:t>IMD4</w:t>
            </w:r>
          </w:p>
        </w:tc>
      </w:tr>
      <w:tr w:rsidR="00744A60" w:rsidRPr="006E069C" w14:paraId="2823E45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34A6E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985CFF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D88627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436555B"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375740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0BF00C14"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130C1A35"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2562CE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5AF53"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70FC5E8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3FB814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9B1F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417B06E" w14:textId="77777777" w:rsidR="00744A60" w:rsidRPr="006E069C" w:rsidRDefault="00744A60" w:rsidP="006D1E79">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BD85E3A"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3B10F"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CC6C10" w14:textId="77777777" w:rsidR="00744A60" w:rsidRPr="006E069C" w:rsidRDefault="00744A60" w:rsidP="006D1E79">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0D5A4C9A"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39588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072AA9"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4053BE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CC31F50" w14:textId="77777777" w:rsidR="00744A60" w:rsidRPr="006E069C" w:rsidRDefault="00744A60" w:rsidP="006D1E79">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0494F172" w14:textId="77777777" w:rsidR="00744A60" w:rsidRPr="006E069C" w:rsidRDefault="00744A60" w:rsidP="006D1E79">
            <w:pPr>
              <w:pStyle w:val="TAC"/>
              <w:rPr>
                <w:rFonts w:eastAsiaTheme="minorEastAsia"/>
                <w:lang w:val="en-US" w:eastAsia="zh-CN"/>
              </w:rPr>
            </w:pPr>
            <w:r>
              <w:rPr>
                <w:rFonts w:eastAsiaTheme="minorEastAsia" w:cs="Arial"/>
              </w:rPr>
              <w:t>n</w:t>
            </w: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FF4A6D"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CD7114A"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BF079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941A08"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4B77262" w14:textId="77777777" w:rsidR="00744A60" w:rsidRPr="006E069C" w:rsidRDefault="00744A60" w:rsidP="006D1E79">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2CABEC6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98D3E1" w14:textId="77777777" w:rsidR="00744A60" w:rsidRPr="006E069C" w:rsidRDefault="00744A60" w:rsidP="006D1E79">
            <w:pPr>
              <w:pStyle w:val="TAC"/>
              <w:rPr>
                <w:rFonts w:eastAsiaTheme="minorEastAsia"/>
                <w:lang w:val="en-US" w:eastAsia="zh-CN"/>
              </w:rPr>
            </w:pPr>
            <w:r w:rsidRPr="006E069C">
              <w:rPr>
                <w:rFonts w:eastAsiaTheme="minorEastAsia" w:cs="Arial"/>
              </w:rPr>
              <w:t>IMD5</w:t>
            </w:r>
          </w:p>
        </w:tc>
      </w:tr>
      <w:tr w:rsidR="00744A60" w:rsidRPr="006E069C" w14:paraId="482F47C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7D6D1B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397045" w14:textId="77777777" w:rsidR="00744A60" w:rsidRPr="006E069C" w:rsidRDefault="00744A60" w:rsidP="006D1E79">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194BF6A"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800FC4" w14:textId="77777777" w:rsidR="00744A60" w:rsidRPr="006E069C" w:rsidRDefault="00744A60" w:rsidP="006D1E79">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E985E7"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C2D57E" w14:textId="77777777" w:rsidR="00744A60" w:rsidRPr="006E069C" w:rsidRDefault="00744A60" w:rsidP="006D1E79">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F85362A" w14:textId="77777777" w:rsidR="00744A60" w:rsidRPr="006E069C" w:rsidRDefault="00744A60" w:rsidP="006D1E79">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47BB89B" w14:textId="77777777" w:rsidR="00744A60" w:rsidRPr="006E069C" w:rsidRDefault="00744A60" w:rsidP="006D1E79">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65F9DC" w14:textId="77777777" w:rsidR="00744A60" w:rsidRPr="006E069C" w:rsidRDefault="00744A60" w:rsidP="006D1E79">
            <w:pPr>
              <w:pStyle w:val="TAC"/>
              <w:rPr>
                <w:rFonts w:eastAsiaTheme="minorEastAsia" w:cs="Arial"/>
                <w:lang w:val="en-US" w:eastAsia="zh-CN"/>
              </w:rPr>
            </w:pPr>
            <w:r w:rsidRPr="006E069C">
              <w:rPr>
                <w:rFonts w:eastAsiaTheme="minorEastAsia" w:cs="Arial"/>
              </w:rPr>
              <w:t>N/A</w:t>
            </w:r>
          </w:p>
        </w:tc>
      </w:tr>
      <w:tr w:rsidR="00744A60" w:rsidRPr="006E069C" w14:paraId="6915981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E2B6B3" w14:textId="77777777" w:rsidR="00744A60" w:rsidRPr="006E069C" w:rsidRDefault="00744A60" w:rsidP="006D1E79">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C87DD74" w14:textId="77777777" w:rsidR="00744A60" w:rsidRPr="006E069C" w:rsidRDefault="00744A60" w:rsidP="006D1E79">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347583F" w14:textId="77777777" w:rsidR="00744A60" w:rsidRPr="006E069C" w:rsidRDefault="00744A60" w:rsidP="006D1E79">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311500F" w14:textId="77777777" w:rsidR="00744A60" w:rsidRPr="006E069C" w:rsidRDefault="00744A60" w:rsidP="006D1E79">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395438" w14:textId="77777777" w:rsidR="00744A60" w:rsidRPr="006E069C" w:rsidRDefault="00744A60" w:rsidP="006D1E79">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0460E374" w14:textId="77777777" w:rsidR="00744A60" w:rsidRPr="006E069C" w:rsidRDefault="00744A60" w:rsidP="006D1E79">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029D67" w14:textId="77777777" w:rsidR="00744A60" w:rsidRPr="006E069C" w:rsidRDefault="00744A60" w:rsidP="006D1E79">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435D3E1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4426F" w14:textId="77777777" w:rsidR="00744A60" w:rsidRPr="006E069C" w:rsidRDefault="00744A60" w:rsidP="006D1E79">
            <w:pPr>
              <w:pStyle w:val="TAC"/>
              <w:rPr>
                <w:rFonts w:eastAsiaTheme="minorEastAsia"/>
              </w:rPr>
            </w:pPr>
            <w:r w:rsidRPr="006E069C">
              <w:rPr>
                <w:rFonts w:eastAsiaTheme="minorEastAsia"/>
                <w:lang w:eastAsia="zh-CN"/>
              </w:rPr>
              <w:t>IMD5</w:t>
            </w:r>
          </w:p>
        </w:tc>
      </w:tr>
      <w:tr w:rsidR="00744A60" w:rsidRPr="006E069C" w14:paraId="788679C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C79205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DAB65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A91466C" w14:textId="77777777" w:rsidR="00744A60" w:rsidRPr="006E069C" w:rsidRDefault="00744A60" w:rsidP="006D1E79">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124786E3" w14:textId="77777777" w:rsidR="00744A60" w:rsidRPr="006E069C" w:rsidRDefault="00744A60" w:rsidP="006D1E79">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0E6A49" w14:textId="77777777" w:rsidR="00744A60" w:rsidRPr="006E069C" w:rsidRDefault="00744A60" w:rsidP="006D1E79">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D1058BA" w14:textId="77777777" w:rsidR="00744A60" w:rsidRPr="006E069C" w:rsidRDefault="00744A60" w:rsidP="006D1E79">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72881C1"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6AD1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2A4ADB"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3A3792C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9FA359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6EE7809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23D997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50355E7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A750AB1"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727E285"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029E754" w14:textId="77777777" w:rsidR="00744A60" w:rsidRPr="006E069C" w:rsidRDefault="00744A60" w:rsidP="006D1E79">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29C4147"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130BD"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20F4778B"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105FCF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C7279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468FB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A0540B0"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68FA9E2" w14:textId="77777777" w:rsidR="00744A60" w:rsidRPr="006E069C" w:rsidRDefault="00744A60" w:rsidP="006D1E79">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750603" w14:textId="77777777" w:rsidR="00744A60" w:rsidRPr="006E069C" w:rsidRDefault="00744A60" w:rsidP="006D1E79">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47482CB"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AA08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7E3643"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6A9F4B0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D9AC2BF" w14:textId="77777777" w:rsidR="00744A60" w:rsidRPr="006E069C" w:rsidRDefault="00744A60" w:rsidP="006D1E79">
            <w:pPr>
              <w:pStyle w:val="TAC"/>
              <w:rPr>
                <w:rFonts w:eastAsiaTheme="minorEastAsia"/>
                <w:lang w:val="en-US" w:eastAsia="zh-CN"/>
              </w:rPr>
            </w:pPr>
            <w:r w:rsidRPr="00711179">
              <w:rPr>
                <w:rFonts w:cs="Arial"/>
              </w:rPr>
              <w:t>CA_n</w:t>
            </w:r>
            <w:r>
              <w:rPr>
                <w:rFonts w:cs="Arial"/>
              </w:rPr>
              <w:t>18-</w:t>
            </w:r>
            <w:r w:rsidRPr="00711179">
              <w:rPr>
                <w:rFonts w:cs="Arial"/>
              </w:rPr>
              <w:t>n41</w:t>
            </w:r>
          </w:p>
        </w:tc>
        <w:tc>
          <w:tcPr>
            <w:tcW w:w="923" w:type="dxa"/>
            <w:tcBorders>
              <w:top w:val="single" w:sz="4" w:space="0" w:color="auto"/>
              <w:left w:val="single" w:sz="4" w:space="0" w:color="auto"/>
              <w:bottom w:val="single" w:sz="4" w:space="0" w:color="auto"/>
              <w:right w:val="single" w:sz="4" w:space="0" w:color="auto"/>
            </w:tcBorders>
          </w:tcPr>
          <w:p w14:paraId="152DFC85" w14:textId="77777777" w:rsidR="00744A60" w:rsidRPr="006E069C" w:rsidRDefault="00744A60" w:rsidP="006D1E79">
            <w:pPr>
              <w:pStyle w:val="TAC"/>
              <w:rPr>
                <w:rFonts w:eastAsiaTheme="minorEastAsia"/>
                <w:lang w:val="en-US" w:eastAsia="zh-CN"/>
              </w:rPr>
            </w:pPr>
            <w:r w:rsidRPr="00711179">
              <w:rPr>
                <w:rFonts w:cs="Arial"/>
                <w:szCs w:val="18"/>
              </w:rPr>
              <w:t>n</w:t>
            </w:r>
            <w:r>
              <w:rPr>
                <w:rFonts w:cs="Arial"/>
                <w:szCs w:val="18"/>
              </w:rPr>
              <w:t>18</w:t>
            </w:r>
          </w:p>
        </w:tc>
        <w:tc>
          <w:tcPr>
            <w:tcW w:w="975" w:type="dxa"/>
            <w:tcBorders>
              <w:top w:val="single" w:sz="4" w:space="0" w:color="auto"/>
              <w:left w:val="single" w:sz="4" w:space="0" w:color="auto"/>
              <w:bottom w:val="single" w:sz="4" w:space="0" w:color="auto"/>
              <w:right w:val="single" w:sz="4" w:space="0" w:color="auto"/>
            </w:tcBorders>
            <w:vAlign w:val="center"/>
          </w:tcPr>
          <w:p w14:paraId="203D39B5" w14:textId="77777777" w:rsidR="00744A60" w:rsidRPr="006E069C" w:rsidRDefault="00744A60" w:rsidP="006D1E79">
            <w:pPr>
              <w:pStyle w:val="TAC"/>
              <w:rPr>
                <w:rFonts w:eastAsiaTheme="minorEastAsia"/>
                <w:lang w:val="en-US" w:eastAsia="zh-CN"/>
              </w:rPr>
            </w:pPr>
            <w:r w:rsidRPr="00711179">
              <w:rPr>
                <w:rFonts w:cs="Arial"/>
                <w:szCs w:val="18"/>
              </w:rPr>
              <w:t>8</w:t>
            </w:r>
            <w:r>
              <w:rPr>
                <w:rFonts w:cs="Arial"/>
                <w:szCs w:val="18"/>
              </w:rPr>
              <w:t>20</w:t>
            </w:r>
          </w:p>
        </w:tc>
        <w:tc>
          <w:tcPr>
            <w:tcW w:w="1012" w:type="dxa"/>
            <w:tcBorders>
              <w:top w:val="single" w:sz="4" w:space="0" w:color="auto"/>
              <w:left w:val="single" w:sz="4" w:space="0" w:color="auto"/>
              <w:bottom w:val="single" w:sz="4" w:space="0" w:color="auto"/>
              <w:right w:val="single" w:sz="4" w:space="0" w:color="auto"/>
            </w:tcBorders>
            <w:vAlign w:val="center"/>
          </w:tcPr>
          <w:p w14:paraId="67DBA1DA" w14:textId="77777777" w:rsidR="00744A60" w:rsidRPr="006E069C" w:rsidRDefault="00744A60" w:rsidP="006D1E79">
            <w:pPr>
              <w:pStyle w:val="TAC"/>
              <w:rPr>
                <w:rFonts w:eastAsiaTheme="minorEastAsia"/>
                <w:lang w:val="en-US" w:eastAsia="zh-CN"/>
              </w:rPr>
            </w:pPr>
            <w:r w:rsidRPr="00711179">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DD24E0" w14:textId="77777777" w:rsidR="00744A60" w:rsidRPr="006E069C" w:rsidRDefault="00744A60" w:rsidP="006D1E79">
            <w:pPr>
              <w:pStyle w:val="TAC"/>
              <w:rPr>
                <w:rFonts w:eastAsiaTheme="minorEastAsia"/>
                <w:lang w:val="en-US" w:eastAsia="zh-CN"/>
              </w:rPr>
            </w:pPr>
            <w:r w:rsidRPr="00711179">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C88CF" w14:textId="77777777" w:rsidR="00744A60" w:rsidRPr="006E069C" w:rsidRDefault="00744A60" w:rsidP="006D1E79">
            <w:pPr>
              <w:pStyle w:val="TAC"/>
              <w:rPr>
                <w:rFonts w:eastAsiaTheme="minorEastAsia"/>
                <w:lang w:val="en-US"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5479222C" w14:textId="77777777" w:rsidR="00744A60" w:rsidRPr="006E069C" w:rsidRDefault="00744A60" w:rsidP="006D1E79">
            <w:pPr>
              <w:pStyle w:val="TAC"/>
              <w:rPr>
                <w:rFonts w:eastAsiaTheme="minorEastAsia"/>
                <w:lang w:eastAsia="zh-CN"/>
              </w:rPr>
            </w:pPr>
            <w:r w:rsidRPr="00711179">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620DBEF" w14:textId="77777777" w:rsidR="00744A60" w:rsidRPr="006E069C" w:rsidRDefault="00744A60" w:rsidP="006D1E79">
            <w:pPr>
              <w:pStyle w:val="TAC"/>
              <w:rPr>
                <w:rFonts w:eastAsiaTheme="minorEastAsia"/>
                <w:lang w:val="en-US" w:eastAsia="zh-CN"/>
              </w:rPr>
            </w:pPr>
            <w:r w:rsidRPr="00711179">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5A23384" w14:textId="77777777" w:rsidR="00744A60" w:rsidRPr="006E069C" w:rsidRDefault="00744A60" w:rsidP="006D1E79">
            <w:pPr>
              <w:pStyle w:val="TAC"/>
              <w:rPr>
                <w:rFonts w:eastAsiaTheme="minorEastAsia"/>
              </w:rPr>
            </w:pPr>
            <w:r w:rsidRPr="00711179">
              <w:rPr>
                <w:rFonts w:cs="Arial"/>
                <w:szCs w:val="18"/>
              </w:rPr>
              <w:t>IMD3</w:t>
            </w:r>
          </w:p>
        </w:tc>
      </w:tr>
      <w:tr w:rsidR="00744A60" w:rsidRPr="006E069C" w14:paraId="11F4F4C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0E6A5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17B4B" w14:textId="77777777" w:rsidR="00744A60" w:rsidRPr="006E069C" w:rsidRDefault="00744A60" w:rsidP="006D1E79">
            <w:pPr>
              <w:pStyle w:val="TAC"/>
              <w:rPr>
                <w:rFonts w:eastAsiaTheme="minorEastAsia"/>
                <w:lang w:val="en-US" w:eastAsia="zh-CN"/>
              </w:rPr>
            </w:pPr>
            <w:r w:rsidRPr="00711179">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9B3CC6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1012" w:type="dxa"/>
            <w:tcBorders>
              <w:top w:val="single" w:sz="4" w:space="0" w:color="auto"/>
              <w:left w:val="single" w:sz="4" w:space="0" w:color="auto"/>
              <w:bottom w:val="single" w:sz="4" w:space="0" w:color="auto"/>
              <w:right w:val="single" w:sz="4" w:space="0" w:color="auto"/>
            </w:tcBorders>
          </w:tcPr>
          <w:p w14:paraId="11B480CE" w14:textId="77777777" w:rsidR="00744A60" w:rsidRPr="006E069C" w:rsidRDefault="00744A60" w:rsidP="006D1E79">
            <w:pPr>
              <w:pStyle w:val="TAC"/>
              <w:rPr>
                <w:rFonts w:eastAsiaTheme="minorEastAsia"/>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BE10F6" w14:textId="77777777" w:rsidR="00744A60" w:rsidRPr="006E069C" w:rsidRDefault="00744A60" w:rsidP="006D1E79">
            <w:pPr>
              <w:pStyle w:val="TAC"/>
              <w:rPr>
                <w:rFonts w:eastAsiaTheme="minorEastAsia"/>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9D9B11" w14:textId="77777777" w:rsidR="00744A60" w:rsidRPr="006E069C" w:rsidRDefault="00744A60" w:rsidP="006D1E79">
            <w:pPr>
              <w:pStyle w:val="TAC"/>
              <w:rPr>
                <w:rFonts w:eastAsiaTheme="minorEastAsia"/>
                <w:lang w:val="en-US" w:eastAsia="zh-CN"/>
              </w:rPr>
            </w:pPr>
            <w:r w:rsidRPr="00711179">
              <w:rPr>
                <w:rFonts w:cs="Arial"/>
              </w:rPr>
              <w:t>25</w:t>
            </w:r>
            <w:r>
              <w:rPr>
                <w:rFonts w:cs="Arial"/>
              </w:rPr>
              <w:t>05</w:t>
            </w:r>
          </w:p>
        </w:tc>
        <w:tc>
          <w:tcPr>
            <w:tcW w:w="797" w:type="dxa"/>
            <w:tcBorders>
              <w:top w:val="single" w:sz="4" w:space="0" w:color="auto"/>
              <w:left w:val="single" w:sz="4" w:space="0" w:color="auto"/>
              <w:bottom w:val="single" w:sz="4" w:space="0" w:color="auto"/>
              <w:right w:val="single" w:sz="4" w:space="0" w:color="auto"/>
            </w:tcBorders>
          </w:tcPr>
          <w:p w14:paraId="2B528BA8" w14:textId="77777777" w:rsidR="00744A60" w:rsidRPr="006E069C" w:rsidRDefault="00744A60" w:rsidP="006D1E79">
            <w:pPr>
              <w:pStyle w:val="TAC"/>
              <w:rPr>
                <w:rFonts w:eastAsiaTheme="minorEastAsia"/>
                <w:lang w:eastAsia="zh-CN"/>
              </w:rPr>
            </w:pPr>
            <w:r w:rsidRPr="00711179">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8C47384" w14:textId="77777777" w:rsidR="00744A60" w:rsidRPr="006E069C" w:rsidRDefault="00744A60" w:rsidP="006D1E79">
            <w:pPr>
              <w:pStyle w:val="TAC"/>
              <w:rPr>
                <w:rFonts w:eastAsiaTheme="minorEastAsia"/>
                <w:lang w:val="en-US" w:eastAsia="zh-CN"/>
              </w:rPr>
            </w:pPr>
            <w:r w:rsidRPr="00711179">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3904D5E" w14:textId="77777777" w:rsidR="00744A60" w:rsidRPr="006E069C" w:rsidRDefault="00744A60" w:rsidP="006D1E79">
            <w:pPr>
              <w:pStyle w:val="TAC"/>
              <w:rPr>
                <w:rFonts w:eastAsiaTheme="minorEastAsia"/>
              </w:rPr>
            </w:pPr>
            <w:r w:rsidRPr="00711179">
              <w:rPr>
                <w:rFonts w:cs="Arial"/>
                <w:szCs w:val="18"/>
              </w:rPr>
              <w:t>N/A</w:t>
            </w:r>
          </w:p>
        </w:tc>
      </w:tr>
      <w:tr w:rsidR="00744A60" w:rsidRPr="006E069C" w14:paraId="15E0773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D5E4F4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261435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04FA08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9CE24EC"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6B4F7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D4915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CD8EC9B" w14:textId="77777777" w:rsidR="00744A60" w:rsidRPr="006E069C" w:rsidRDefault="00744A60" w:rsidP="006D1E79">
            <w:pPr>
              <w:pStyle w:val="TAC"/>
              <w:rPr>
                <w:rFonts w:eastAsiaTheme="minorEastAsia" w:cs="Arial"/>
                <w:lang w:eastAsia="ja-JP"/>
              </w:rPr>
            </w:pPr>
            <w:r>
              <w:rPr>
                <w:rFonts w:cs="Arial"/>
              </w:rPr>
              <w:t>8.</w:t>
            </w:r>
            <w:r>
              <w:rPr>
                <w:rFonts w:cs="Arial" w:hint="eastAsia"/>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8F9D80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0E5E5"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8</w:t>
            </w:r>
          </w:p>
        </w:tc>
      </w:tr>
      <w:tr w:rsidR="00744A60" w:rsidRPr="006E069C" w14:paraId="0DEC47A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F4AE1C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C49D35"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FCFD524"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330AC94"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599630"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E382FB"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24C555" w14:textId="77777777" w:rsidR="00744A60" w:rsidRPr="006E069C" w:rsidRDefault="00744A60" w:rsidP="006D1E79">
            <w:pPr>
              <w:pStyle w:val="TAC"/>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301C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5910F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58F4D36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C863B9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A913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5529BB0" w14:textId="77777777" w:rsidR="00744A60" w:rsidRPr="006E069C" w:rsidRDefault="00744A60" w:rsidP="006D1E79">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2D2B9B0F"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E86C68"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93C970" w14:textId="77777777" w:rsidR="00744A60" w:rsidRPr="006E069C" w:rsidRDefault="00744A60" w:rsidP="006D1E79">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6FA3D109" w14:textId="77777777" w:rsidR="00744A60" w:rsidRPr="006E069C" w:rsidRDefault="00744A60" w:rsidP="006D1E79">
            <w:pPr>
              <w:pStyle w:val="TAC"/>
              <w:rPr>
                <w:rFonts w:eastAsiaTheme="minorEastAsia" w:cs="Arial"/>
              </w:rPr>
            </w:pPr>
            <w:r>
              <w:rPr>
                <w:rFonts w:cs="Arial" w:hint="eastAsia"/>
                <w:lang w:val="en-US"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A97302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1EC83F" w14:textId="77777777" w:rsidR="00744A60" w:rsidRPr="006E069C" w:rsidRDefault="00744A60" w:rsidP="006D1E79">
            <w:pPr>
              <w:pStyle w:val="TAC"/>
              <w:rPr>
                <w:rFonts w:eastAsiaTheme="minorEastAsia"/>
              </w:rPr>
            </w:pPr>
            <w:r w:rsidRPr="006E069C">
              <w:rPr>
                <w:rFonts w:eastAsiaTheme="minorEastAsia"/>
              </w:rPr>
              <w:t>IMD5</w:t>
            </w:r>
            <w:r w:rsidRPr="006E069C">
              <w:rPr>
                <w:rFonts w:eastAsiaTheme="minorEastAsia"/>
                <w:vertAlign w:val="superscript"/>
              </w:rPr>
              <w:t>8</w:t>
            </w:r>
          </w:p>
        </w:tc>
      </w:tr>
      <w:tr w:rsidR="00744A60" w:rsidRPr="006E069C" w14:paraId="6E1A128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F114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278C9E" w14:textId="77777777" w:rsidR="00744A60" w:rsidRPr="006E069C" w:rsidRDefault="00744A60" w:rsidP="006D1E79">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54A547A" w14:textId="77777777" w:rsidR="00744A60" w:rsidRPr="006E069C" w:rsidRDefault="00744A60" w:rsidP="006D1E79">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F97A650"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D4044F"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B61BD9" w14:textId="77777777" w:rsidR="00744A60" w:rsidRPr="006E069C" w:rsidRDefault="00744A60" w:rsidP="006D1E79">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45722CE" w14:textId="77777777" w:rsidR="00744A60" w:rsidRPr="006E069C" w:rsidRDefault="00744A60" w:rsidP="006D1E79">
            <w:pPr>
              <w:pStyle w:val="TAC"/>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DF23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716AC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35403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946CF9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C97A7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132776" w14:textId="77777777" w:rsidR="00744A60" w:rsidRPr="006E069C" w:rsidRDefault="00744A60" w:rsidP="006D1E79">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6DDC251" w14:textId="77777777" w:rsidR="00744A60" w:rsidRPr="006E069C" w:rsidRDefault="00744A60" w:rsidP="006D1E79">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747F35" w14:textId="77777777" w:rsidR="00744A60" w:rsidRPr="006E069C" w:rsidRDefault="00744A60" w:rsidP="006D1E79">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440EFAA" w14:textId="77777777" w:rsidR="00744A60" w:rsidRPr="006E069C" w:rsidRDefault="00744A60" w:rsidP="006D1E79">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A373DAD" w14:textId="77777777" w:rsidR="00744A60" w:rsidRPr="006E069C" w:rsidRDefault="00744A60" w:rsidP="006D1E79">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445E56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7F3654"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rPr>
              <w:t>9</w:t>
            </w:r>
          </w:p>
        </w:tc>
      </w:tr>
      <w:tr w:rsidR="00744A60" w:rsidRPr="006E069C" w14:paraId="2E1FC679"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057E4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C98BD6" w14:textId="77777777" w:rsidR="00744A60" w:rsidRPr="006E069C" w:rsidRDefault="00744A60" w:rsidP="006D1E79">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9064CC3" w14:textId="77777777" w:rsidR="00744A60" w:rsidRPr="006E069C" w:rsidRDefault="00744A60" w:rsidP="006D1E79">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BB9B45" w14:textId="77777777" w:rsidR="00744A60" w:rsidRPr="006E069C" w:rsidRDefault="00744A60" w:rsidP="006D1E79">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09C61" w14:textId="77777777" w:rsidR="00744A60" w:rsidRPr="006E069C" w:rsidRDefault="00744A60" w:rsidP="006D1E79">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ABC07E2" w14:textId="77777777" w:rsidR="00744A60" w:rsidRPr="006E069C" w:rsidRDefault="00744A60" w:rsidP="006D1E79">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A875059" w14:textId="77777777" w:rsidR="00744A60" w:rsidRPr="006E069C" w:rsidRDefault="00744A60" w:rsidP="006D1E79">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22721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7F139A"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0FD3AE6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40DED6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559029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2C494C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7A8D3664" w14:textId="77777777" w:rsidR="00744A60" w:rsidRPr="006E069C" w:rsidRDefault="00744A60" w:rsidP="006D1E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66C83E8" w14:textId="77777777" w:rsidR="00744A60" w:rsidRPr="006E069C" w:rsidRDefault="00744A60" w:rsidP="006D1E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C0D0C3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B9A3E8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75E4CE9"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B96E92" w14:textId="77777777" w:rsidR="00744A60" w:rsidRPr="006E069C" w:rsidRDefault="00744A60" w:rsidP="006D1E79">
            <w:pPr>
              <w:pStyle w:val="TAC"/>
              <w:rPr>
                <w:rFonts w:eastAsiaTheme="minorEastAsia"/>
                <w:lang w:val="en-US" w:eastAsia="zh-CN"/>
              </w:rPr>
            </w:pPr>
            <w:r w:rsidRPr="006E069C">
              <w:rPr>
                <w:rFonts w:eastAsiaTheme="minorEastAsia"/>
              </w:rPr>
              <w:t>IMD4</w:t>
            </w:r>
          </w:p>
        </w:tc>
      </w:tr>
      <w:tr w:rsidR="00744A60" w:rsidRPr="006E069C" w14:paraId="22F2F53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6D69D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6BE42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1C21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02367A37"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FB518A"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A7418DE"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2EABF43" w14:textId="77777777" w:rsidR="00744A60" w:rsidRPr="006E069C" w:rsidRDefault="00744A60" w:rsidP="006D1E79">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B8332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9003E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185970" w:rsidRPr="006E069C" w14:paraId="12E47577" w14:textId="77777777" w:rsidTr="0028438B">
        <w:trPr>
          <w:trHeight w:val="187"/>
          <w:jc w:val="center"/>
          <w:ins w:id="86"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19A20243" w14:textId="0E7986FD" w:rsidR="00185970" w:rsidRPr="006E069C" w:rsidRDefault="00185970" w:rsidP="00185970">
            <w:pPr>
              <w:pStyle w:val="TAC"/>
              <w:rPr>
                <w:ins w:id="87" w:author="Per Lindell" w:date="2024-11-07T10:51: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73D88F9" w14:textId="2A5BA941" w:rsidR="00185970" w:rsidRPr="006E069C" w:rsidRDefault="00185970" w:rsidP="00185970">
            <w:pPr>
              <w:pStyle w:val="TAC"/>
              <w:rPr>
                <w:ins w:id="88" w:author="Per Lindell" w:date="2024-11-07T10:51:00Z"/>
                <w:rFonts w:eastAsiaTheme="minorEastAsia"/>
              </w:rPr>
            </w:pPr>
            <w:ins w:id="89" w:author="Per Lindell" w:date="2024-11-07T10:51: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vAlign w:val="center"/>
          </w:tcPr>
          <w:p w14:paraId="0EBCA0FC" w14:textId="51D89B8B" w:rsidR="00185970" w:rsidRPr="006E069C" w:rsidRDefault="00185970" w:rsidP="00185970">
            <w:pPr>
              <w:pStyle w:val="TAC"/>
              <w:rPr>
                <w:ins w:id="90" w:author="Per Lindell" w:date="2024-11-07T10:51:00Z"/>
                <w:rFonts w:eastAsiaTheme="minorEastAsia"/>
                <w:lang w:eastAsia="ko-KR"/>
              </w:rPr>
            </w:pPr>
            <w:ins w:id="91" w:author="Per Lindell" w:date="2024-11-07T10:51:00Z">
              <w:r>
                <w:rPr>
                  <w:lang w:val="en-US" w:eastAsia="ko-KR"/>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7578A601" w14:textId="4B37208F" w:rsidR="00185970" w:rsidRPr="006E069C" w:rsidRDefault="00185970" w:rsidP="00185970">
            <w:pPr>
              <w:pStyle w:val="TAC"/>
              <w:rPr>
                <w:ins w:id="92" w:author="Per Lindell" w:date="2024-11-07T10:51:00Z"/>
                <w:rFonts w:eastAsiaTheme="minorEastAsia"/>
                <w:lang w:eastAsia="ko-KR"/>
              </w:rPr>
            </w:pPr>
            <w:ins w:id="93" w:author="Per Lindell" w:date="2024-11-07T10:51:00Z">
              <w:r>
                <w:rPr>
                  <w:rFonts w:cs="Arial"/>
                  <w:szCs w:val="18"/>
                  <w:lang w:val="en-US"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308578FD" w14:textId="2BCC5C2E" w:rsidR="00185970" w:rsidRPr="006E069C" w:rsidRDefault="00185970" w:rsidP="00185970">
            <w:pPr>
              <w:pStyle w:val="TAC"/>
              <w:rPr>
                <w:ins w:id="94" w:author="Per Lindell" w:date="2024-11-07T10:51:00Z"/>
                <w:rFonts w:eastAsiaTheme="minorEastAsia"/>
                <w:lang w:eastAsia="ko-KR"/>
              </w:rPr>
            </w:pPr>
            <w:ins w:id="95" w:author="Per Lindell" w:date="2024-11-07T10:51:00Z">
              <w:r>
                <w:rPr>
                  <w:lang w:val="en-US" w:eastAsia="ko-KR"/>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0B7F48DF" w14:textId="45164996" w:rsidR="00185970" w:rsidRPr="006E069C" w:rsidRDefault="00185970" w:rsidP="00185970">
            <w:pPr>
              <w:pStyle w:val="TAC"/>
              <w:rPr>
                <w:ins w:id="96" w:author="Per Lindell" w:date="2024-11-07T10:51:00Z"/>
                <w:rFonts w:eastAsiaTheme="minorEastAsia"/>
                <w:lang w:val="en-US" w:eastAsia="zh-CN"/>
              </w:rPr>
            </w:pPr>
            <w:ins w:id="97" w:author="Per Lindell" w:date="2024-11-07T10:51:00Z">
              <w:r>
                <w:rPr>
                  <w:lang w:val="en-US" w:eastAsia="ko-KR"/>
                </w:rPr>
                <w:t>800</w:t>
              </w:r>
            </w:ins>
          </w:p>
        </w:tc>
        <w:tc>
          <w:tcPr>
            <w:tcW w:w="797" w:type="dxa"/>
            <w:tcBorders>
              <w:top w:val="single" w:sz="4" w:space="0" w:color="auto"/>
              <w:left w:val="single" w:sz="4" w:space="0" w:color="auto"/>
              <w:bottom w:val="single" w:sz="4" w:space="0" w:color="auto"/>
              <w:right w:val="single" w:sz="4" w:space="0" w:color="auto"/>
            </w:tcBorders>
            <w:vAlign w:val="center"/>
          </w:tcPr>
          <w:p w14:paraId="2D1B4703" w14:textId="5FCE17E9" w:rsidR="00185970" w:rsidRPr="006E069C" w:rsidRDefault="00185970" w:rsidP="00185970">
            <w:pPr>
              <w:pStyle w:val="TAC"/>
              <w:rPr>
                <w:ins w:id="98" w:author="Per Lindell" w:date="2024-11-07T10:51:00Z"/>
                <w:rFonts w:eastAsiaTheme="minorEastAsia"/>
                <w:lang w:eastAsia="ko-KR"/>
              </w:rPr>
            </w:pPr>
            <w:ins w:id="99" w:author="Per Lindell" w:date="2024-11-07T10:51:00Z">
              <w:r>
                <w:rPr>
                  <w:rFonts w:cs="Arial"/>
                  <w:szCs w:val="18"/>
                  <w:lang w:val="en-US" w:eastAsia="zh-CN"/>
                </w:rPr>
                <w:t>8.6</w:t>
              </w:r>
            </w:ins>
          </w:p>
        </w:tc>
        <w:tc>
          <w:tcPr>
            <w:tcW w:w="828" w:type="dxa"/>
            <w:tcBorders>
              <w:top w:val="single" w:sz="4" w:space="0" w:color="auto"/>
              <w:left w:val="single" w:sz="4" w:space="0" w:color="auto"/>
              <w:bottom w:val="single" w:sz="4" w:space="0" w:color="auto"/>
              <w:right w:val="single" w:sz="4" w:space="0" w:color="auto"/>
            </w:tcBorders>
            <w:vAlign w:val="center"/>
          </w:tcPr>
          <w:p w14:paraId="0A801A2E" w14:textId="1D342B84" w:rsidR="00185970" w:rsidRPr="006E069C" w:rsidRDefault="00185970" w:rsidP="00185970">
            <w:pPr>
              <w:pStyle w:val="TAC"/>
              <w:rPr>
                <w:ins w:id="100" w:author="Per Lindell" w:date="2024-11-07T10:51:00Z"/>
                <w:rFonts w:eastAsiaTheme="minorEastAsia"/>
                <w:lang w:val="en-US" w:eastAsia="zh-CN"/>
              </w:rPr>
            </w:pPr>
            <w:ins w:id="101" w:author="Per Lindell" w:date="2024-11-07T10:51: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F791340" w14:textId="4FA72236" w:rsidR="00185970" w:rsidRPr="006E069C" w:rsidRDefault="00185970" w:rsidP="00185970">
            <w:pPr>
              <w:pStyle w:val="TAC"/>
              <w:rPr>
                <w:ins w:id="102" w:author="Per Lindell" w:date="2024-11-07T10:51:00Z"/>
                <w:rFonts w:eastAsiaTheme="minorEastAsia"/>
              </w:rPr>
            </w:pPr>
            <w:ins w:id="103" w:author="Per Lindell" w:date="2024-11-07T10:51:00Z">
              <w:r>
                <w:rPr>
                  <w:rFonts w:cs="Arial"/>
                  <w:szCs w:val="18"/>
                  <w:lang w:eastAsia="zh-CN"/>
                </w:rPr>
                <w:t>IMD</w:t>
              </w:r>
              <w:r>
                <w:rPr>
                  <w:rFonts w:cs="Arial"/>
                  <w:szCs w:val="18"/>
                  <w:lang w:val="en-US" w:eastAsia="zh-CN"/>
                </w:rPr>
                <w:t>4</w:t>
              </w:r>
              <w:r>
                <w:rPr>
                  <w:rFonts w:cs="Arial"/>
                  <w:szCs w:val="18"/>
                  <w:vertAlign w:val="superscript"/>
                  <w:lang w:val="en-US" w:eastAsia="zh-CN"/>
                </w:rPr>
                <w:t>15</w:t>
              </w:r>
            </w:ins>
          </w:p>
        </w:tc>
      </w:tr>
      <w:tr w:rsidR="00185970" w:rsidRPr="006E069C" w14:paraId="450D583A" w14:textId="77777777" w:rsidTr="0028438B">
        <w:trPr>
          <w:trHeight w:val="187"/>
          <w:jc w:val="center"/>
          <w:ins w:id="104" w:author="Per Lindell" w:date="2024-11-07T10:51:00Z"/>
        </w:trPr>
        <w:tc>
          <w:tcPr>
            <w:tcW w:w="2022" w:type="dxa"/>
            <w:tcBorders>
              <w:top w:val="nil"/>
              <w:left w:val="single" w:sz="4" w:space="0" w:color="auto"/>
              <w:bottom w:val="nil"/>
              <w:right w:val="single" w:sz="4" w:space="0" w:color="auto"/>
            </w:tcBorders>
            <w:shd w:val="clear" w:color="auto" w:fill="auto"/>
            <w:vAlign w:val="center"/>
          </w:tcPr>
          <w:p w14:paraId="617B0968" w14:textId="77777777" w:rsidR="00185970" w:rsidRPr="006E069C" w:rsidRDefault="00185970" w:rsidP="00185970">
            <w:pPr>
              <w:pStyle w:val="TAC"/>
              <w:rPr>
                <w:ins w:id="105" w:author="Per Lindell" w:date="2024-11-07T10:51:00Z"/>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824B6F1" w14:textId="599A1BC3" w:rsidR="00185970" w:rsidRPr="006E069C" w:rsidRDefault="00185970" w:rsidP="00185970">
            <w:pPr>
              <w:pStyle w:val="TAC"/>
              <w:rPr>
                <w:ins w:id="106" w:author="Per Lindell" w:date="2024-11-07T10:51:00Z"/>
                <w:rFonts w:eastAsiaTheme="minorEastAsia"/>
              </w:rPr>
            </w:pPr>
            <w:ins w:id="107" w:author="Per Lindell" w:date="2024-11-07T10:51:00Z">
              <w:r>
                <w:rPr>
                  <w:lang w:val="en-US" w:eastAsia="zh-CN"/>
                </w:rPr>
                <w:t>n78</w:t>
              </w:r>
              <w:r>
                <w:rPr>
                  <w:vertAlign w:val="superscript"/>
                  <w:lang w:val="en-US" w:eastAsia="zh-CN"/>
                </w:rPr>
                <w:t>12</w:t>
              </w:r>
            </w:ins>
          </w:p>
        </w:tc>
        <w:tc>
          <w:tcPr>
            <w:tcW w:w="975" w:type="dxa"/>
            <w:tcBorders>
              <w:top w:val="single" w:sz="4" w:space="0" w:color="auto"/>
              <w:left w:val="single" w:sz="4" w:space="0" w:color="auto"/>
              <w:bottom w:val="nil"/>
              <w:right w:val="single" w:sz="4" w:space="0" w:color="auto"/>
            </w:tcBorders>
            <w:vAlign w:val="center"/>
          </w:tcPr>
          <w:p w14:paraId="438B256D" w14:textId="7DD2D8D4" w:rsidR="00185970" w:rsidRPr="006E069C" w:rsidRDefault="00185970" w:rsidP="00185970">
            <w:pPr>
              <w:pStyle w:val="TAC"/>
              <w:rPr>
                <w:ins w:id="108" w:author="Per Lindell" w:date="2024-11-07T10:51:00Z"/>
                <w:rFonts w:eastAsiaTheme="minorEastAsia"/>
                <w:lang w:eastAsia="ko-KR"/>
              </w:rPr>
            </w:pPr>
            <w:ins w:id="109" w:author="Per Lindell" w:date="2024-11-07T10:51:00Z">
              <w:r>
                <w:rPr>
                  <w:color w:val="000000"/>
                  <w:szCs w:val="18"/>
                </w:rPr>
                <w:t>3350</w:t>
              </w:r>
            </w:ins>
          </w:p>
        </w:tc>
        <w:tc>
          <w:tcPr>
            <w:tcW w:w="1012" w:type="dxa"/>
            <w:tcBorders>
              <w:top w:val="single" w:sz="4" w:space="0" w:color="auto"/>
              <w:left w:val="single" w:sz="4" w:space="0" w:color="auto"/>
              <w:bottom w:val="nil"/>
              <w:right w:val="single" w:sz="4" w:space="0" w:color="auto"/>
            </w:tcBorders>
            <w:vAlign w:val="center"/>
          </w:tcPr>
          <w:p w14:paraId="4C279353" w14:textId="388C8245" w:rsidR="00185970" w:rsidRPr="006E069C" w:rsidRDefault="00185970" w:rsidP="00185970">
            <w:pPr>
              <w:pStyle w:val="TAC"/>
              <w:rPr>
                <w:ins w:id="110" w:author="Per Lindell" w:date="2024-11-07T10:51:00Z"/>
                <w:rFonts w:eastAsiaTheme="minorEastAsia"/>
                <w:lang w:eastAsia="ko-KR"/>
              </w:rPr>
            </w:pPr>
            <w:ins w:id="111" w:author="Per Lindell" w:date="2024-11-07T10:51:00Z">
              <w:r>
                <w:rPr>
                  <w:rFonts w:cs="Arial"/>
                  <w:szCs w:val="18"/>
                </w:rPr>
                <w:t>10</w:t>
              </w:r>
            </w:ins>
          </w:p>
        </w:tc>
        <w:tc>
          <w:tcPr>
            <w:tcW w:w="1379" w:type="dxa"/>
            <w:tcBorders>
              <w:top w:val="single" w:sz="4" w:space="0" w:color="auto"/>
              <w:left w:val="single" w:sz="4" w:space="0" w:color="auto"/>
              <w:bottom w:val="nil"/>
              <w:right w:val="single" w:sz="4" w:space="0" w:color="auto"/>
            </w:tcBorders>
            <w:vAlign w:val="center"/>
          </w:tcPr>
          <w:p w14:paraId="254BB0FE" w14:textId="15C48E2B" w:rsidR="00185970" w:rsidRPr="006E069C" w:rsidRDefault="00185970" w:rsidP="00185970">
            <w:pPr>
              <w:pStyle w:val="TAC"/>
              <w:rPr>
                <w:ins w:id="112" w:author="Per Lindell" w:date="2024-11-07T10:51:00Z"/>
                <w:rFonts w:eastAsiaTheme="minorEastAsia"/>
                <w:lang w:eastAsia="ko-KR"/>
              </w:rPr>
            </w:pPr>
            <w:ins w:id="113"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single" w:sz="4" w:space="0" w:color="auto"/>
              <w:left w:val="single" w:sz="4" w:space="0" w:color="auto"/>
              <w:bottom w:val="nil"/>
              <w:right w:val="single" w:sz="4" w:space="0" w:color="auto"/>
            </w:tcBorders>
            <w:vAlign w:val="center"/>
          </w:tcPr>
          <w:p w14:paraId="63D1D1F2" w14:textId="6F86F5EC" w:rsidR="00185970" w:rsidRPr="006E069C" w:rsidRDefault="00185970" w:rsidP="00185970">
            <w:pPr>
              <w:pStyle w:val="TAC"/>
              <w:rPr>
                <w:ins w:id="114" w:author="Per Lindell" w:date="2024-11-07T10:51:00Z"/>
                <w:rFonts w:eastAsiaTheme="minorEastAsia"/>
                <w:lang w:eastAsia="ko-KR"/>
              </w:rPr>
            </w:pPr>
            <w:ins w:id="115" w:author="Per Lindell" w:date="2024-11-07T10:51:00Z">
              <w:r>
                <w:rPr>
                  <w:color w:val="000000"/>
                  <w:szCs w:val="18"/>
                </w:rPr>
                <w:t>3350</w:t>
              </w:r>
            </w:ins>
          </w:p>
        </w:tc>
        <w:tc>
          <w:tcPr>
            <w:tcW w:w="797" w:type="dxa"/>
            <w:tcBorders>
              <w:top w:val="single" w:sz="4" w:space="0" w:color="auto"/>
              <w:left w:val="single" w:sz="4" w:space="0" w:color="auto"/>
              <w:bottom w:val="nil"/>
              <w:right w:val="single" w:sz="4" w:space="0" w:color="auto"/>
            </w:tcBorders>
            <w:vAlign w:val="center"/>
          </w:tcPr>
          <w:p w14:paraId="03700A4F" w14:textId="27653A93" w:rsidR="00185970" w:rsidRPr="006E069C" w:rsidRDefault="00185970" w:rsidP="00185970">
            <w:pPr>
              <w:pStyle w:val="TAC"/>
              <w:rPr>
                <w:ins w:id="116" w:author="Per Lindell" w:date="2024-11-07T10:51:00Z"/>
                <w:rFonts w:eastAsiaTheme="minorEastAsia"/>
                <w:lang w:eastAsia="ko-KR"/>
              </w:rPr>
            </w:pPr>
            <w:ins w:id="117" w:author="Per Lindell" w:date="2024-11-07T10:51:00Z">
              <w:r>
                <w:rPr>
                  <w:rFonts w:cs="Arial"/>
                  <w:szCs w:val="18"/>
                  <w:lang w:eastAsia="ja-JP"/>
                </w:rPr>
                <w:t>N/A</w:t>
              </w:r>
            </w:ins>
          </w:p>
        </w:tc>
        <w:tc>
          <w:tcPr>
            <w:tcW w:w="828" w:type="dxa"/>
            <w:tcBorders>
              <w:top w:val="single" w:sz="4" w:space="0" w:color="auto"/>
              <w:left w:val="single" w:sz="4" w:space="0" w:color="auto"/>
              <w:bottom w:val="nil"/>
              <w:right w:val="single" w:sz="4" w:space="0" w:color="auto"/>
            </w:tcBorders>
            <w:vAlign w:val="center"/>
          </w:tcPr>
          <w:p w14:paraId="7C48208F" w14:textId="0F39F9B5" w:rsidR="00185970" w:rsidRPr="006E069C" w:rsidRDefault="00185970" w:rsidP="00185970">
            <w:pPr>
              <w:pStyle w:val="TAC"/>
              <w:rPr>
                <w:ins w:id="118" w:author="Per Lindell" w:date="2024-11-07T10:51:00Z"/>
                <w:rFonts w:eastAsiaTheme="minorEastAsia"/>
                <w:lang w:val="en-US" w:eastAsia="zh-CN"/>
              </w:rPr>
            </w:pPr>
            <w:ins w:id="119" w:author="Per Lindell" w:date="2024-11-07T10:51:00Z">
              <w:r>
                <w:rPr>
                  <w:szCs w:val="18"/>
                  <w:lang w:val="en-US" w:eastAsia="zh-CN"/>
                </w:rPr>
                <w:t>TDD</w:t>
              </w:r>
            </w:ins>
          </w:p>
        </w:tc>
        <w:tc>
          <w:tcPr>
            <w:tcW w:w="1057" w:type="dxa"/>
            <w:tcBorders>
              <w:top w:val="single" w:sz="4" w:space="0" w:color="auto"/>
              <w:left w:val="single" w:sz="4" w:space="0" w:color="auto"/>
              <w:bottom w:val="nil"/>
              <w:right w:val="single" w:sz="4" w:space="0" w:color="auto"/>
            </w:tcBorders>
            <w:vAlign w:val="center"/>
          </w:tcPr>
          <w:p w14:paraId="76160010" w14:textId="6A9D6C94" w:rsidR="00185970" w:rsidRPr="006E069C" w:rsidRDefault="00185970" w:rsidP="00185970">
            <w:pPr>
              <w:pStyle w:val="TAC"/>
              <w:rPr>
                <w:ins w:id="120" w:author="Per Lindell" w:date="2024-11-07T10:51:00Z"/>
                <w:rFonts w:eastAsiaTheme="minorEastAsia"/>
              </w:rPr>
            </w:pPr>
            <w:ins w:id="121" w:author="Per Lindell" w:date="2024-11-07T10:51:00Z">
              <w:r>
                <w:rPr>
                  <w:rFonts w:cs="Arial"/>
                  <w:szCs w:val="18"/>
                  <w:lang w:eastAsia="ja-JP"/>
                </w:rPr>
                <w:t>N/A</w:t>
              </w:r>
            </w:ins>
          </w:p>
        </w:tc>
      </w:tr>
      <w:tr w:rsidR="00185970" w:rsidRPr="006E069C" w14:paraId="52E4623A" w14:textId="77777777" w:rsidTr="0028438B">
        <w:trPr>
          <w:trHeight w:val="187"/>
          <w:jc w:val="center"/>
          <w:ins w:id="122" w:author="Per Lindell" w:date="2024-11-07T10:51:00Z"/>
        </w:trPr>
        <w:tc>
          <w:tcPr>
            <w:tcW w:w="2022" w:type="dxa"/>
            <w:tcBorders>
              <w:top w:val="nil"/>
              <w:left w:val="single" w:sz="4" w:space="0" w:color="auto"/>
              <w:bottom w:val="single" w:sz="4" w:space="0" w:color="auto"/>
              <w:right w:val="single" w:sz="4" w:space="0" w:color="auto"/>
            </w:tcBorders>
            <w:shd w:val="clear" w:color="auto" w:fill="auto"/>
            <w:vAlign w:val="center"/>
          </w:tcPr>
          <w:p w14:paraId="2BFE90FF" w14:textId="77777777" w:rsidR="00185970" w:rsidRPr="006E069C" w:rsidRDefault="00185970" w:rsidP="00185970">
            <w:pPr>
              <w:pStyle w:val="TAC"/>
              <w:rPr>
                <w:ins w:id="123" w:author="Per Lindell" w:date="2024-11-07T10:51: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00D5E00" w14:textId="77777777" w:rsidR="00185970" w:rsidRPr="006E069C" w:rsidRDefault="00185970" w:rsidP="00185970">
            <w:pPr>
              <w:pStyle w:val="TAC"/>
              <w:rPr>
                <w:ins w:id="124" w:author="Per Lindell" w:date="2024-11-07T10:51:00Z"/>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BDC1E42" w14:textId="2D8DB3DA" w:rsidR="00185970" w:rsidRPr="006E069C" w:rsidRDefault="00185970" w:rsidP="00185970">
            <w:pPr>
              <w:pStyle w:val="TAC"/>
              <w:rPr>
                <w:ins w:id="125" w:author="Per Lindell" w:date="2024-11-07T10:51:00Z"/>
                <w:rFonts w:eastAsiaTheme="minorEastAsia"/>
                <w:lang w:val="en-US" w:eastAsia="zh-CN"/>
              </w:rPr>
            </w:pPr>
            <w:ins w:id="126" w:author="Per Lindell" w:date="2024-11-07T10:51:00Z">
              <w:r>
                <w:rPr>
                  <w:color w:val="000000"/>
                  <w:szCs w:val="18"/>
                  <w:lang w:eastAsia="zh-TW"/>
                </w:rPr>
                <w:t>3750</w:t>
              </w:r>
            </w:ins>
          </w:p>
        </w:tc>
        <w:tc>
          <w:tcPr>
            <w:tcW w:w="1012" w:type="dxa"/>
            <w:tcBorders>
              <w:top w:val="nil"/>
              <w:left w:val="single" w:sz="4" w:space="0" w:color="auto"/>
              <w:bottom w:val="single" w:sz="4" w:space="0" w:color="auto"/>
              <w:right w:val="single" w:sz="4" w:space="0" w:color="auto"/>
            </w:tcBorders>
            <w:vAlign w:val="center"/>
          </w:tcPr>
          <w:p w14:paraId="4681B845" w14:textId="27684D5A" w:rsidR="00185970" w:rsidRPr="006E069C" w:rsidRDefault="00185970" w:rsidP="00185970">
            <w:pPr>
              <w:pStyle w:val="TAC"/>
              <w:rPr>
                <w:ins w:id="127" w:author="Per Lindell" w:date="2024-11-07T10:51:00Z"/>
                <w:rFonts w:eastAsiaTheme="minorEastAsia"/>
                <w:lang w:eastAsia="ko-KR"/>
              </w:rPr>
            </w:pPr>
            <w:ins w:id="128" w:author="Per Lindell" w:date="2024-11-07T10:51:00Z">
              <w:r>
                <w:rPr>
                  <w:rFonts w:cs="Arial" w:hint="eastAsia"/>
                  <w:szCs w:val="18"/>
                  <w:lang w:val="en-US" w:eastAsia="zh-CN"/>
                </w:rPr>
                <w:t>10</w:t>
              </w:r>
            </w:ins>
          </w:p>
        </w:tc>
        <w:tc>
          <w:tcPr>
            <w:tcW w:w="1379" w:type="dxa"/>
            <w:tcBorders>
              <w:top w:val="nil"/>
              <w:left w:val="single" w:sz="4" w:space="0" w:color="auto"/>
              <w:bottom w:val="single" w:sz="4" w:space="0" w:color="auto"/>
              <w:right w:val="single" w:sz="4" w:space="0" w:color="auto"/>
            </w:tcBorders>
          </w:tcPr>
          <w:p w14:paraId="7987174A" w14:textId="712FD2FB" w:rsidR="00185970" w:rsidRPr="006E069C" w:rsidRDefault="00185970" w:rsidP="00185970">
            <w:pPr>
              <w:pStyle w:val="TAC"/>
              <w:rPr>
                <w:ins w:id="129" w:author="Per Lindell" w:date="2024-11-07T10:51:00Z"/>
                <w:rFonts w:eastAsiaTheme="minorEastAsia"/>
                <w:lang w:eastAsia="ko-KR"/>
              </w:rPr>
            </w:pPr>
            <w:ins w:id="130" w:author="Per Lindell" w:date="2024-11-07T10:51:00Z">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ins>
          </w:p>
        </w:tc>
        <w:tc>
          <w:tcPr>
            <w:tcW w:w="881" w:type="dxa"/>
            <w:tcBorders>
              <w:top w:val="nil"/>
              <w:left w:val="single" w:sz="4" w:space="0" w:color="auto"/>
              <w:bottom w:val="single" w:sz="4" w:space="0" w:color="auto"/>
              <w:right w:val="single" w:sz="4" w:space="0" w:color="auto"/>
            </w:tcBorders>
            <w:vAlign w:val="center"/>
          </w:tcPr>
          <w:p w14:paraId="4E95651F" w14:textId="577FD406" w:rsidR="00185970" w:rsidRPr="006E069C" w:rsidRDefault="00185970" w:rsidP="00185970">
            <w:pPr>
              <w:pStyle w:val="TAC"/>
              <w:rPr>
                <w:ins w:id="131" w:author="Per Lindell" w:date="2024-11-07T10:51:00Z"/>
                <w:rFonts w:eastAsiaTheme="minorEastAsia"/>
                <w:lang w:val="en-US" w:eastAsia="zh-CN"/>
              </w:rPr>
            </w:pPr>
            <w:ins w:id="132" w:author="Per Lindell" w:date="2024-11-07T10:51:00Z">
              <w:r>
                <w:rPr>
                  <w:color w:val="000000"/>
                  <w:szCs w:val="18"/>
                  <w:lang w:eastAsia="zh-TW"/>
                </w:rPr>
                <w:t>3750</w:t>
              </w:r>
            </w:ins>
          </w:p>
        </w:tc>
        <w:tc>
          <w:tcPr>
            <w:tcW w:w="797" w:type="dxa"/>
            <w:tcBorders>
              <w:top w:val="nil"/>
              <w:left w:val="single" w:sz="4" w:space="0" w:color="auto"/>
              <w:bottom w:val="single" w:sz="4" w:space="0" w:color="auto"/>
              <w:right w:val="single" w:sz="4" w:space="0" w:color="auto"/>
            </w:tcBorders>
            <w:vAlign w:val="center"/>
          </w:tcPr>
          <w:p w14:paraId="54553E30" w14:textId="77777777" w:rsidR="00185970" w:rsidRPr="006E069C" w:rsidRDefault="00185970" w:rsidP="00185970">
            <w:pPr>
              <w:pStyle w:val="TAC"/>
              <w:rPr>
                <w:ins w:id="133" w:author="Per Lindell" w:date="2024-11-07T10:51: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53F8ECD" w14:textId="77777777" w:rsidR="00185970" w:rsidRPr="006E069C" w:rsidRDefault="00185970" w:rsidP="00185970">
            <w:pPr>
              <w:pStyle w:val="TAC"/>
              <w:rPr>
                <w:ins w:id="134" w:author="Per Lindell" w:date="2024-11-07T10:51:00Z"/>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525646BB" w14:textId="77777777" w:rsidR="00185970" w:rsidRPr="006E069C" w:rsidRDefault="00185970" w:rsidP="00185970">
            <w:pPr>
              <w:pStyle w:val="TAC"/>
              <w:rPr>
                <w:ins w:id="135" w:author="Per Lindell" w:date="2024-11-07T10:51:00Z"/>
                <w:rFonts w:eastAsiaTheme="minorEastAsia"/>
              </w:rPr>
            </w:pPr>
          </w:p>
        </w:tc>
      </w:tr>
      <w:tr w:rsidR="00744A60" w:rsidRPr="006E069C" w14:paraId="00B473D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DB4E95C"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94DBC"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2D7DA92"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E8F2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CABEA19"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409381"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A678E37"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1C778F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799E23" w14:textId="77777777" w:rsidR="00744A60" w:rsidRPr="006E069C" w:rsidRDefault="00744A60" w:rsidP="006D1E79">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744A60" w:rsidRPr="006E069C" w14:paraId="29271EB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CCD1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979A01" w14:textId="77777777" w:rsidR="00744A60" w:rsidRPr="006E069C" w:rsidRDefault="00744A60" w:rsidP="006D1E79">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FBE2E0" w14:textId="77777777" w:rsidR="00744A60" w:rsidRPr="006E069C" w:rsidRDefault="00744A60" w:rsidP="006D1E79">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3BB10D"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203F4FF" w14:textId="77777777" w:rsidR="00744A60" w:rsidRPr="006E069C" w:rsidRDefault="00744A60" w:rsidP="006D1E79">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DABA18" w14:textId="77777777" w:rsidR="00744A60" w:rsidRPr="006E069C" w:rsidRDefault="00744A60" w:rsidP="006D1E79">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E22144A" w14:textId="77777777" w:rsidR="00744A60" w:rsidRPr="006E069C" w:rsidRDefault="00744A60" w:rsidP="006D1E79">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71588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5E7124"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566D89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CD2F6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4353B51"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93164E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F98B0C" w14:textId="77777777" w:rsidR="00744A60" w:rsidRPr="006E069C" w:rsidRDefault="00744A60" w:rsidP="006D1E79">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5838FC"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98EC50E"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252A9C0E" w14:textId="77777777" w:rsidR="00744A60" w:rsidRPr="006E069C" w:rsidRDefault="00744A60" w:rsidP="006D1E79">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EB1832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04BC0" w14:textId="77777777" w:rsidR="00744A60" w:rsidRPr="006E069C" w:rsidRDefault="00744A60" w:rsidP="006D1E79">
            <w:pPr>
              <w:pStyle w:val="TAC"/>
              <w:rPr>
                <w:rFonts w:eastAsiaTheme="minorEastAsia"/>
              </w:rPr>
            </w:pPr>
            <w:r w:rsidRPr="006E069C">
              <w:rPr>
                <w:rFonts w:eastAsiaTheme="minorEastAsia"/>
              </w:rPr>
              <w:t>IMD7</w:t>
            </w:r>
          </w:p>
        </w:tc>
      </w:tr>
      <w:tr w:rsidR="00744A60" w:rsidRPr="006E069C" w14:paraId="53BA1B6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59022E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596B52E" w14:textId="77777777" w:rsidR="00744A60" w:rsidRPr="006E069C" w:rsidRDefault="00744A60" w:rsidP="006D1E79">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11B17C55"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0FB7B74" w14:textId="77777777" w:rsidR="00744A60" w:rsidRPr="006E069C" w:rsidRDefault="00744A60" w:rsidP="006D1E79">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2ABC0249"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09B068A4" w14:textId="77777777" w:rsidR="00744A60" w:rsidRPr="006E069C" w:rsidRDefault="00744A60" w:rsidP="006D1E79">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4FAAFEF2" w14:textId="77777777" w:rsidR="00744A60" w:rsidRPr="006E069C" w:rsidRDefault="00744A60" w:rsidP="006D1E79">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6E03598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118FC660" w14:textId="77777777" w:rsidR="00744A60" w:rsidRPr="006E069C" w:rsidRDefault="00744A60" w:rsidP="006D1E79">
            <w:pPr>
              <w:pStyle w:val="TAC"/>
              <w:rPr>
                <w:rFonts w:eastAsiaTheme="minorEastAsia"/>
              </w:rPr>
            </w:pPr>
            <w:r w:rsidRPr="006E069C">
              <w:rPr>
                <w:rFonts w:eastAsiaTheme="minorEastAsia" w:cs="Arial" w:hint="eastAsia"/>
                <w:lang w:eastAsia="ja-JP"/>
              </w:rPr>
              <w:t>N/A</w:t>
            </w:r>
          </w:p>
        </w:tc>
      </w:tr>
      <w:tr w:rsidR="00744A60" w:rsidRPr="006E069C" w14:paraId="68894661"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5BB1A8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5F5CFDD" w14:textId="77777777" w:rsidR="00744A60" w:rsidRPr="006E069C" w:rsidRDefault="00744A60" w:rsidP="006D1E79">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12341FD0"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74B52FD2" w14:textId="77777777" w:rsidR="00744A60" w:rsidRPr="006E069C" w:rsidRDefault="00744A60" w:rsidP="006D1E79">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65F89382" w14:textId="77777777" w:rsidR="00744A60" w:rsidRPr="006E069C" w:rsidRDefault="00744A60" w:rsidP="006D1E79">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0C3FC4C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056C1ADA" w14:textId="77777777" w:rsidR="00744A60" w:rsidRPr="006E069C" w:rsidRDefault="00744A60" w:rsidP="006D1E79">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F4EBE8A"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AF08774" w14:textId="77777777" w:rsidR="00744A60" w:rsidRPr="006E069C" w:rsidRDefault="00744A60" w:rsidP="006D1E79">
            <w:pPr>
              <w:pStyle w:val="TAC"/>
              <w:rPr>
                <w:rFonts w:eastAsiaTheme="minorEastAsia"/>
              </w:rPr>
            </w:pPr>
          </w:p>
        </w:tc>
      </w:tr>
      <w:tr w:rsidR="00744A60" w:rsidRPr="006E069C" w14:paraId="1D14F78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5DDDE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D1647D3" w14:textId="77777777" w:rsidR="00744A60" w:rsidRPr="006E069C" w:rsidRDefault="00744A60" w:rsidP="006D1E79">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4ACE34F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3D26388"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1520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F435B9"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BDE4FB"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80644E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D4175"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5D48F3E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69B21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E1FC57" w14:textId="77777777" w:rsidR="00744A60" w:rsidRPr="006E069C" w:rsidRDefault="00744A60" w:rsidP="006D1E79">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D9A633C"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76DDAF2A"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3195CB34"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5AA167ED" w14:textId="77777777" w:rsidR="00744A60" w:rsidRPr="006E069C" w:rsidRDefault="00744A60" w:rsidP="006D1E79">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D1CC75C"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9139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10D1AE"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4BB06E2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2C1A9C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A9B0E5B"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982BBCF" w14:textId="77777777" w:rsidR="00744A60" w:rsidRPr="006E069C" w:rsidRDefault="00744A60" w:rsidP="006D1E79">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76BCC9E"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D9589C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2D8CD" w14:textId="77777777" w:rsidR="00744A60" w:rsidRPr="006E069C" w:rsidRDefault="00744A60" w:rsidP="006D1E79">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D41DF1"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D8EE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0F4EA"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2F569671"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A7FA4E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E591ED"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B1BF570" w14:textId="77777777" w:rsidR="00744A60" w:rsidRPr="006E069C" w:rsidRDefault="00744A60" w:rsidP="006D1E79">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AA36FF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0B9CB0"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870819" w14:textId="77777777" w:rsidR="00744A60" w:rsidRPr="006E069C" w:rsidRDefault="00744A60" w:rsidP="006D1E79">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24E59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2D832E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6173E"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49DDB15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7D63CB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E37C16"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21C48C3" w14:textId="77777777" w:rsidR="00744A60" w:rsidRPr="006E069C" w:rsidRDefault="00744A60" w:rsidP="006D1E79">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220227A"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D780A9"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76F7ACF" w14:textId="77777777" w:rsidR="00744A60" w:rsidRPr="006E069C" w:rsidRDefault="00744A60" w:rsidP="006D1E79">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AC71F81" w14:textId="77777777" w:rsidR="00744A60" w:rsidRPr="006E069C" w:rsidRDefault="00744A60" w:rsidP="006D1E79">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54107C9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7A550" w14:textId="77777777" w:rsidR="00744A60" w:rsidRPr="006E069C" w:rsidRDefault="00744A60" w:rsidP="006D1E79">
            <w:pPr>
              <w:pStyle w:val="TAC"/>
              <w:rPr>
                <w:rFonts w:eastAsiaTheme="minorEastAsia"/>
                <w:lang w:val="en-US" w:eastAsia="zh-CN"/>
              </w:rPr>
            </w:pPr>
            <w:r w:rsidRPr="006E069C">
              <w:rPr>
                <w:rFonts w:eastAsiaTheme="minorEastAsia"/>
              </w:rPr>
              <w:t>IMD3</w:t>
            </w:r>
          </w:p>
        </w:tc>
      </w:tr>
      <w:tr w:rsidR="00744A60" w:rsidRPr="006E069C" w14:paraId="6EC3BE1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8E9818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1A8B29"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2594E14" w14:textId="77777777" w:rsidR="00744A60" w:rsidRPr="006E069C" w:rsidRDefault="00744A60" w:rsidP="006D1E79">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7153938"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40FF07"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844F63" w14:textId="77777777" w:rsidR="00744A60" w:rsidRPr="006E069C" w:rsidRDefault="00744A60" w:rsidP="006D1E79">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AE66A60"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B9D7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3FD93"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04A2082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660D32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911B45" w14:textId="77777777" w:rsidR="00744A60" w:rsidRPr="006E069C" w:rsidRDefault="00744A60" w:rsidP="006D1E79">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8CFDDF6" w14:textId="77777777" w:rsidR="00744A60" w:rsidRPr="006E069C" w:rsidRDefault="00744A60" w:rsidP="006D1E79">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9831389"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9161A3"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85B6F27" w14:textId="77777777" w:rsidR="00744A60" w:rsidRPr="006E069C" w:rsidRDefault="00744A60" w:rsidP="006D1E79">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6C3E2D7" w14:textId="77777777" w:rsidR="00744A60" w:rsidRPr="006E069C" w:rsidRDefault="00744A60" w:rsidP="006D1E79">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3E22A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0574E" w14:textId="77777777" w:rsidR="00744A60" w:rsidRPr="006E069C" w:rsidRDefault="00744A60" w:rsidP="006D1E79">
            <w:pPr>
              <w:pStyle w:val="TAC"/>
              <w:rPr>
                <w:rFonts w:eastAsiaTheme="minorEastAsia"/>
                <w:lang w:val="en-US" w:eastAsia="zh-CN"/>
              </w:rPr>
            </w:pPr>
            <w:r w:rsidRPr="006E069C">
              <w:rPr>
                <w:rFonts w:eastAsiaTheme="minorEastAsia"/>
              </w:rPr>
              <w:t>IMD5</w:t>
            </w:r>
          </w:p>
        </w:tc>
      </w:tr>
      <w:tr w:rsidR="00744A60" w:rsidRPr="006E069C" w14:paraId="1C65BE3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2093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B6E286" w14:textId="77777777" w:rsidR="00744A60" w:rsidRPr="006E069C" w:rsidRDefault="00744A60" w:rsidP="006D1E79">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E1CDF02" w14:textId="77777777" w:rsidR="00744A60" w:rsidRPr="006E069C" w:rsidRDefault="00744A60" w:rsidP="006D1E79">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4A42FA3" w14:textId="77777777" w:rsidR="00744A60" w:rsidRPr="006E069C" w:rsidRDefault="00744A60" w:rsidP="006D1E79">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9C446DE" w14:textId="77777777" w:rsidR="00744A60" w:rsidRPr="006E069C" w:rsidRDefault="00744A60" w:rsidP="006D1E79">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DFBDDD" w14:textId="77777777" w:rsidR="00744A60" w:rsidRPr="006E069C" w:rsidRDefault="00744A60" w:rsidP="006D1E79">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783B402" w14:textId="77777777" w:rsidR="00744A60" w:rsidRPr="006E069C" w:rsidRDefault="00744A60" w:rsidP="006D1E79">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D79C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55CB51" w14:textId="77777777" w:rsidR="00744A60" w:rsidRPr="006E069C" w:rsidRDefault="00744A60" w:rsidP="006D1E79">
            <w:pPr>
              <w:pStyle w:val="TAC"/>
              <w:rPr>
                <w:rFonts w:eastAsiaTheme="minorEastAsia"/>
                <w:lang w:val="en-US" w:eastAsia="zh-CN"/>
              </w:rPr>
            </w:pPr>
            <w:r w:rsidRPr="006E069C">
              <w:rPr>
                <w:rFonts w:eastAsiaTheme="minorEastAsia"/>
              </w:rPr>
              <w:t>N/A</w:t>
            </w:r>
          </w:p>
        </w:tc>
      </w:tr>
      <w:tr w:rsidR="00744A60" w:rsidRPr="006E069C" w14:paraId="76F56916"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63F0B04"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B96536C"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10B2E34" w14:textId="77777777" w:rsidR="00744A60" w:rsidRPr="006E069C" w:rsidRDefault="00744A60" w:rsidP="006D1E79">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4F83DCE"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267FB8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A292EE8" w14:textId="77777777" w:rsidR="00744A60" w:rsidRPr="006E069C" w:rsidRDefault="00744A60" w:rsidP="006D1E79">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F92B0F" w14:textId="77777777" w:rsidR="00744A60" w:rsidRPr="006E069C" w:rsidRDefault="00744A60" w:rsidP="006D1E79">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9F5C1CE"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18D021" w14:textId="77777777" w:rsidR="00744A60" w:rsidRPr="006E069C" w:rsidRDefault="00744A60" w:rsidP="006D1E79">
            <w:pPr>
              <w:pStyle w:val="TAC"/>
              <w:rPr>
                <w:rFonts w:eastAsiaTheme="minorEastAsia"/>
              </w:rPr>
            </w:pPr>
            <w:r w:rsidRPr="006E069C">
              <w:rPr>
                <w:rFonts w:eastAsiaTheme="minorEastAsia"/>
              </w:rPr>
              <w:t>IMD2</w:t>
            </w:r>
          </w:p>
        </w:tc>
      </w:tr>
      <w:tr w:rsidR="00744A60" w:rsidRPr="006E069C" w14:paraId="5579F0E0" w14:textId="77777777" w:rsidTr="0028438B">
        <w:trPr>
          <w:trHeight w:val="187"/>
          <w:jc w:val="center"/>
        </w:trPr>
        <w:tc>
          <w:tcPr>
            <w:tcW w:w="2022" w:type="dxa"/>
            <w:tcBorders>
              <w:top w:val="nil"/>
              <w:left w:val="single" w:sz="4" w:space="0" w:color="auto"/>
              <w:bottom w:val="nil"/>
              <w:right w:val="single" w:sz="4" w:space="0" w:color="auto"/>
            </w:tcBorders>
          </w:tcPr>
          <w:p w14:paraId="3FCD6EC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20610D" w14:textId="77777777" w:rsidR="00744A60" w:rsidRPr="006E069C" w:rsidRDefault="00744A60" w:rsidP="006D1E79">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37FA80"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91E4FB"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0A3AE9"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982F2A8"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FA3F42A"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AE6FF"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DC8226"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29E4970F" w14:textId="77777777" w:rsidTr="0028438B">
        <w:trPr>
          <w:trHeight w:val="187"/>
          <w:jc w:val="center"/>
        </w:trPr>
        <w:tc>
          <w:tcPr>
            <w:tcW w:w="2022" w:type="dxa"/>
            <w:tcBorders>
              <w:top w:val="nil"/>
              <w:left w:val="single" w:sz="4" w:space="0" w:color="auto"/>
              <w:bottom w:val="nil"/>
              <w:right w:val="single" w:sz="4" w:space="0" w:color="auto"/>
            </w:tcBorders>
          </w:tcPr>
          <w:p w14:paraId="421AB1F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2B3757" w14:textId="77777777" w:rsidR="00744A60" w:rsidRPr="006E069C" w:rsidRDefault="00744A60" w:rsidP="006D1E79">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5F6C4D2"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6E9795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5DFE7C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CB7E7C" w14:textId="77777777" w:rsidR="00744A60" w:rsidRPr="006E069C" w:rsidRDefault="00744A60" w:rsidP="006D1E79">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EC00F92" w14:textId="77777777" w:rsidR="00744A60" w:rsidRPr="006E069C" w:rsidRDefault="00744A60" w:rsidP="006D1E79">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9223A8B"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2CAC8F" w14:textId="77777777" w:rsidR="00744A60" w:rsidRPr="006E069C" w:rsidRDefault="00744A60" w:rsidP="006D1E79">
            <w:pPr>
              <w:pStyle w:val="TAC"/>
              <w:rPr>
                <w:rFonts w:eastAsiaTheme="minorEastAsia"/>
              </w:rPr>
            </w:pPr>
            <w:r w:rsidRPr="006E069C">
              <w:rPr>
                <w:rFonts w:eastAsiaTheme="minorEastAsia"/>
              </w:rPr>
              <w:t>IMD4</w:t>
            </w:r>
          </w:p>
        </w:tc>
      </w:tr>
      <w:tr w:rsidR="00744A60" w:rsidRPr="006E069C" w14:paraId="18D750D7"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183DB43"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7F833F" w14:textId="77777777" w:rsidR="00744A60" w:rsidRPr="006E069C" w:rsidRDefault="00744A60" w:rsidP="006D1E79">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08DB119C"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73F3BC0"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FE429CA"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F23F995"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022AA2BF"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3628"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D45BED" w14:textId="77777777" w:rsidR="00744A60" w:rsidRPr="006E069C" w:rsidRDefault="00744A60" w:rsidP="006D1E79">
            <w:pPr>
              <w:pStyle w:val="TAC"/>
              <w:rPr>
                <w:rFonts w:eastAsiaTheme="minorEastAsia"/>
              </w:rPr>
            </w:pPr>
            <w:r w:rsidRPr="006E069C">
              <w:rPr>
                <w:rFonts w:eastAsiaTheme="minorEastAsia"/>
                <w:lang w:eastAsia="ja-JP"/>
              </w:rPr>
              <w:t>N/A</w:t>
            </w:r>
          </w:p>
        </w:tc>
      </w:tr>
      <w:tr w:rsidR="00744A60" w:rsidRPr="006E069C" w14:paraId="659C8F9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745155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512850" w14:textId="77777777" w:rsidR="00744A60" w:rsidRPr="006E069C" w:rsidRDefault="00744A60" w:rsidP="006D1E79">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54846040" w14:textId="77777777" w:rsidR="00744A60" w:rsidRPr="006E069C" w:rsidRDefault="00744A60" w:rsidP="006D1E79">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56D5342" w14:textId="77777777" w:rsidR="00744A60" w:rsidRPr="006E069C" w:rsidRDefault="00744A60" w:rsidP="006D1E79">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200D46" w14:textId="77777777" w:rsidR="00744A60" w:rsidRPr="006E069C" w:rsidRDefault="00744A60" w:rsidP="006D1E79">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EAA31D7" w14:textId="77777777" w:rsidR="00744A60" w:rsidRPr="006E069C" w:rsidRDefault="00744A60" w:rsidP="006D1E79">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246BEE0" w14:textId="77777777" w:rsidR="00744A60" w:rsidRPr="006E069C" w:rsidRDefault="00744A60" w:rsidP="006D1E79">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7F1572EF" w14:textId="77777777" w:rsidR="00744A60" w:rsidRPr="006E069C" w:rsidRDefault="00744A60" w:rsidP="006D1E79">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E739AD" w14:textId="77777777" w:rsidR="00744A60" w:rsidRPr="006E069C" w:rsidRDefault="00744A60" w:rsidP="006D1E79">
            <w:pPr>
              <w:pStyle w:val="TAC"/>
              <w:rPr>
                <w:rFonts w:eastAsiaTheme="minorEastAsia"/>
              </w:rPr>
            </w:pPr>
            <w:r w:rsidRPr="006E069C">
              <w:rPr>
                <w:rFonts w:eastAsiaTheme="minorEastAsia"/>
              </w:rPr>
              <w:t>IMD5</w:t>
            </w:r>
          </w:p>
        </w:tc>
      </w:tr>
      <w:tr w:rsidR="00744A60" w:rsidRPr="006E069C" w14:paraId="2E07FE2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23E7E4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7F80D8" w14:textId="77777777" w:rsidR="00744A60" w:rsidRPr="006E069C" w:rsidRDefault="00744A60" w:rsidP="006D1E79">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07EE5DE"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F4531D1" w14:textId="77777777" w:rsidR="00744A60" w:rsidRPr="006E069C" w:rsidRDefault="00744A60" w:rsidP="006D1E79">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94F34B" w14:textId="77777777" w:rsidR="00744A60" w:rsidRPr="006E069C" w:rsidRDefault="00744A60" w:rsidP="006D1E79">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9467251" w14:textId="77777777" w:rsidR="00744A60" w:rsidRPr="006E069C" w:rsidRDefault="00744A60" w:rsidP="006D1E79">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9C60BE" w14:textId="77777777" w:rsidR="00744A60" w:rsidRPr="006E069C" w:rsidRDefault="00744A60" w:rsidP="006D1E79">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3858A0" w14:textId="77777777" w:rsidR="00744A60" w:rsidRPr="006E069C" w:rsidRDefault="00744A60" w:rsidP="006D1E79">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ACD8DB"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4D84BDD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E320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C1124D" w14:textId="77777777" w:rsidR="00744A60" w:rsidRPr="006E069C" w:rsidRDefault="00744A60" w:rsidP="006D1E79">
            <w:pPr>
              <w:pStyle w:val="TAC"/>
              <w:rPr>
                <w:lang w:val="en-US" w:eastAsia="zh-CN"/>
              </w:rPr>
            </w:pPr>
            <w:r w:rsidRPr="006E069C">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5E7E7D2" w14:textId="77777777" w:rsidR="00744A60" w:rsidRPr="006E069C" w:rsidRDefault="00744A60" w:rsidP="006D1E79">
            <w:pPr>
              <w:pStyle w:val="TAC"/>
              <w:rPr>
                <w:lang w:val="en-US" w:eastAsia="zh-CN"/>
              </w:rPr>
            </w:pPr>
            <w:r w:rsidRPr="006E069C">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CB52094" w14:textId="77777777" w:rsidR="00744A60" w:rsidRPr="006E069C" w:rsidRDefault="00744A60" w:rsidP="006D1E79">
            <w:pPr>
              <w:pStyle w:val="TAC"/>
              <w:rPr>
                <w:lang w:val="en-US" w:eastAsia="zh-CN"/>
              </w:rPr>
            </w:pPr>
            <w:r w:rsidRPr="006E069C">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BAFBDEF" w14:textId="77777777" w:rsidR="00744A60" w:rsidRPr="006E069C" w:rsidRDefault="00744A60" w:rsidP="006D1E79">
            <w:pPr>
              <w:pStyle w:val="TAC"/>
              <w:rPr>
                <w:lang w:val="en-US" w:eastAsia="zh-CN"/>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0165072" w14:textId="77777777" w:rsidR="00744A60" w:rsidRPr="006E069C" w:rsidRDefault="00744A60" w:rsidP="006D1E79">
            <w:pPr>
              <w:pStyle w:val="TAC"/>
              <w:rPr>
                <w:lang w:val="en-US" w:eastAsia="zh-CN"/>
              </w:rPr>
            </w:pPr>
            <w:r w:rsidRPr="006E069C">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318D7FD" w14:textId="77777777" w:rsidR="00744A60" w:rsidRPr="006E069C" w:rsidRDefault="00744A60" w:rsidP="006D1E79">
            <w:pPr>
              <w:pStyle w:val="TAC"/>
              <w:rPr>
                <w:lang w:val="en-US" w:eastAsia="zh-CN"/>
              </w:rPr>
            </w:pPr>
            <w:r w:rsidRPr="006E069C">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B22F60E" w14:textId="77777777" w:rsidR="00744A60" w:rsidRPr="006E069C" w:rsidRDefault="00744A60" w:rsidP="006D1E79">
            <w:pPr>
              <w:pStyle w:val="TAC"/>
              <w:rPr>
                <w:lang w:val="en-US" w:eastAsia="zh-CN"/>
              </w:rPr>
            </w:pPr>
            <w:r w:rsidRPr="006E069C">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642FD" w14:textId="77777777" w:rsidR="00744A60" w:rsidRPr="006E069C" w:rsidRDefault="00744A60" w:rsidP="006D1E79">
            <w:pPr>
              <w:pStyle w:val="TAC"/>
              <w:rPr>
                <w:lang w:eastAsia="zh-CN"/>
              </w:rPr>
            </w:pPr>
            <w:r w:rsidRPr="006E069C">
              <w:rPr>
                <w:lang w:eastAsia="zh-CN"/>
              </w:rPr>
              <w:t>IMD7</w:t>
            </w:r>
          </w:p>
        </w:tc>
      </w:tr>
      <w:tr w:rsidR="00744A60" w:rsidRPr="006E069C" w14:paraId="1CED3C1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87320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3AAB283" w14:textId="77777777" w:rsidR="00744A60" w:rsidRPr="006E069C" w:rsidRDefault="00744A60" w:rsidP="006D1E79">
            <w:pPr>
              <w:pStyle w:val="TAC"/>
              <w:rPr>
                <w:lang w:val="en-US" w:eastAsia="zh-CN"/>
              </w:rPr>
            </w:pPr>
            <w:r w:rsidRPr="006E069C">
              <w:rPr>
                <w:lang w:val="en-US" w:eastAsia="zh-CN"/>
              </w:rPr>
              <w:t>n77</w:t>
            </w:r>
            <w:r w:rsidRPr="006E069C">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68F40B3" w14:textId="77777777" w:rsidR="00744A60" w:rsidRPr="006E069C" w:rsidRDefault="00744A60" w:rsidP="006D1E79">
            <w:pPr>
              <w:pStyle w:val="TAC"/>
              <w:rPr>
                <w:lang w:val="en-US" w:eastAsia="zh-CN"/>
              </w:rPr>
            </w:pPr>
            <w:r w:rsidRPr="006E06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0B20FA1" w14:textId="77777777" w:rsidR="00744A60" w:rsidRPr="006E069C" w:rsidRDefault="00744A60" w:rsidP="006D1E79">
            <w:pPr>
              <w:pStyle w:val="TAC"/>
              <w:rPr>
                <w:lang w:val="en-US" w:eastAsia="zh-CN"/>
              </w:rPr>
            </w:pPr>
            <w:r w:rsidRPr="006E06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A0E9663"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1CAC3A65" w14:textId="77777777" w:rsidR="00744A60" w:rsidRPr="006E069C" w:rsidRDefault="00744A60" w:rsidP="006D1E79">
            <w:pPr>
              <w:pStyle w:val="TAC"/>
              <w:rPr>
                <w:lang w:val="en-US" w:eastAsia="zh-CN"/>
              </w:rPr>
            </w:pPr>
            <w:r w:rsidRPr="006E069C">
              <w:rPr>
                <w:rFonts w:cs="Arial"/>
                <w:lang w:eastAsia="ja-JP"/>
              </w:rPr>
              <w:t>3455</w:t>
            </w:r>
          </w:p>
        </w:tc>
        <w:tc>
          <w:tcPr>
            <w:tcW w:w="797" w:type="dxa"/>
            <w:tcBorders>
              <w:top w:val="single" w:sz="4" w:space="0" w:color="auto"/>
              <w:left w:val="single" w:sz="4" w:space="0" w:color="auto"/>
              <w:bottom w:val="nil"/>
              <w:right w:val="single" w:sz="4" w:space="0" w:color="auto"/>
            </w:tcBorders>
          </w:tcPr>
          <w:p w14:paraId="1648F3DC" w14:textId="77777777" w:rsidR="00744A60" w:rsidRPr="006E069C" w:rsidRDefault="00744A60" w:rsidP="006D1E79">
            <w:pPr>
              <w:pStyle w:val="TAC"/>
              <w:rPr>
                <w:lang w:val="en-US" w:eastAsia="zh-CN"/>
              </w:rPr>
            </w:pPr>
            <w:r w:rsidRPr="006E06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7BFF71F" w14:textId="77777777" w:rsidR="00744A60" w:rsidRPr="006E069C" w:rsidRDefault="00744A60" w:rsidP="006D1E79">
            <w:pPr>
              <w:pStyle w:val="TAC"/>
              <w:rPr>
                <w:lang w:val="en-US" w:eastAsia="zh-CN"/>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6A781C94" w14:textId="77777777" w:rsidR="00744A60" w:rsidRPr="006E069C" w:rsidRDefault="00744A60" w:rsidP="006D1E79">
            <w:pPr>
              <w:pStyle w:val="TAC"/>
              <w:rPr>
                <w:lang w:eastAsia="zh-CN"/>
              </w:rPr>
            </w:pPr>
            <w:r w:rsidRPr="006E069C">
              <w:rPr>
                <w:rFonts w:cs="Arial"/>
                <w:szCs w:val="18"/>
                <w:lang w:eastAsia="ja-JP"/>
              </w:rPr>
              <w:t>N/A</w:t>
            </w:r>
          </w:p>
        </w:tc>
      </w:tr>
      <w:tr w:rsidR="00744A60" w:rsidRPr="006E069C" w14:paraId="209BE01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426645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FE53E37"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890BC89" w14:textId="77777777" w:rsidR="00744A60" w:rsidRPr="006E069C" w:rsidRDefault="00744A60" w:rsidP="006D1E79">
            <w:pPr>
              <w:pStyle w:val="TAC"/>
              <w:rPr>
                <w:lang w:val="en-US" w:eastAsia="zh-CN"/>
              </w:rPr>
            </w:pPr>
            <w:r w:rsidRPr="006E06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39DDDEF" w14:textId="77777777" w:rsidR="00744A60" w:rsidRPr="006E069C" w:rsidRDefault="00744A60" w:rsidP="006D1E79">
            <w:pPr>
              <w:pStyle w:val="TAC"/>
              <w:rPr>
                <w:lang w:val="en-US" w:eastAsia="zh-CN"/>
              </w:rPr>
            </w:pPr>
            <w:r w:rsidRPr="006E069C">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5817EE" w14:textId="77777777" w:rsidR="00744A60" w:rsidRPr="006E069C" w:rsidRDefault="00744A60" w:rsidP="006D1E79">
            <w:pPr>
              <w:pStyle w:val="TAC"/>
              <w:rPr>
                <w:lang w:val="en-US" w:eastAsia="zh-CN"/>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609AD3D6" w14:textId="77777777" w:rsidR="00744A60" w:rsidRPr="006E069C" w:rsidRDefault="00744A60" w:rsidP="006D1E79">
            <w:pPr>
              <w:pStyle w:val="TAC"/>
              <w:rPr>
                <w:lang w:val="en-US" w:eastAsia="zh-CN"/>
              </w:rPr>
            </w:pPr>
            <w:r w:rsidRPr="006E069C">
              <w:rPr>
                <w:rFonts w:cs="Arial"/>
                <w:lang w:eastAsia="ja-JP"/>
              </w:rPr>
              <w:t>3945</w:t>
            </w:r>
          </w:p>
        </w:tc>
        <w:tc>
          <w:tcPr>
            <w:tcW w:w="797" w:type="dxa"/>
            <w:tcBorders>
              <w:top w:val="nil"/>
              <w:left w:val="single" w:sz="4" w:space="0" w:color="auto"/>
              <w:bottom w:val="single" w:sz="4" w:space="0" w:color="auto"/>
              <w:right w:val="single" w:sz="4" w:space="0" w:color="auto"/>
            </w:tcBorders>
          </w:tcPr>
          <w:p w14:paraId="2EBD926F" w14:textId="77777777" w:rsidR="00744A60" w:rsidRPr="006E069C" w:rsidRDefault="00744A60" w:rsidP="006D1E79">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39A7700F"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782D114" w14:textId="77777777" w:rsidR="00744A60" w:rsidRPr="006E069C" w:rsidRDefault="00744A60" w:rsidP="006D1E79">
            <w:pPr>
              <w:pStyle w:val="TAC"/>
              <w:rPr>
                <w:rFonts w:eastAsiaTheme="minorEastAsia"/>
                <w:lang w:eastAsia="zh-CN"/>
              </w:rPr>
            </w:pPr>
          </w:p>
        </w:tc>
      </w:tr>
      <w:tr w:rsidR="00744A60" w:rsidRPr="006E069C" w14:paraId="2934D20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F13E9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FB8F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0AEE87D" w14:textId="77777777" w:rsidR="00744A60" w:rsidRPr="006E069C" w:rsidRDefault="00744A60" w:rsidP="006D1E79">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119D4C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704E08A"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126C67B" w14:textId="77777777" w:rsidR="00744A60" w:rsidRPr="006E069C" w:rsidRDefault="00744A60" w:rsidP="006D1E79">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79926F0" w14:textId="77777777" w:rsidR="00744A60" w:rsidRPr="006E069C" w:rsidRDefault="00744A60" w:rsidP="006D1E79">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9779F4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2540D4" w14:textId="77777777" w:rsidR="00744A60" w:rsidRPr="006E069C" w:rsidRDefault="00744A60" w:rsidP="006D1E79">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744A60" w:rsidRPr="006E069C" w14:paraId="2938F6F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A6ABF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3B7A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0D81B35"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D988064" w14:textId="77777777" w:rsidR="00744A60" w:rsidRPr="006E069C" w:rsidRDefault="00744A60" w:rsidP="006D1E79">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E8268C1" w14:textId="77777777" w:rsidR="00744A60" w:rsidRPr="006E069C" w:rsidRDefault="00744A60" w:rsidP="006D1E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F9614C" w14:textId="77777777" w:rsidR="00744A60" w:rsidRPr="006E069C" w:rsidRDefault="00744A60" w:rsidP="006D1E79">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166863"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AF9E9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4E885"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r>
      <w:tr w:rsidR="00744A60" w:rsidRPr="006E069C" w14:paraId="2BBC115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967CBA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FCC90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15B8884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34FEB5F"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05797A" w14:textId="77777777" w:rsidR="00744A60" w:rsidRPr="006E069C" w:rsidRDefault="00744A60" w:rsidP="006D1E79">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911E841" w14:textId="77777777" w:rsidR="00744A60" w:rsidRPr="006E069C" w:rsidRDefault="00744A60" w:rsidP="006D1E79">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F07E286" w14:textId="77777777" w:rsidR="00744A60" w:rsidRPr="006E069C" w:rsidRDefault="00744A60" w:rsidP="006D1E79">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7C8A1182" w14:textId="77777777" w:rsidR="00744A60" w:rsidRPr="006E069C" w:rsidRDefault="00744A60" w:rsidP="006D1E79">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CE9878" w14:textId="77777777" w:rsidR="00744A60" w:rsidRPr="006E069C" w:rsidRDefault="00744A60" w:rsidP="006D1E79">
            <w:pPr>
              <w:pStyle w:val="TAC"/>
              <w:rPr>
                <w:rFonts w:eastAsiaTheme="minorEastAsia"/>
                <w:szCs w:val="18"/>
                <w:lang w:eastAsia="ja-JP"/>
              </w:rPr>
            </w:pPr>
            <w:r w:rsidRPr="006E069C">
              <w:rPr>
                <w:rFonts w:eastAsiaTheme="minorEastAsia"/>
                <w:lang w:eastAsia="zh-CN"/>
              </w:rPr>
              <w:t>IMD7</w:t>
            </w:r>
          </w:p>
        </w:tc>
      </w:tr>
      <w:tr w:rsidR="00744A60" w:rsidRPr="006E069C" w14:paraId="1A278E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8F1A64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848E5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D558151"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244EAE82" w14:textId="77777777" w:rsidR="00744A60" w:rsidRPr="006E069C" w:rsidRDefault="00744A60" w:rsidP="006D1E79">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897FE6"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FC901E" w14:textId="77777777" w:rsidR="00744A60" w:rsidRPr="006E069C" w:rsidRDefault="00744A60" w:rsidP="006D1E79">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3631A897" w14:textId="77777777" w:rsidR="00744A60" w:rsidRPr="006E069C" w:rsidRDefault="00744A60" w:rsidP="006D1E79">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A1D6C98" w14:textId="77777777" w:rsidR="00744A60" w:rsidRPr="006E069C" w:rsidRDefault="00744A60" w:rsidP="006D1E79">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5DBBE7D" w14:textId="77777777" w:rsidR="00744A60" w:rsidRPr="006E069C" w:rsidRDefault="00744A60" w:rsidP="006D1E79">
            <w:pPr>
              <w:pStyle w:val="TAC"/>
              <w:rPr>
                <w:rFonts w:eastAsiaTheme="minorEastAsia"/>
                <w:szCs w:val="18"/>
                <w:lang w:eastAsia="ja-JP"/>
              </w:rPr>
            </w:pPr>
            <w:r w:rsidRPr="006E069C">
              <w:rPr>
                <w:rFonts w:eastAsiaTheme="minorEastAsia" w:cs="Arial"/>
                <w:szCs w:val="18"/>
                <w:lang w:eastAsia="ja-JP"/>
              </w:rPr>
              <w:t>N/A</w:t>
            </w:r>
          </w:p>
        </w:tc>
      </w:tr>
      <w:tr w:rsidR="00744A60" w:rsidRPr="006E069C" w14:paraId="59275A1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AA16D4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DE9722B"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FCD9265" w14:textId="77777777" w:rsidR="00744A60" w:rsidRPr="006E069C" w:rsidRDefault="00744A60" w:rsidP="006D1E79">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C75FE11" w14:textId="77777777" w:rsidR="00744A60" w:rsidRPr="006E069C" w:rsidRDefault="00744A60" w:rsidP="006D1E79">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5A08FB1" w14:textId="77777777" w:rsidR="00744A60" w:rsidRPr="006E069C" w:rsidRDefault="00744A60" w:rsidP="006D1E79">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BB55803" w14:textId="77777777" w:rsidR="00744A60" w:rsidRPr="006E069C" w:rsidRDefault="00744A60" w:rsidP="006D1E79">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36FE3558" w14:textId="77777777" w:rsidR="00744A60" w:rsidRPr="006E069C" w:rsidRDefault="00744A60" w:rsidP="006D1E79">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1514B08" w14:textId="77777777" w:rsidR="00744A60" w:rsidRPr="006E069C" w:rsidRDefault="00744A60" w:rsidP="006D1E79">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36B8587C" w14:textId="77777777" w:rsidR="00744A60" w:rsidRPr="006E069C" w:rsidRDefault="00744A60" w:rsidP="006D1E79">
            <w:pPr>
              <w:pStyle w:val="TAC"/>
              <w:rPr>
                <w:rFonts w:eastAsiaTheme="minorEastAsia"/>
                <w:szCs w:val="18"/>
                <w:lang w:eastAsia="ja-JP"/>
              </w:rPr>
            </w:pPr>
          </w:p>
        </w:tc>
      </w:tr>
      <w:tr w:rsidR="00744A60" w:rsidRPr="006E069C" w14:paraId="5895F6B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5B75A4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60E30C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1973035D"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C54C6FF"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B631808"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39D93E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7F3F7960"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41205947"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0DC6F2"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103274A5" w14:textId="77777777" w:rsidTr="0028438B">
        <w:trPr>
          <w:trHeight w:val="199"/>
          <w:jc w:val="center"/>
        </w:trPr>
        <w:tc>
          <w:tcPr>
            <w:tcW w:w="2022" w:type="dxa"/>
            <w:tcBorders>
              <w:top w:val="nil"/>
              <w:left w:val="single" w:sz="4" w:space="0" w:color="auto"/>
              <w:bottom w:val="single" w:sz="4" w:space="0" w:color="auto"/>
              <w:right w:val="single" w:sz="4" w:space="0" w:color="auto"/>
            </w:tcBorders>
            <w:shd w:val="clear" w:color="auto" w:fill="auto"/>
          </w:tcPr>
          <w:p w14:paraId="0C2601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06092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7993564"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BA22793"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6D521F9"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8512C5"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512DC3B7"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BA2D81"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78708886"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DDE9754" w14:textId="77777777" w:rsidTr="0028438B">
        <w:trPr>
          <w:trHeight w:val="253"/>
          <w:jc w:val="center"/>
        </w:trPr>
        <w:tc>
          <w:tcPr>
            <w:tcW w:w="2022" w:type="dxa"/>
            <w:tcBorders>
              <w:top w:val="single" w:sz="4" w:space="0" w:color="auto"/>
              <w:left w:val="single" w:sz="4" w:space="0" w:color="auto"/>
              <w:bottom w:val="nil"/>
              <w:right w:val="single" w:sz="4" w:space="0" w:color="auto"/>
            </w:tcBorders>
            <w:shd w:val="clear" w:color="auto" w:fill="auto"/>
          </w:tcPr>
          <w:p w14:paraId="7AB18A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80AD438"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27C2F9A"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83</w:t>
            </w:r>
            <w:r>
              <w:rPr>
                <w:rFonts w:eastAsiaTheme="minorEastAsia"/>
                <w:szCs w:val="18"/>
                <w:lang w:val="en-US"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113AF6D2"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1BA1E5"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1E8C3C"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8</w:t>
            </w:r>
            <w:r>
              <w:rPr>
                <w:rFonts w:eastAsiaTheme="minorEastAsia"/>
                <w:szCs w:val="18"/>
              </w:rPr>
              <w:t>76</w:t>
            </w:r>
          </w:p>
        </w:tc>
        <w:tc>
          <w:tcPr>
            <w:tcW w:w="797" w:type="dxa"/>
            <w:tcBorders>
              <w:top w:val="single" w:sz="4" w:space="0" w:color="auto"/>
              <w:left w:val="single" w:sz="4" w:space="0" w:color="auto"/>
              <w:bottom w:val="single" w:sz="4" w:space="0" w:color="auto"/>
              <w:right w:val="single" w:sz="4" w:space="0" w:color="auto"/>
            </w:tcBorders>
            <w:vAlign w:val="center"/>
          </w:tcPr>
          <w:p w14:paraId="1FF69C8F" w14:textId="77777777" w:rsidR="00744A60" w:rsidRPr="006E069C" w:rsidRDefault="00744A60" w:rsidP="006D1E79">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52E0EDB8"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0C8888"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744A60" w:rsidRPr="006E069C" w14:paraId="3CE7A72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F606E2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6D77C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5F99B376"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lang w:val="en-US" w:eastAsia="zh-CN"/>
              </w:rPr>
              <w:t>17</w:t>
            </w:r>
            <w:r>
              <w:rPr>
                <w:rFonts w:eastAsiaTheme="minorEastAsia"/>
                <w:szCs w:val="18"/>
                <w:lang w:val="en-US" w:eastAsia="zh-CN"/>
              </w:rPr>
              <w:t>07.5</w:t>
            </w:r>
          </w:p>
        </w:tc>
        <w:tc>
          <w:tcPr>
            <w:tcW w:w="1012" w:type="dxa"/>
            <w:tcBorders>
              <w:top w:val="single" w:sz="4" w:space="0" w:color="auto"/>
              <w:left w:val="single" w:sz="4" w:space="0" w:color="auto"/>
              <w:bottom w:val="single" w:sz="4" w:space="0" w:color="auto"/>
              <w:right w:val="single" w:sz="4" w:space="0" w:color="auto"/>
            </w:tcBorders>
            <w:vAlign w:val="center"/>
          </w:tcPr>
          <w:p w14:paraId="2686945B" w14:textId="77777777" w:rsidR="00744A60" w:rsidRPr="006E069C" w:rsidRDefault="00744A60" w:rsidP="006D1E79">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F627E0" w14:textId="77777777" w:rsidR="00744A60" w:rsidRPr="006E069C" w:rsidRDefault="00744A60" w:rsidP="006D1E79">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64746B" w14:textId="77777777" w:rsidR="00744A60" w:rsidRPr="006E069C" w:rsidRDefault="00744A60" w:rsidP="006D1E79">
            <w:pPr>
              <w:pStyle w:val="TAC"/>
              <w:rPr>
                <w:rFonts w:eastAsiaTheme="minorEastAsia" w:cs="Arial"/>
                <w:szCs w:val="18"/>
                <w:lang w:val="en-US" w:eastAsia="zh-CN"/>
              </w:rPr>
            </w:pPr>
            <w:r w:rsidRPr="006E069C">
              <w:rPr>
                <w:rFonts w:eastAsiaTheme="minorEastAsia"/>
                <w:szCs w:val="18"/>
              </w:rPr>
              <w:t>20</w:t>
            </w:r>
            <w:r>
              <w:rPr>
                <w:rFonts w:eastAsiaTheme="minorEastAsia"/>
                <w:szCs w:val="18"/>
              </w:rPr>
              <w:t>07.5</w:t>
            </w:r>
          </w:p>
        </w:tc>
        <w:tc>
          <w:tcPr>
            <w:tcW w:w="797" w:type="dxa"/>
            <w:tcBorders>
              <w:top w:val="single" w:sz="4" w:space="0" w:color="auto"/>
              <w:left w:val="single" w:sz="4" w:space="0" w:color="auto"/>
              <w:bottom w:val="single" w:sz="4" w:space="0" w:color="auto"/>
              <w:right w:val="single" w:sz="4" w:space="0" w:color="auto"/>
            </w:tcBorders>
            <w:vAlign w:val="center"/>
          </w:tcPr>
          <w:p w14:paraId="59D327FA" w14:textId="77777777" w:rsidR="00744A60" w:rsidRPr="006E069C" w:rsidRDefault="00744A60" w:rsidP="006D1E79">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18C5F" w14:textId="77777777" w:rsidR="00744A60" w:rsidRPr="006E069C" w:rsidRDefault="00744A60" w:rsidP="006D1E79">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2D739" w14:textId="77777777" w:rsidR="00744A60" w:rsidRPr="006E069C" w:rsidRDefault="00744A60" w:rsidP="006D1E79">
            <w:pPr>
              <w:pStyle w:val="TAC"/>
              <w:rPr>
                <w:rFonts w:eastAsiaTheme="minorEastAsia"/>
                <w:lang w:val="en-US" w:eastAsia="zh-CN"/>
              </w:rPr>
            </w:pPr>
            <w:r w:rsidRPr="006E069C">
              <w:rPr>
                <w:rFonts w:eastAsiaTheme="minorEastAsia"/>
                <w:szCs w:val="18"/>
                <w:lang w:eastAsia="ja-JP"/>
              </w:rPr>
              <w:t>N/A</w:t>
            </w:r>
          </w:p>
        </w:tc>
      </w:tr>
      <w:tr w:rsidR="00744A60" w:rsidRPr="006E069C" w14:paraId="65E36B81"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058B1F" w14:textId="77777777" w:rsidR="00744A60" w:rsidRPr="006E069C" w:rsidRDefault="00744A60" w:rsidP="006D1E79">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55B6DDF5" w14:textId="77777777" w:rsidR="00744A60" w:rsidRPr="006E069C" w:rsidRDefault="00744A60" w:rsidP="006D1E79">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6DD499"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81CE32"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9D01B20"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FAD4EA0" w14:textId="77777777" w:rsidR="00744A60" w:rsidRPr="006E069C" w:rsidRDefault="00744A60" w:rsidP="006D1E79">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6AE2C37" w14:textId="77777777" w:rsidR="00744A60" w:rsidRPr="006E069C" w:rsidRDefault="00744A60" w:rsidP="006D1E79">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E2F68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184387" w14:textId="77777777" w:rsidR="00744A60" w:rsidRPr="006E069C" w:rsidRDefault="00744A60" w:rsidP="006D1E79">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744A60" w:rsidRPr="006E069C" w14:paraId="2895026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0A02F6B"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4809DD" w14:textId="77777777" w:rsidR="00744A60" w:rsidRPr="006E069C" w:rsidRDefault="00744A60" w:rsidP="006D1E79">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2AF55FF"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831B6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FC05EA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FBBA4F"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1271E94"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CB7E1"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CB721B5" w14:textId="77777777" w:rsidR="00744A60" w:rsidRPr="006E069C" w:rsidRDefault="00744A60" w:rsidP="006D1E79">
            <w:pPr>
              <w:pStyle w:val="TAC"/>
              <w:rPr>
                <w:rFonts w:eastAsiaTheme="minorEastAsia"/>
                <w:lang w:eastAsia="ja-JP"/>
              </w:rPr>
            </w:pPr>
            <w:r w:rsidRPr="006E069C">
              <w:rPr>
                <w:rFonts w:eastAsiaTheme="minorEastAsia" w:cs="Arial"/>
                <w:lang w:eastAsia="ja-JP"/>
              </w:rPr>
              <w:t>N/A</w:t>
            </w:r>
          </w:p>
        </w:tc>
      </w:tr>
      <w:tr w:rsidR="00744A60" w:rsidRPr="006E069C" w14:paraId="76CF531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78B2274"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FB5BCF2" w14:textId="77777777" w:rsidR="00744A60" w:rsidRPr="006E069C" w:rsidRDefault="00744A60" w:rsidP="006D1E79">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A1E4CAE"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7094F7"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50F94D5"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CD85B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8EE11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E30F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89F02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744A60" w:rsidRPr="006E069C" w14:paraId="41414F98"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B2D540"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ABA78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46D77D"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C58A09"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4D5AE1"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8A43AE2"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73E570"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35E4C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95D60B"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N/A</w:t>
            </w:r>
          </w:p>
        </w:tc>
      </w:tr>
      <w:tr w:rsidR="00744A60" w:rsidRPr="006E069C" w14:paraId="6093AAD4"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74DC5"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48F1FF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CAE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F20525C"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04891A"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0C5514"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3F28C7AB"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A80B81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22794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IMD4</w:t>
            </w:r>
          </w:p>
        </w:tc>
      </w:tr>
      <w:tr w:rsidR="00744A60" w:rsidRPr="006E069C" w14:paraId="258EB7D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C0D618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636211"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27B600D7"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C4B09B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C010D0"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451CDE9"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71552F05"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F9C8AD"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948A68"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r>
      <w:tr w:rsidR="00744A60" w:rsidRPr="006E069C" w14:paraId="2BE675E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2F507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2F39F5" w14:textId="77777777" w:rsidR="00744A60" w:rsidRPr="006E069C" w:rsidRDefault="00744A60" w:rsidP="006D1E79">
            <w:pPr>
              <w:pStyle w:val="TAC"/>
              <w:rPr>
                <w:rFonts w:eastAsiaTheme="minorEastAsia" w:cs="Arial"/>
                <w:lang w:eastAsia="ja-JP"/>
              </w:rPr>
            </w:pPr>
            <w:r>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FCF1330"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6201891" w14:textId="77777777" w:rsidR="00744A60" w:rsidRPr="006E069C" w:rsidRDefault="00744A60" w:rsidP="006D1E79">
            <w:pPr>
              <w:pStyle w:val="TAC"/>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5B3D87" w14:textId="77777777" w:rsidR="00744A60" w:rsidRPr="006E069C" w:rsidRDefault="00744A60" w:rsidP="006D1E79">
            <w:pPr>
              <w:pStyle w:val="TAC"/>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F544F7E" w14:textId="77777777" w:rsidR="00744A60" w:rsidRPr="006E069C" w:rsidRDefault="00744A60" w:rsidP="006D1E79">
            <w:pPr>
              <w:pStyle w:val="TAC"/>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07A5A62" w14:textId="77777777" w:rsidR="00744A60" w:rsidRPr="006E069C" w:rsidRDefault="00744A60" w:rsidP="006D1E79">
            <w:pPr>
              <w:pStyle w:val="TAC"/>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0EA31A1" w14:textId="77777777" w:rsidR="00744A60" w:rsidRPr="006E069C" w:rsidRDefault="00744A60" w:rsidP="006D1E79">
            <w:pPr>
              <w:pStyle w:val="TAC"/>
              <w:rPr>
                <w:rFonts w:eastAsiaTheme="minorEastAsia"/>
                <w:lang w:val="en-US"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EA0AB" w14:textId="77777777" w:rsidR="00744A60" w:rsidRPr="006E069C" w:rsidRDefault="00744A60" w:rsidP="006D1E79">
            <w:pPr>
              <w:pStyle w:val="TAC"/>
              <w:rPr>
                <w:rFonts w:eastAsiaTheme="minorEastAsia" w:cs="Arial"/>
                <w:lang w:eastAsia="ja-JP"/>
              </w:rPr>
            </w:pPr>
            <w:r>
              <w:rPr>
                <w:rFonts w:eastAsiaTheme="minorEastAsia"/>
                <w:lang w:eastAsia="ko-KR"/>
              </w:rPr>
              <w:t>IMD4</w:t>
            </w:r>
          </w:p>
        </w:tc>
      </w:tr>
      <w:tr w:rsidR="00744A60" w:rsidRPr="006E069C" w14:paraId="5EF8768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346A23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7CB179E" w14:textId="77777777" w:rsidR="00744A60" w:rsidRPr="006E069C" w:rsidRDefault="00744A60" w:rsidP="006D1E79">
            <w:pPr>
              <w:pStyle w:val="TAC"/>
              <w:rPr>
                <w:rFonts w:eastAsiaTheme="minorEastAsia" w:cs="Arial"/>
                <w:lang w:eastAsia="ja-JP"/>
              </w:rPr>
            </w:pPr>
            <w:r>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555BBE1" w14:textId="77777777" w:rsidR="00744A60" w:rsidRPr="006E069C" w:rsidRDefault="00744A60" w:rsidP="006D1E79">
            <w:pPr>
              <w:pStyle w:val="TAC"/>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515520D"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F96FBF"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540E6FA" w14:textId="77777777" w:rsidR="00744A60" w:rsidRPr="006E069C" w:rsidRDefault="00744A60" w:rsidP="006D1E79">
            <w:pPr>
              <w:pStyle w:val="TAC"/>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tcPr>
          <w:p w14:paraId="75E9D092" w14:textId="77777777" w:rsidR="00744A60" w:rsidRPr="006E069C" w:rsidRDefault="00744A60" w:rsidP="006D1E79">
            <w:pPr>
              <w:pStyle w:val="TAC"/>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25F36362" w14:textId="77777777" w:rsidR="00744A60" w:rsidRPr="006E069C" w:rsidRDefault="00744A60" w:rsidP="006D1E79">
            <w:pPr>
              <w:pStyle w:val="TAC"/>
              <w:rPr>
                <w:rFonts w:eastAsiaTheme="minorEastAsia"/>
                <w:lang w:val="en-US"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05386146" w14:textId="77777777" w:rsidR="00744A60" w:rsidRPr="006E069C" w:rsidRDefault="00744A60" w:rsidP="006D1E79">
            <w:pPr>
              <w:pStyle w:val="TAC"/>
              <w:rPr>
                <w:rFonts w:eastAsiaTheme="minorEastAsia" w:cs="Arial"/>
                <w:lang w:eastAsia="ja-JP"/>
              </w:rPr>
            </w:pPr>
            <w:r>
              <w:rPr>
                <w:rFonts w:eastAsiaTheme="minorEastAsia"/>
                <w:lang w:eastAsia="ko-KR"/>
              </w:rPr>
              <w:t>N/A</w:t>
            </w:r>
          </w:p>
        </w:tc>
      </w:tr>
      <w:tr w:rsidR="00744A60" w:rsidRPr="006E069C" w14:paraId="56AC92B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CE7C014"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1C0B174" w14:textId="77777777" w:rsidR="00744A60" w:rsidRPr="006E069C" w:rsidRDefault="00744A60" w:rsidP="006D1E79">
            <w:pPr>
              <w:pStyle w:val="TAC"/>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864A873" w14:textId="77777777" w:rsidR="00744A60" w:rsidRPr="006E069C" w:rsidRDefault="00744A60" w:rsidP="006D1E79">
            <w:pPr>
              <w:pStyle w:val="TAC"/>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089F208B" w14:textId="77777777" w:rsidR="00744A60" w:rsidRPr="006E069C" w:rsidRDefault="00744A60" w:rsidP="006D1E79">
            <w:pPr>
              <w:pStyle w:val="TAC"/>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tcPr>
          <w:p w14:paraId="5BB02306" w14:textId="77777777" w:rsidR="00744A60" w:rsidRPr="006E069C" w:rsidRDefault="00744A60" w:rsidP="006D1E79">
            <w:pPr>
              <w:pStyle w:val="TAC"/>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F3C95AB" w14:textId="77777777" w:rsidR="00744A60" w:rsidRPr="006E069C" w:rsidRDefault="00744A60" w:rsidP="006D1E79">
            <w:pPr>
              <w:pStyle w:val="TAC"/>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22467799"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466DE16"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96299A0" w14:textId="77777777" w:rsidR="00744A60" w:rsidRPr="006E069C" w:rsidRDefault="00744A60" w:rsidP="006D1E79">
            <w:pPr>
              <w:pStyle w:val="TAC"/>
              <w:rPr>
                <w:rFonts w:eastAsiaTheme="minorEastAsia" w:cs="Arial"/>
                <w:lang w:eastAsia="ja-JP"/>
              </w:rPr>
            </w:pPr>
          </w:p>
        </w:tc>
      </w:tr>
      <w:tr w:rsidR="00744A60" w:rsidRPr="006E069C" w14:paraId="45FE4CE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584B55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F2EB6E8"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E2BC15D"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FA5F9E1"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70188F"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06B0E79"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61720B6" w14:textId="77777777" w:rsidR="00744A60" w:rsidRPr="006E069C" w:rsidRDefault="00744A60" w:rsidP="006D1E79">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04E970C"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05724A"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IMD2</w:t>
            </w:r>
          </w:p>
        </w:tc>
      </w:tr>
      <w:tr w:rsidR="00744A60" w:rsidRPr="006E069C" w14:paraId="3A6A657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7DA54A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EF4140"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EA6E3E7"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38202D6"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B3B791"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295F7C3"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E4ED5A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6102E"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8758E7"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FD91D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EC4745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AFA762" w14:textId="77777777" w:rsidR="00744A60" w:rsidRPr="006E069C" w:rsidRDefault="00744A60" w:rsidP="006D1E79">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AB557E1"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9F9478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B3ACCF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9D59996"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271ED61" w14:textId="77777777" w:rsidR="00744A60" w:rsidRPr="006E069C" w:rsidRDefault="00744A60" w:rsidP="006D1E79">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27AC6C92" w14:textId="77777777" w:rsidR="00744A60" w:rsidRPr="006E069C" w:rsidRDefault="00744A60" w:rsidP="006D1E79">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DD7B6"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744A60" w:rsidRPr="006E069C" w14:paraId="749EC1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7426E04"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8381A4" w14:textId="77777777" w:rsidR="00744A60" w:rsidRPr="006E069C" w:rsidRDefault="00744A60" w:rsidP="006D1E79">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21169E4"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1118064E" w14:textId="77777777" w:rsidR="00744A60" w:rsidRPr="006E069C" w:rsidRDefault="00744A60" w:rsidP="006D1E79">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B693D5" w14:textId="77777777" w:rsidR="00744A60" w:rsidRPr="006E069C" w:rsidRDefault="00744A60" w:rsidP="006D1E79">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5246BE" w14:textId="77777777" w:rsidR="00744A60" w:rsidRPr="006E069C" w:rsidRDefault="00744A60" w:rsidP="006D1E79">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70C43C"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50A24" w14:textId="77777777" w:rsidR="00744A60" w:rsidRPr="006E069C" w:rsidRDefault="00744A60" w:rsidP="006D1E79">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02C079"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5FAF7A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96089BB" w14:textId="77777777" w:rsidR="00744A60" w:rsidRPr="006E069C" w:rsidRDefault="00744A60" w:rsidP="006D1E79">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57909064"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0034C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2F59814"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D7EC51"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091A9FB"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F32E8C2"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5F184DDD"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00CFF" w14:textId="77777777" w:rsidR="00744A60" w:rsidRPr="006E069C" w:rsidRDefault="00744A60" w:rsidP="006D1E79">
            <w:pPr>
              <w:pStyle w:val="TAC"/>
              <w:rPr>
                <w:rFonts w:eastAsiaTheme="minorEastAsia"/>
                <w:lang w:eastAsia="zh-CN"/>
              </w:rPr>
            </w:pPr>
            <w:r w:rsidRPr="006E069C">
              <w:rPr>
                <w:rFonts w:eastAsiaTheme="minorEastAsia"/>
                <w:kern w:val="2"/>
              </w:rPr>
              <w:t>IMD2</w:t>
            </w:r>
          </w:p>
        </w:tc>
      </w:tr>
      <w:tr w:rsidR="00744A60" w:rsidRPr="006E069C" w14:paraId="43B33700"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9EF5E53"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F027CA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D74FF17"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C6AE8D3"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2CDD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4F1C6E" w14:textId="77777777" w:rsidR="00744A60" w:rsidRPr="006E069C" w:rsidRDefault="00744A60" w:rsidP="006D1E79">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45025657"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05B73228"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BE73F"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3A9DA2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D51D00B"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6A7160E"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305EBA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52F4ED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EFBB9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FD2A1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5845573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7302ADA"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E8E4C9" w14:textId="77777777" w:rsidR="00744A60" w:rsidRPr="006E069C" w:rsidRDefault="00744A60" w:rsidP="006D1E79">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744A60" w:rsidRPr="006E069C" w14:paraId="3A510D9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C73AE8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CFB8747"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88169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7BA963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20C572"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43729E"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690E6D3" w14:textId="77777777" w:rsidR="00744A60" w:rsidRPr="006E069C" w:rsidRDefault="00744A60" w:rsidP="006D1E79">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1FF3F4D0"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37FF7"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28D968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5283DC48"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7A6A25B"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EAF3BA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38F36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23054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8D944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C7E9028" w14:textId="77777777" w:rsidR="00744A60" w:rsidRPr="006E069C" w:rsidRDefault="00744A60" w:rsidP="006D1E79">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E6D2DFE"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8A2C7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E086FB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781BCAA"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72F95EF"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797B2F0"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1B8751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71776F"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A30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51D5AB8" w14:textId="77777777" w:rsidR="00744A60" w:rsidRPr="006E069C" w:rsidRDefault="00744A60" w:rsidP="006D1E79">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22E1A4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B258E1"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IMD4</w:t>
            </w:r>
          </w:p>
        </w:tc>
      </w:tr>
      <w:tr w:rsidR="00744A60" w:rsidRPr="006E069C" w14:paraId="3068416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4B3110F"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4A221CC" w14:textId="77777777" w:rsidR="00744A60" w:rsidRPr="006E069C" w:rsidRDefault="00744A60" w:rsidP="006D1E79">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AF7758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264EE3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13D84D"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5DC269"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8F81814"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C07A41"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1ED1EC" w14:textId="77777777" w:rsidR="00744A60" w:rsidRPr="006E069C" w:rsidRDefault="00744A60" w:rsidP="006D1E79">
            <w:pPr>
              <w:pStyle w:val="TAC"/>
              <w:rPr>
                <w:rFonts w:eastAsiaTheme="minorEastAsia"/>
                <w:lang w:eastAsia="zh-CN"/>
              </w:rPr>
            </w:pPr>
            <w:r w:rsidRPr="006E069C">
              <w:rPr>
                <w:rFonts w:eastAsiaTheme="minorEastAsia"/>
                <w:kern w:val="2"/>
              </w:rPr>
              <w:t>N/A</w:t>
            </w:r>
          </w:p>
        </w:tc>
      </w:tr>
      <w:tr w:rsidR="00744A60" w:rsidRPr="006E069C" w14:paraId="5292AF7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AA29B49" w14:textId="77777777" w:rsidR="00744A60" w:rsidRPr="006E069C" w:rsidRDefault="00744A60" w:rsidP="006D1E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3B2C0B33"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3B6688A"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7D534C6"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66413"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A0611"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CD799DC" w14:textId="77777777" w:rsidR="00744A60" w:rsidRPr="006E069C" w:rsidRDefault="00744A60" w:rsidP="006D1E79">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6366509" w14:textId="77777777" w:rsidR="00744A60" w:rsidRPr="006E069C" w:rsidRDefault="00744A60" w:rsidP="006D1E79">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CEFB7C" w14:textId="77777777" w:rsidR="00744A60" w:rsidRPr="006E069C" w:rsidRDefault="00744A60" w:rsidP="006D1E79">
            <w:pPr>
              <w:pStyle w:val="TAC"/>
              <w:rPr>
                <w:rFonts w:eastAsiaTheme="minorEastAsia"/>
                <w:lang w:eastAsia="zh-CN"/>
              </w:rPr>
            </w:pPr>
            <w:r w:rsidRPr="006E069C">
              <w:rPr>
                <w:rFonts w:eastAsiaTheme="minorEastAsia"/>
                <w:kern w:val="2"/>
                <w:lang w:eastAsia="zh-CN"/>
              </w:rPr>
              <w:t>IMD5</w:t>
            </w:r>
          </w:p>
        </w:tc>
      </w:tr>
      <w:tr w:rsidR="00744A60" w:rsidRPr="006E069C" w14:paraId="668F3A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06360BE" w14:textId="77777777" w:rsidR="00744A60" w:rsidRPr="006E069C" w:rsidRDefault="00744A60" w:rsidP="006D1E79">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F834F6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B8A48AF"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3133DBD"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4343F2B"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6847B6"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293EAF6"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98A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9E83D" w14:textId="77777777" w:rsidR="00744A60" w:rsidRPr="006E069C" w:rsidRDefault="00744A60" w:rsidP="006D1E79">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744A60" w:rsidRPr="006E069C" w14:paraId="2F0886C7"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BFB3B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5E65D3" w14:textId="77777777" w:rsidR="00744A60" w:rsidRPr="006E069C" w:rsidRDefault="00744A60" w:rsidP="006D1E79">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8750A2B"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D140E81"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7D4082" w14:textId="77777777" w:rsidR="00744A60" w:rsidRPr="006E069C" w:rsidRDefault="00744A60" w:rsidP="006D1E79">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20864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7CD3854"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F6A7D5"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194DC" w14:textId="77777777" w:rsidR="00744A60" w:rsidRPr="006E069C" w:rsidRDefault="00744A60" w:rsidP="006D1E79">
            <w:pPr>
              <w:pStyle w:val="TAC"/>
              <w:rPr>
                <w:rFonts w:eastAsiaTheme="minorEastAsia"/>
                <w:lang w:eastAsia="zh-CN"/>
              </w:rPr>
            </w:pPr>
            <w:r w:rsidRPr="006E069C">
              <w:rPr>
                <w:rFonts w:eastAsiaTheme="minorEastAsia"/>
                <w:lang w:eastAsia="ja-JP"/>
              </w:rPr>
              <w:t>N/A</w:t>
            </w:r>
          </w:p>
        </w:tc>
      </w:tr>
      <w:tr w:rsidR="00744A60" w:rsidRPr="006E069C" w14:paraId="0C85F793"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527456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9D5FD8"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672D7ED" w14:textId="77777777" w:rsidR="00744A60" w:rsidRPr="006E069C" w:rsidRDefault="00744A60" w:rsidP="006D1E79">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ED2A60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38D31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906935D" w14:textId="77777777" w:rsidR="00744A60" w:rsidRPr="006E069C" w:rsidRDefault="00744A60" w:rsidP="006D1E79">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C501C3E"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8585EF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83D"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75E61E5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A778C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676294"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3D9DDC"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ADDCF7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6C300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7BD17E" w14:textId="77777777" w:rsidR="00744A60" w:rsidRPr="006E069C" w:rsidRDefault="00744A60" w:rsidP="006D1E79">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60208AF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7F13EB"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C0C71"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6567E9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827FBC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F1DB7A" w14:textId="77777777" w:rsidR="00744A60" w:rsidRPr="006E069C" w:rsidRDefault="00744A60" w:rsidP="006D1E79">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97DB248"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62D61A1" w14:textId="77777777" w:rsidR="00744A60" w:rsidRPr="006E069C" w:rsidRDefault="00744A60" w:rsidP="006D1E79">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071F6C" w14:textId="77777777" w:rsidR="00744A60" w:rsidRPr="006E069C" w:rsidRDefault="00744A60" w:rsidP="006D1E79">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A4D6C71" w14:textId="77777777" w:rsidR="00744A60" w:rsidRPr="006E069C" w:rsidRDefault="00744A60" w:rsidP="006D1E79">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47460EB5" w14:textId="77777777" w:rsidR="00744A60" w:rsidRPr="006E069C" w:rsidRDefault="00744A60" w:rsidP="006D1E79">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65AEFF8E" w14:textId="77777777" w:rsidR="00744A60" w:rsidRPr="006E069C" w:rsidRDefault="00744A60" w:rsidP="006D1E79">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EE792" w14:textId="77777777" w:rsidR="00744A60" w:rsidRPr="006E069C" w:rsidRDefault="00744A60" w:rsidP="006D1E79">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744A60" w:rsidRPr="006E069C" w14:paraId="1D1FC35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F443E2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81228D5" w14:textId="77777777" w:rsidR="00744A60" w:rsidRPr="006E069C" w:rsidRDefault="00744A60" w:rsidP="006D1E79">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BB516BF"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2D366D09"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01CF55"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C7BBA49" w14:textId="77777777" w:rsidR="00744A60" w:rsidRPr="006E069C" w:rsidRDefault="00744A60" w:rsidP="006D1E79">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1A6442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9190DD"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6F626E"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55906D7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696C9D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41C9E4AB"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9564A5C"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6FAE3E" w14:textId="77777777" w:rsidR="00744A60" w:rsidRPr="006E069C" w:rsidRDefault="00744A60" w:rsidP="006D1E79">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7C866C" w14:textId="77777777" w:rsidR="00744A60" w:rsidRPr="006E069C" w:rsidRDefault="00744A60" w:rsidP="006D1E79">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D3DA77D" w14:textId="77777777" w:rsidR="00744A60" w:rsidRPr="006E069C" w:rsidRDefault="00744A60" w:rsidP="006D1E79">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514F4079"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94888" w14:textId="77777777" w:rsidR="00744A60" w:rsidRPr="006E069C" w:rsidRDefault="00744A60" w:rsidP="006D1E79">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07CCC" w14:textId="77777777" w:rsidR="00744A60" w:rsidRPr="006E069C" w:rsidRDefault="00744A60" w:rsidP="006D1E79">
            <w:pPr>
              <w:pStyle w:val="TAC"/>
              <w:rPr>
                <w:rFonts w:eastAsiaTheme="minorEastAsia"/>
              </w:rPr>
            </w:pPr>
            <w:r w:rsidRPr="006E069C">
              <w:rPr>
                <w:rFonts w:eastAsiaTheme="minorEastAsia" w:cs="Arial"/>
                <w:szCs w:val="18"/>
              </w:rPr>
              <w:t>N/A</w:t>
            </w:r>
          </w:p>
        </w:tc>
      </w:tr>
      <w:tr w:rsidR="00744A60" w:rsidRPr="006E069C" w14:paraId="13F379C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0C4090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9C38FA" w14:textId="77777777" w:rsidR="00744A60" w:rsidRPr="006E069C" w:rsidRDefault="00744A60" w:rsidP="006D1E79">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53428EF5"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B73396D"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E6EDE11"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E4A195B" w14:textId="77777777" w:rsidR="00744A60" w:rsidRPr="006E069C" w:rsidRDefault="00744A60" w:rsidP="006D1E79">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4BBB701B" w14:textId="77777777" w:rsidR="00744A60" w:rsidRPr="006E069C" w:rsidRDefault="00744A60" w:rsidP="006D1E79">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70C8908D"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5E5BC5" w14:textId="77777777" w:rsidR="00744A60" w:rsidRPr="006E069C" w:rsidRDefault="00744A60" w:rsidP="006D1E79">
            <w:pPr>
              <w:pStyle w:val="TAC"/>
              <w:rPr>
                <w:rFonts w:eastAsiaTheme="minorEastAsia"/>
                <w:lang w:eastAsia="zh-CN"/>
              </w:rPr>
            </w:pPr>
            <w:r w:rsidRPr="006E069C">
              <w:rPr>
                <w:rFonts w:eastAsiaTheme="minorEastAsia"/>
              </w:rPr>
              <w:t>IMD4</w:t>
            </w:r>
          </w:p>
        </w:tc>
      </w:tr>
      <w:tr w:rsidR="00744A60" w:rsidRPr="006E069C" w14:paraId="1B2D71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E9449CB"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9DFE3EA" w14:textId="77777777" w:rsidR="00744A60" w:rsidRPr="006E069C" w:rsidRDefault="00744A60" w:rsidP="006D1E79">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3D374287"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0C000991"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787BAEF4"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3BF3B815" w14:textId="77777777" w:rsidR="00744A60" w:rsidRPr="006E069C" w:rsidRDefault="00744A60" w:rsidP="006D1E79">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0FE9D7C5"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190767C0"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4C23F9A8"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5B61819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71DD25"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03D9AB9"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36659395"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71DB95F0"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10141E16" w14:textId="77777777" w:rsidR="00744A60" w:rsidRPr="006E069C" w:rsidRDefault="00744A60" w:rsidP="006D1E79">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6ED2FC3E" w14:textId="77777777" w:rsidR="00744A60" w:rsidRPr="006E069C" w:rsidRDefault="00744A60" w:rsidP="006D1E79">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2F23D6F4"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0CFA0F02" w14:textId="77777777" w:rsidR="00744A60" w:rsidRPr="006E069C" w:rsidRDefault="00744A60" w:rsidP="006D1E79">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701E7453" w14:textId="77777777" w:rsidR="00744A60" w:rsidRPr="006E069C" w:rsidRDefault="00744A60" w:rsidP="006D1E79">
            <w:pPr>
              <w:pStyle w:val="TAC"/>
              <w:rPr>
                <w:rFonts w:eastAsiaTheme="minorEastAsia"/>
                <w:lang w:eastAsia="zh-CN"/>
              </w:rPr>
            </w:pPr>
            <w:r w:rsidRPr="006E069C">
              <w:rPr>
                <w:rFonts w:eastAsiaTheme="minorEastAsia"/>
              </w:rPr>
              <w:t xml:space="preserve"> </w:t>
            </w:r>
          </w:p>
        </w:tc>
      </w:tr>
      <w:tr w:rsidR="00744A60" w:rsidRPr="006E069C" w14:paraId="763A661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6B6992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61DAE87" w14:textId="77777777" w:rsidR="00744A60" w:rsidRPr="006E069C" w:rsidRDefault="00744A60" w:rsidP="006D1E79">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BBD5094" w14:textId="77777777" w:rsidR="00744A60" w:rsidRPr="006E069C" w:rsidRDefault="00744A60" w:rsidP="006D1E79">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48C907F2" w14:textId="77777777" w:rsidR="00744A60" w:rsidRPr="006E069C" w:rsidRDefault="00744A60" w:rsidP="006D1E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42A202" w14:textId="77777777" w:rsidR="00744A60" w:rsidRPr="006E069C" w:rsidRDefault="00744A60" w:rsidP="006D1E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4E116E" w14:textId="77777777" w:rsidR="00744A60" w:rsidRPr="006E069C" w:rsidRDefault="00744A60" w:rsidP="006D1E79">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3FF4F3F"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901D1F" w14:textId="77777777" w:rsidR="00744A60" w:rsidRPr="006E069C" w:rsidRDefault="00744A60" w:rsidP="006D1E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BA040E" w14:textId="77777777" w:rsidR="00744A60" w:rsidRPr="006E069C" w:rsidRDefault="00744A60" w:rsidP="006D1E79">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744A60" w:rsidRPr="006E069C" w14:paraId="31540C1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396BC53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78C93B" w14:textId="77777777" w:rsidR="00744A60" w:rsidRPr="006E069C" w:rsidRDefault="00744A60" w:rsidP="006D1E79">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2CCD3DF" w14:textId="77777777" w:rsidR="00744A60" w:rsidRPr="006E069C" w:rsidRDefault="00744A60" w:rsidP="006D1E79">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56E8DA2B" w14:textId="77777777" w:rsidR="00744A60" w:rsidRPr="006E069C" w:rsidRDefault="00744A60" w:rsidP="006D1E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067A63" w14:textId="77777777" w:rsidR="00744A60" w:rsidRPr="006E069C" w:rsidRDefault="00744A60" w:rsidP="006D1E79">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920ED8" w14:textId="77777777" w:rsidR="00744A60" w:rsidRPr="006E069C" w:rsidRDefault="00744A60" w:rsidP="006D1E79">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13503702"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B0698" w14:textId="77777777" w:rsidR="00744A60" w:rsidRPr="006E069C" w:rsidRDefault="00744A60" w:rsidP="006D1E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18B7E8"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27E8F5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0606271" w14:textId="77777777" w:rsidR="00744A60" w:rsidRPr="006E069C" w:rsidRDefault="00744A60" w:rsidP="006D1E79">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CAD303E" w14:textId="77777777" w:rsidR="00744A60" w:rsidRPr="006E069C" w:rsidRDefault="00744A60" w:rsidP="006D1E79">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6B206DEC" w14:textId="77777777" w:rsidR="00744A60" w:rsidRPr="006E069C" w:rsidRDefault="00744A60" w:rsidP="006D1E79">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5625F62D" w14:textId="77777777" w:rsidR="00744A60" w:rsidRPr="006E069C" w:rsidRDefault="00744A60" w:rsidP="006D1E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9620C38"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17B7B17" w14:textId="77777777" w:rsidR="00744A60" w:rsidRPr="006E069C" w:rsidRDefault="00744A60" w:rsidP="006D1E79">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492DE46B" w14:textId="77777777" w:rsidR="00744A60" w:rsidRPr="006E069C" w:rsidRDefault="00744A60" w:rsidP="006D1E79">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A0A628"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E12F25F" w14:textId="77777777" w:rsidR="00744A60" w:rsidRPr="006E069C" w:rsidRDefault="00744A60" w:rsidP="006D1E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744A60" w:rsidRPr="006E069C" w14:paraId="26EE04F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F2FCBD9"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7AC02E2"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CF77F63" w14:textId="77777777" w:rsidR="00744A60" w:rsidRPr="006E069C" w:rsidRDefault="00744A60" w:rsidP="006D1E79">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3DDEF50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6B9F68" w14:textId="77777777" w:rsidR="00744A60" w:rsidRPr="006E069C" w:rsidRDefault="00744A60" w:rsidP="006D1E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4CF2EA7" w14:textId="77777777" w:rsidR="00744A60" w:rsidRPr="006E069C" w:rsidRDefault="00744A60" w:rsidP="006D1E79">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B3D7649" w14:textId="77777777" w:rsidR="00744A60" w:rsidRPr="006E069C" w:rsidRDefault="00744A60" w:rsidP="006D1E79">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EFC283" w14:textId="77777777" w:rsidR="00744A60" w:rsidRPr="006E069C" w:rsidRDefault="00744A60" w:rsidP="006D1E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5D5F6"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D312CF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440BC2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127F619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3BCF9886"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1B2F23" w14:textId="77777777" w:rsidR="00744A60" w:rsidRPr="006E069C" w:rsidRDefault="00744A60" w:rsidP="006D1E79">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EC1F1D" w14:textId="77777777" w:rsidR="00744A60" w:rsidRPr="006E069C" w:rsidRDefault="00744A60" w:rsidP="006D1E79">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728DB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1B3EB84" w14:textId="77777777" w:rsidR="00744A60" w:rsidRPr="006E069C" w:rsidRDefault="00744A60" w:rsidP="006D1E79">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2E5F03B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E5861" w14:textId="77777777" w:rsidR="00744A60" w:rsidRPr="006E069C" w:rsidRDefault="00744A60" w:rsidP="006D1E79">
            <w:pPr>
              <w:pStyle w:val="TAC"/>
              <w:rPr>
                <w:rFonts w:eastAsiaTheme="minorEastAsia"/>
                <w:lang w:eastAsia="zh-CN"/>
              </w:rPr>
            </w:pPr>
            <w:r w:rsidRPr="006E069C">
              <w:rPr>
                <w:rFonts w:eastAsiaTheme="minorEastAsia"/>
                <w:lang w:val="en-US" w:eastAsia="zh-CN"/>
              </w:rPr>
              <w:t>IMD7</w:t>
            </w:r>
          </w:p>
        </w:tc>
      </w:tr>
      <w:tr w:rsidR="00744A60" w:rsidRPr="006E069C" w14:paraId="02DACF4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22980F7A"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3E9670D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C72F64A"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515F5218"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0DD3B0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522F8E35"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56F6658"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DB5DE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651F7510"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r>
      <w:tr w:rsidR="00744A60" w:rsidRPr="006E069C" w14:paraId="19B242D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1F4E1F20"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130CC3AE"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6BBBA567"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18C54D4B"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6432E6DF" w14:textId="77777777" w:rsidR="00744A60" w:rsidRPr="006E069C" w:rsidRDefault="00744A60" w:rsidP="006D1E79">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FCFF4CC" w14:textId="77777777" w:rsidR="00744A60" w:rsidRPr="006E069C" w:rsidRDefault="00744A60" w:rsidP="006D1E79">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7EEEC49"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EB6C82"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9AE95B6" w14:textId="77777777" w:rsidR="00744A60" w:rsidRPr="006E069C" w:rsidRDefault="00744A60" w:rsidP="006D1E79">
            <w:pPr>
              <w:pStyle w:val="TAC"/>
              <w:rPr>
                <w:rFonts w:eastAsiaTheme="minorEastAsia"/>
                <w:lang w:eastAsia="zh-CN"/>
              </w:rPr>
            </w:pPr>
          </w:p>
        </w:tc>
      </w:tr>
      <w:tr w:rsidR="00744A60" w:rsidRPr="006E069C" w14:paraId="2CEEEC35"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66BAA571" w14:textId="77777777" w:rsidR="00744A60" w:rsidRPr="006E069C" w:rsidRDefault="00744A60" w:rsidP="006D1E79">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2169C582" w14:textId="77777777" w:rsidR="00744A60" w:rsidRPr="006E069C" w:rsidRDefault="00744A60" w:rsidP="006D1E79">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71CABD74" w14:textId="77777777" w:rsidR="00744A60" w:rsidRPr="006E069C" w:rsidRDefault="00744A60" w:rsidP="006D1E79">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9D2F1F2" w14:textId="77777777" w:rsidR="00744A60" w:rsidRPr="006E069C" w:rsidRDefault="00744A60" w:rsidP="006D1E79">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7C988C7B"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03523409" w14:textId="77777777" w:rsidR="00744A60" w:rsidRPr="006E069C" w:rsidRDefault="00744A60" w:rsidP="006D1E79">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03A2FFBC"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F39873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7D0466F6" w14:textId="77777777" w:rsidR="00744A60" w:rsidRPr="006E069C" w:rsidRDefault="00744A60" w:rsidP="006D1E79">
            <w:pPr>
              <w:pStyle w:val="TAC"/>
              <w:rPr>
                <w:rFonts w:eastAsiaTheme="minorEastAsia" w:cs="Arial"/>
                <w:lang w:eastAsia="ja-JP"/>
              </w:rPr>
            </w:pPr>
            <w:r w:rsidRPr="006E069C">
              <w:rPr>
                <w:rFonts w:eastAsiaTheme="minorEastAsia"/>
                <w:lang w:eastAsia="zh-CN"/>
              </w:rPr>
              <w:t>N/A</w:t>
            </w:r>
          </w:p>
        </w:tc>
      </w:tr>
      <w:tr w:rsidR="00744A60" w:rsidRPr="006E069C" w14:paraId="00DC605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4E880A6" w14:textId="77777777" w:rsidR="00744A60" w:rsidRPr="006E069C" w:rsidRDefault="00744A60" w:rsidP="006D1E79">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469C4083" w14:textId="77777777" w:rsidR="00744A60" w:rsidRPr="006E069C" w:rsidRDefault="00744A60" w:rsidP="006D1E79">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7363C41E" w14:textId="77777777" w:rsidR="00744A60" w:rsidRPr="006E069C" w:rsidRDefault="00744A60" w:rsidP="006D1E79">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5567ADA1" w14:textId="77777777" w:rsidR="00744A60" w:rsidRPr="006E069C" w:rsidRDefault="00744A60" w:rsidP="006D1E79">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057CE7B6" w14:textId="77777777" w:rsidR="00744A60" w:rsidRPr="006E069C" w:rsidRDefault="00744A60" w:rsidP="006D1E79">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23D1EC03" w14:textId="77777777" w:rsidR="00744A60" w:rsidRPr="006E069C" w:rsidRDefault="00744A60" w:rsidP="006D1E79">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47580016" w14:textId="77777777" w:rsidR="00744A60" w:rsidRPr="006E069C"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608336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3A876A4" w14:textId="77777777" w:rsidR="00744A60" w:rsidRPr="006E069C" w:rsidRDefault="00744A60" w:rsidP="006D1E79">
            <w:pPr>
              <w:pStyle w:val="TAC"/>
              <w:rPr>
                <w:rFonts w:eastAsiaTheme="minorEastAsia" w:cs="Arial"/>
                <w:lang w:eastAsia="ja-JP"/>
              </w:rPr>
            </w:pPr>
          </w:p>
        </w:tc>
      </w:tr>
      <w:tr w:rsidR="00744A60" w:rsidRPr="006E069C" w14:paraId="6DC5D9AD"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1681577" w14:textId="77777777" w:rsidR="00744A60" w:rsidRPr="006E069C" w:rsidRDefault="00744A60" w:rsidP="006D1E79">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10C2A62" w14:textId="77777777" w:rsidR="00744A60" w:rsidRPr="006E069C" w:rsidRDefault="00744A60" w:rsidP="006D1E79">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AC2C0C4"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69E226" w14:textId="77777777" w:rsidR="00744A60" w:rsidRPr="006E069C" w:rsidRDefault="00744A60" w:rsidP="006D1E79">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15C423" w14:textId="77777777" w:rsidR="00744A60" w:rsidRPr="006E069C" w:rsidRDefault="00744A60" w:rsidP="006D1E79">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F1267FB" w14:textId="77777777" w:rsidR="00744A60" w:rsidRPr="006E069C" w:rsidRDefault="00744A60" w:rsidP="006D1E79">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502BC5ED" w14:textId="77777777" w:rsidR="00744A60" w:rsidRPr="006E069C" w:rsidRDefault="00744A60" w:rsidP="006D1E79">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A54E25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7C5496" w14:textId="77777777" w:rsidR="00744A60" w:rsidRPr="006E069C" w:rsidRDefault="00744A60" w:rsidP="006D1E79">
            <w:pPr>
              <w:pStyle w:val="TAC"/>
              <w:rPr>
                <w:rFonts w:eastAsiaTheme="minorEastAsia" w:cs="Arial"/>
                <w:lang w:eastAsia="ja-JP"/>
              </w:rPr>
            </w:pPr>
            <w:r w:rsidRPr="006E069C">
              <w:rPr>
                <w:rFonts w:eastAsiaTheme="minorEastAsia" w:cs="Arial"/>
                <w:lang w:eastAsia="ja-JP"/>
              </w:rPr>
              <w:t>IMD5</w:t>
            </w:r>
          </w:p>
        </w:tc>
      </w:tr>
      <w:tr w:rsidR="00744A60" w:rsidRPr="006E069C" w14:paraId="17CB90C7"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5A3CC439" w14:textId="77777777" w:rsidR="00744A60" w:rsidRPr="00FE5F3E" w:rsidRDefault="00744A60" w:rsidP="006D1E79">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68409AA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17980EA"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5343BB"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5A5C02"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B88BB53" w14:textId="77777777" w:rsidR="00744A60" w:rsidRPr="006E069C" w:rsidRDefault="00744A60" w:rsidP="006D1E79">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77875011" w14:textId="77777777" w:rsidR="00744A60" w:rsidRPr="006E069C" w:rsidRDefault="00744A60" w:rsidP="006D1E79">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17923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501893" w14:textId="77777777" w:rsidR="00744A60" w:rsidRPr="006E069C" w:rsidRDefault="00744A60" w:rsidP="006D1E79">
            <w:pPr>
              <w:pStyle w:val="TAC"/>
              <w:rPr>
                <w:rFonts w:eastAsiaTheme="minorEastAsia"/>
              </w:rPr>
            </w:pPr>
            <w:r w:rsidRPr="006E069C">
              <w:rPr>
                <w:rFonts w:eastAsiaTheme="minorEastAsia" w:cs="Arial"/>
                <w:lang w:eastAsia="ja-JP"/>
              </w:rPr>
              <w:t>N/A</w:t>
            </w:r>
          </w:p>
        </w:tc>
      </w:tr>
      <w:tr w:rsidR="00744A60" w:rsidRPr="006E069C" w14:paraId="62C0B59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77DDFC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FFE6E9" w14:textId="77777777" w:rsidR="00744A60" w:rsidRPr="006E069C" w:rsidRDefault="00744A60" w:rsidP="006D1E79">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E4A42E7" w14:textId="77777777" w:rsidR="00744A60" w:rsidRPr="006E069C" w:rsidRDefault="00744A60" w:rsidP="006D1E79">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21F54B9F"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62D2F9"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C448DD9" w14:textId="77777777" w:rsidR="00744A60" w:rsidRPr="006E069C" w:rsidRDefault="00744A60" w:rsidP="006D1E79">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0D028D2F" w14:textId="77777777" w:rsidR="00744A60" w:rsidRPr="006E069C" w:rsidRDefault="00744A60" w:rsidP="006D1E79">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5EF054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9B63B" w14:textId="77777777" w:rsidR="00744A60" w:rsidRPr="006E069C" w:rsidRDefault="00744A60" w:rsidP="006D1E79">
            <w:pPr>
              <w:pStyle w:val="TAC"/>
              <w:rPr>
                <w:rFonts w:eastAsiaTheme="minorEastAsia"/>
              </w:rPr>
            </w:pPr>
            <w:r w:rsidRPr="006E069C">
              <w:rPr>
                <w:rFonts w:eastAsiaTheme="minorEastAsia" w:cs="Arial"/>
                <w:lang w:eastAsia="ja-JP"/>
              </w:rPr>
              <w:t>IMD4</w:t>
            </w:r>
          </w:p>
        </w:tc>
      </w:tr>
      <w:tr w:rsidR="00744A60" w:rsidRPr="006E069C" w14:paraId="4FDD136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6028E77" w14:textId="77777777" w:rsidR="00744A60" w:rsidRPr="006E069C" w:rsidRDefault="00744A60" w:rsidP="006D1E79">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7B20185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1952826C"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0D62215C" w14:textId="77777777" w:rsidR="00744A60" w:rsidRPr="006E069C" w:rsidRDefault="00744A60" w:rsidP="006D1E79">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08A67BC6"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75E71AFE" w14:textId="77777777" w:rsidR="00744A60" w:rsidRPr="006E069C" w:rsidRDefault="00744A60" w:rsidP="006D1E79">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3E0367BA"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3AF22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10C42571" w14:textId="77777777" w:rsidR="00744A60" w:rsidRPr="006E069C" w:rsidRDefault="00744A60" w:rsidP="006D1E79">
            <w:pPr>
              <w:pStyle w:val="TAC"/>
              <w:rPr>
                <w:rFonts w:eastAsiaTheme="minorEastAsia"/>
              </w:rPr>
            </w:pPr>
            <w:r w:rsidRPr="006E069C">
              <w:rPr>
                <w:rFonts w:eastAsiaTheme="minorEastAsia"/>
                <w:lang w:eastAsia="zh-CN"/>
              </w:rPr>
              <w:t>N/A</w:t>
            </w:r>
          </w:p>
        </w:tc>
      </w:tr>
      <w:tr w:rsidR="00744A60" w:rsidRPr="006E069C" w14:paraId="008F934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F3D33F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9FFB917" w14:textId="77777777" w:rsidR="00744A60" w:rsidRPr="006E069C" w:rsidRDefault="00744A60" w:rsidP="006D1E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026C74E9"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15CDC20C" w14:textId="77777777" w:rsidR="00744A60" w:rsidRPr="006E069C" w:rsidRDefault="00744A60" w:rsidP="006D1E79">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119A1112" w14:textId="77777777" w:rsidR="00744A60" w:rsidRPr="006E069C" w:rsidRDefault="00744A60" w:rsidP="006D1E79">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5E8D8753" w14:textId="77777777" w:rsidR="00744A60" w:rsidRPr="006E069C" w:rsidRDefault="00744A60" w:rsidP="006D1E79">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768D664C" w14:textId="77777777" w:rsidR="00744A60" w:rsidRPr="006E069C"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99A6813"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23975B20" w14:textId="77777777" w:rsidR="00744A60" w:rsidRPr="006E069C" w:rsidRDefault="00744A60" w:rsidP="006D1E79">
            <w:pPr>
              <w:pStyle w:val="TAC"/>
              <w:rPr>
                <w:rFonts w:eastAsiaTheme="minorEastAsia"/>
              </w:rPr>
            </w:pPr>
          </w:p>
        </w:tc>
      </w:tr>
      <w:tr w:rsidR="00744A60" w:rsidRPr="006E069C" w14:paraId="520389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F11A432"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D4DBC0" w14:textId="77777777" w:rsidR="00744A60" w:rsidRPr="006E069C" w:rsidRDefault="00744A60" w:rsidP="006D1E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3AFEFB9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3071089"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11238CE"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319F2ED" w14:textId="77777777" w:rsidR="00744A60" w:rsidRPr="006E069C" w:rsidRDefault="00744A60" w:rsidP="006D1E79">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258961DD" w14:textId="77777777" w:rsidR="00744A60" w:rsidRPr="006E069C" w:rsidRDefault="00744A60" w:rsidP="006D1E79">
            <w:pPr>
              <w:pStyle w:val="TAC"/>
              <w:rPr>
                <w:rFonts w:eastAsiaTheme="minorEastAsia"/>
                <w:lang w:eastAsia="zh-CN"/>
              </w:rPr>
            </w:pPr>
            <w:r w:rsidRPr="00711179">
              <w:t>2.7</w:t>
            </w:r>
          </w:p>
        </w:tc>
        <w:tc>
          <w:tcPr>
            <w:tcW w:w="828" w:type="dxa"/>
            <w:tcBorders>
              <w:top w:val="single" w:sz="4" w:space="0" w:color="auto"/>
              <w:left w:val="single" w:sz="4" w:space="0" w:color="auto"/>
              <w:bottom w:val="single" w:sz="4" w:space="0" w:color="auto"/>
              <w:right w:val="single" w:sz="4" w:space="0" w:color="auto"/>
            </w:tcBorders>
          </w:tcPr>
          <w:p w14:paraId="227C271D" w14:textId="77777777" w:rsidR="00744A60" w:rsidRPr="006E069C" w:rsidRDefault="00744A60" w:rsidP="006D1E79">
            <w:pPr>
              <w:pStyle w:val="TAC"/>
              <w:rPr>
                <w:rFonts w:eastAsiaTheme="minorEastAsia"/>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5567C" w14:textId="77777777" w:rsidR="00744A60" w:rsidRPr="006E069C" w:rsidRDefault="00744A60" w:rsidP="006D1E79">
            <w:pPr>
              <w:pStyle w:val="TAC"/>
              <w:rPr>
                <w:rFonts w:eastAsiaTheme="minorEastAsia"/>
              </w:rPr>
            </w:pPr>
            <w:r w:rsidRPr="006E069C">
              <w:rPr>
                <w:rFonts w:eastAsiaTheme="minorEastAsia"/>
                <w:lang w:eastAsia="ja-JP"/>
              </w:rPr>
              <w:t>IMD9</w:t>
            </w:r>
          </w:p>
        </w:tc>
      </w:tr>
      <w:tr w:rsidR="00744A60" w:rsidRPr="006E069C" w14:paraId="696FA2E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BCAF4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9E3BD3" w14:textId="77777777" w:rsidR="00744A60" w:rsidRPr="006E069C" w:rsidRDefault="00744A60" w:rsidP="006D1E79">
            <w:pPr>
              <w:pStyle w:val="TAC"/>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A69C420" w14:textId="77777777" w:rsidR="00744A60" w:rsidRPr="006E069C" w:rsidRDefault="00744A60" w:rsidP="006D1E79">
            <w:pPr>
              <w:pStyle w:val="TAC"/>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2695DB7D"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E121869" w14:textId="77777777" w:rsidR="00744A60" w:rsidRPr="006E069C" w:rsidRDefault="00744A60" w:rsidP="006D1E79">
            <w:pPr>
              <w:pStyle w:val="TAC"/>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tcPr>
          <w:p w14:paraId="773F515A" w14:textId="77777777" w:rsidR="00744A60" w:rsidRPr="006E069C" w:rsidRDefault="00744A60" w:rsidP="006D1E79">
            <w:pPr>
              <w:pStyle w:val="TAC"/>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tcPr>
          <w:p w14:paraId="5320E866" w14:textId="77777777" w:rsidR="00744A60" w:rsidRPr="006E069C" w:rsidRDefault="00744A60" w:rsidP="006D1E79">
            <w:pPr>
              <w:pStyle w:val="TAC"/>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tcPr>
          <w:p w14:paraId="308070E4"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79A84" w14:textId="77777777" w:rsidR="00744A60" w:rsidRPr="006E069C" w:rsidRDefault="00744A60" w:rsidP="006D1E79">
            <w:pPr>
              <w:pStyle w:val="TAC"/>
              <w:rPr>
                <w:rFonts w:eastAsiaTheme="minorEastAsia"/>
                <w:lang w:eastAsia="ja-JP"/>
              </w:rPr>
            </w:pPr>
            <w:r>
              <w:rPr>
                <w:lang w:eastAsia="ja-JP"/>
              </w:rPr>
              <w:t>IMD5</w:t>
            </w:r>
            <w:r>
              <w:rPr>
                <w:vertAlign w:val="superscript"/>
                <w:lang w:eastAsia="ja-JP"/>
              </w:rPr>
              <w:t>16</w:t>
            </w:r>
          </w:p>
        </w:tc>
      </w:tr>
      <w:tr w:rsidR="00744A60" w:rsidRPr="006E069C" w14:paraId="3337683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ACA4A4A"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91042D" w14:textId="77777777" w:rsidR="00744A60" w:rsidRPr="006E069C" w:rsidRDefault="00744A60" w:rsidP="006D1E79">
            <w:pPr>
              <w:pStyle w:val="TAC"/>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9FF98" w14:textId="77777777" w:rsidR="00744A60" w:rsidRPr="006E069C" w:rsidRDefault="00744A60" w:rsidP="006D1E79">
            <w:pPr>
              <w:pStyle w:val="TAC"/>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tcPr>
          <w:p w14:paraId="3AAF74D6"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78221114"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DF61637" w14:textId="77777777" w:rsidR="00744A60" w:rsidRPr="006E069C" w:rsidRDefault="00744A60" w:rsidP="006D1E79">
            <w:pPr>
              <w:pStyle w:val="TAC"/>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tcPr>
          <w:p w14:paraId="74BF0FD3" w14:textId="77777777" w:rsidR="00744A60" w:rsidRPr="006E069C" w:rsidRDefault="00744A60" w:rsidP="006D1E79">
            <w:pPr>
              <w:pStyle w:val="TAC"/>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CEF54E" w14:textId="77777777" w:rsidR="00744A60" w:rsidRPr="006E069C" w:rsidRDefault="00744A60" w:rsidP="006D1E79">
            <w:pPr>
              <w:pStyle w:val="TAC"/>
              <w:rPr>
                <w:rFonts w:eastAsiaTheme="minorEastAsia"/>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A5A1A6" w14:textId="77777777" w:rsidR="00744A60" w:rsidRPr="006E069C" w:rsidRDefault="00744A60" w:rsidP="006D1E79">
            <w:pPr>
              <w:pStyle w:val="TAC"/>
              <w:rPr>
                <w:rFonts w:eastAsiaTheme="minorEastAsia"/>
                <w:lang w:eastAsia="ja-JP"/>
              </w:rPr>
            </w:pPr>
            <w:r>
              <w:rPr>
                <w:lang w:eastAsia="ja-JP"/>
              </w:rPr>
              <w:t>N/A</w:t>
            </w:r>
          </w:p>
        </w:tc>
      </w:tr>
      <w:tr w:rsidR="00744A60" w:rsidRPr="006E069C" w14:paraId="339D3BA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FA6238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AED80D"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5A34010" w14:textId="77777777" w:rsidR="00744A60" w:rsidRPr="006E069C" w:rsidRDefault="00744A60" w:rsidP="006D1E79">
            <w:pPr>
              <w:pStyle w:val="TAC"/>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tcPr>
          <w:p w14:paraId="12DDA1BF" w14:textId="77777777" w:rsidR="00744A60" w:rsidRPr="006E069C" w:rsidRDefault="00744A60" w:rsidP="006D1E79">
            <w:pPr>
              <w:pStyle w:val="TAC"/>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tcPr>
          <w:p w14:paraId="5B92E0A5" w14:textId="77777777" w:rsidR="00744A60" w:rsidRPr="006E069C" w:rsidRDefault="00744A60" w:rsidP="006D1E79">
            <w:pPr>
              <w:pStyle w:val="TAC"/>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2CC105FD" w14:textId="77777777" w:rsidR="00744A60" w:rsidRPr="006E069C" w:rsidRDefault="00744A60" w:rsidP="006D1E79">
            <w:pPr>
              <w:pStyle w:val="TAC"/>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040F91E8" w14:textId="77777777" w:rsidR="00744A60" w:rsidRPr="006E069C" w:rsidRDefault="00744A60" w:rsidP="006D1E79">
            <w:pPr>
              <w:pStyle w:val="TAC"/>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645D2056" w14:textId="77777777" w:rsidR="00744A60" w:rsidRPr="006E069C" w:rsidRDefault="00744A60" w:rsidP="006D1E79">
            <w:pPr>
              <w:pStyle w:val="TAC"/>
              <w:rPr>
                <w:rFonts w:eastAsiaTheme="minorEastAsia"/>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3AE5FC7" w14:textId="77777777" w:rsidR="00744A60" w:rsidRPr="006E069C" w:rsidRDefault="00744A60" w:rsidP="006D1E79">
            <w:pPr>
              <w:pStyle w:val="TAC"/>
              <w:rPr>
                <w:rFonts w:eastAsiaTheme="minorEastAsia"/>
                <w:lang w:eastAsia="ja-JP"/>
              </w:rPr>
            </w:pPr>
          </w:p>
        </w:tc>
      </w:tr>
      <w:tr w:rsidR="00744A60" w:rsidRPr="006E069C" w14:paraId="22751D6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06076D" w14:textId="77777777" w:rsidR="00744A60" w:rsidRPr="006E069C" w:rsidRDefault="00744A60" w:rsidP="006D1E79">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2C57BC5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E00920"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CAF613" w14:textId="77777777" w:rsidR="00744A60" w:rsidRPr="006E069C" w:rsidRDefault="00744A60" w:rsidP="006D1E79">
            <w:pPr>
              <w:pStyle w:val="TAC"/>
              <w:rPr>
                <w:rFonts w:eastAsiaTheme="minorEastAsia"/>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A4F34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AB9C6F" w14:textId="77777777" w:rsidR="00744A60" w:rsidRPr="006E069C" w:rsidRDefault="00744A60" w:rsidP="006D1E79">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119D374D" w14:textId="77777777" w:rsidR="00744A60" w:rsidRPr="006E069C" w:rsidRDefault="00744A60" w:rsidP="006D1E79">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F4AC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5A5C3" w14:textId="77777777" w:rsidR="00744A60" w:rsidRPr="006E069C" w:rsidRDefault="00744A60" w:rsidP="006D1E79">
            <w:pPr>
              <w:pStyle w:val="TAC"/>
              <w:rPr>
                <w:rFonts w:eastAsiaTheme="minorEastAsia"/>
                <w:lang w:eastAsia="zh-CN"/>
              </w:rPr>
            </w:pPr>
            <w:r w:rsidRPr="006E069C">
              <w:rPr>
                <w:rFonts w:eastAsiaTheme="minorEastAsia"/>
                <w:lang w:eastAsia="zh-CN"/>
              </w:rPr>
              <w:t>IMD5</w:t>
            </w:r>
          </w:p>
        </w:tc>
      </w:tr>
      <w:tr w:rsidR="00744A60" w:rsidRPr="006E069C" w14:paraId="0D2290E3"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1F4EFA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C9B86B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58C8754"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B3098B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5FF108"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AEBB76"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7B5A8BEF"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BB7498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18BD978"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5D6DB29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21D021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DE64450"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5D772A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6555527E"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4A9B0B"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2AC4B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5C9AAE0"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4AD19A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FBE2A69" w14:textId="77777777" w:rsidR="00744A60" w:rsidRPr="006E069C" w:rsidRDefault="00744A60" w:rsidP="006D1E79">
            <w:pPr>
              <w:pStyle w:val="TAC"/>
              <w:rPr>
                <w:rFonts w:eastAsiaTheme="minorEastAsia"/>
                <w:lang w:eastAsia="zh-CN"/>
              </w:rPr>
            </w:pPr>
          </w:p>
        </w:tc>
      </w:tr>
      <w:tr w:rsidR="00744A60" w:rsidRPr="006E069C" w14:paraId="6B3E973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46950C0"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BC64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102FE57"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AE43A4E" w14:textId="77777777" w:rsidR="00744A60" w:rsidRPr="006E069C" w:rsidRDefault="00744A60" w:rsidP="006D1E79">
            <w:pPr>
              <w:pStyle w:val="TAC"/>
              <w:rPr>
                <w:rFonts w:eastAsiaTheme="minorEastAsia" w:cs="Arial"/>
                <w:color w:val="000000"/>
                <w:szCs w:val="18"/>
                <w:lang w:val="en-US"/>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9D8EFD" w14:textId="77777777" w:rsidR="00744A60" w:rsidRPr="006E069C" w:rsidRDefault="00744A60" w:rsidP="006D1E79">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352C8"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40B9872"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44CC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2D97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744A60" w:rsidRPr="006E069C" w14:paraId="6D6AF6B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5B3B9D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190F75E9"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2B2FA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D0FD5A"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94490E"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FC3578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402C8A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D7FE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E45235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744A60" w:rsidRPr="006E069C" w14:paraId="73C88A8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B87800E"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486E21"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B5C80B"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C848F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A39554"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A48584"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BA2F629" w14:textId="77777777" w:rsidR="00744A60" w:rsidRPr="006E069C" w:rsidRDefault="00744A60" w:rsidP="006D1E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5CA819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4DAAA6B" w14:textId="77777777" w:rsidR="00744A60" w:rsidRPr="006E069C" w:rsidRDefault="00744A60" w:rsidP="006D1E79">
            <w:pPr>
              <w:pStyle w:val="TAC"/>
              <w:rPr>
                <w:rFonts w:eastAsiaTheme="minorEastAsia" w:cs="Arial"/>
                <w:color w:val="000000"/>
                <w:szCs w:val="18"/>
                <w:lang w:val="en-US" w:eastAsia="zh-CN"/>
              </w:rPr>
            </w:pPr>
          </w:p>
        </w:tc>
      </w:tr>
      <w:tr w:rsidR="00744A60" w:rsidRPr="006E069C" w14:paraId="21D89738"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F7878E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C3E20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C22C5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2BAF57" w14:textId="77777777" w:rsidR="00744A60" w:rsidRPr="006E069C" w:rsidRDefault="00744A60" w:rsidP="006D1E79">
            <w:pPr>
              <w:pStyle w:val="TAC"/>
              <w:rPr>
                <w:rFonts w:eastAsiaTheme="minorEastAsia" w:cs="Arial"/>
                <w:color w:val="000000"/>
                <w:szCs w:val="18"/>
                <w:lang w:val="en-US" w:eastAsia="zh-CN"/>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EF27D1D" w14:textId="77777777" w:rsidR="00744A60" w:rsidRPr="006E069C" w:rsidRDefault="00744A60" w:rsidP="006D1E79">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B69993"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32E86A7"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07DDF"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9BF9C"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744A60" w:rsidRPr="006E069C" w14:paraId="372FB8C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0D2E072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9D430E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C655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6A5F0A6"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0E0724"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034CD37"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4B1885B" w14:textId="77777777" w:rsidR="00744A60" w:rsidRPr="006E069C" w:rsidRDefault="00744A60" w:rsidP="006D1E79">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9C8C89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6C38E1D"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744A60" w:rsidRPr="006E069C" w14:paraId="19B74916"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CD0F77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7B1B6FE" w14:textId="77777777" w:rsidR="00744A60" w:rsidRPr="006E069C" w:rsidRDefault="00744A60" w:rsidP="006D1E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C5FB4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4146885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E89957" w14:textId="77777777" w:rsidR="00744A60" w:rsidRPr="006E069C" w:rsidRDefault="00744A60" w:rsidP="006D1E79">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4F797D" w14:textId="77777777" w:rsidR="00744A60" w:rsidRPr="006E069C" w:rsidRDefault="00744A60" w:rsidP="006D1E79">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2F4BD47" w14:textId="77777777" w:rsidR="00744A60" w:rsidRPr="006E069C"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720E12D9"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0F608AB" w14:textId="77777777" w:rsidR="00744A60" w:rsidRPr="006E069C" w:rsidRDefault="00744A60" w:rsidP="006D1E79">
            <w:pPr>
              <w:pStyle w:val="TAC"/>
              <w:rPr>
                <w:rFonts w:eastAsiaTheme="minorEastAsia"/>
                <w:lang w:eastAsia="zh-CN"/>
              </w:rPr>
            </w:pPr>
          </w:p>
        </w:tc>
      </w:tr>
      <w:tr w:rsidR="00744A60" w:rsidRPr="006E069C" w14:paraId="19E246C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7B96FA" w14:textId="77777777" w:rsidR="00744A60" w:rsidRPr="006E069C" w:rsidRDefault="00744A60" w:rsidP="006D1E79">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B5BC152"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A145217"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9DF408"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A788CE"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3845FC" w14:textId="77777777" w:rsidR="00744A60" w:rsidRPr="006E069C" w:rsidRDefault="00744A60" w:rsidP="006D1E79">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5E1DE31"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5CB3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155B9"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IMD6</w:t>
            </w:r>
          </w:p>
        </w:tc>
      </w:tr>
      <w:tr w:rsidR="00744A60" w:rsidRPr="006E069C" w14:paraId="678D6B9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8C2902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B20BEB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0D491"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C278E2C"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6237A"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90BAB9A"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4FC31A32"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AD0D5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A2C5DD"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24D2EC8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3765D541"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8B2DE14"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0FE7955"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D81AA71"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746E7F"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7BFAF84"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2FBD2954"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6E75535"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73BC95FC" w14:textId="77777777" w:rsidR="00744A60" w:rsidRPr="006E069C" w:rsidRDefault="00744A60" w:rsidP="006D1E79">
            <w:pPr>
              <w:pStyle w:val="TAC"/>
              <w:rPr>
                <w:rFonts w:eastAsiaTheme="minorEastAsia" w:cs="Arial"/>
                <w:lang w:eastAsia="ja-JP"/>
              </w:rPr>
            </w:pPr>
          </w:p>
        </w:tc>
      </w:tr>
      <w:tr w:rsidR="00744A60" w:rsidRPr="006E069C" w14:paraId="4F95F32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AC95E0C"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29CC20" w14:textId="77777777" w:rsidR="00744A60" w:rsidRPr="006E069C" w:rsidRDefault="00744A60" w:rsidP="006D1E79">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88B255" w14:textId="77777777" w:rsidR="00744A60" w:rsidRPr="006E069C" w:rsidRDefault="00744A60" w:rsidP="006D1E79">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72E1E07" w14:textId="77777777" w:rsidR="00744A60" w:rsidRPr="006E069C" w:rsidRDefault="00744A60" w:rsidP="006D1E79">
            <w:pPr>
              <w:pStyle w:val="TAC"/>
              <w:rPr>
                <w:rFonts w:eastAsiaTheme="minorEastAsia"/>
              </w:rPr>
            </w:pPr>
            <w:r>
              <w:rPr>
                <w:rFonts w:eastAsiaTheme="minorEastAsia"/>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F42C064" w14:textId="77777777" w:rsidR="00744A60" w:rsidRPr="006E069C" w:rsidRDefault="00744A60" w:rsidP="006D1E79">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EDBB1F7" w14:textId="77777777" w:rsidR="00744A60" w:rsidRPr="006E069C" w:rsidRDefault="00744A60" w:rsidP="006D1E79">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473177" w14:textId="77777777" w:rsidR="00744A60" w:rsidRPr="006E069C" w:rsidRDefault="00744A60" w:rsidP="006D1E79">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168C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ED174" w14:textId="77777777" w:rsidR="00744A60" w:rsidRPr="006E069C" w:rsidRDefault="00744A60" w:rsidP="006D1E79">
            <w:pPr>
              <w:pStyle w:val="TAC"/>
              <w:rPr>
                <w:rFonts w:eastAsiaTheme="minorEastAsia" w:cs="Arial"/>
                <w:lang w:eastAsia="ja-JP"/>
              </w:rPr>
            </w:pPr>
            <w:r w:rsidRPr="006E069C">
              <w:rPr>
                <w:rFonts w:eastAsiaTheme="minorEastAsia"/>
                <w:lang w:eastAsia="zh-CN"/>
              </w:rPr>
              <w:t>IMD7</w:t>
            </w:r>
          </w:p>
        </w:tc>
      </w:tr>
      <w:tr w:rsidR="00744A60" w:rsidRPr="006E069C" w14:paraId="228AFB4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69F13B6"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FC40B73"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F82EEA" w14:textId="77777777" w:rsidR="00744A60" w:rsidRPr="006E069C" w:rsidRDefault="00744A60" w:rsidP="006D1E79">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22CB5AE"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4292A0"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CFFE9BB" w14:textId="77777777" w:rsidR="00744A60" w:rsidRPr="006E069C" w:rsidRDefault="00744A60" w:rsidP="006D1E79">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50B66A19" w14:textId="77777777" w:rsidR="00744A60" w:rsidRPr="006E069C" w:rsidRDefault="00744A60" w:rsidP="006D1E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1111FA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F7B943" w14:textId="77777777" w:rsidR="00744A60" w:rsidRPr="006E069C" w:rsidRDefault="00744A60" w:rsidP="006D1E79">
            <w:pPr>
              <w:pStyle w:val="TAC"/>
              <w:rPr>
                <w:rFonts w:eastAsiaTheme="minorEastAsia" w:cs="Arial"/>
                <w:lang w:eastAsia="ja-JP"/>
              </w:rPr>
            </w:pPr>
            <w:r w:rsidRPr="006E069C">
              <w:rPr>
                <w:rFonts w:eastAsiaTheme="minorEastAsia"/>
                <w:lang w:eastAsia="ja-JP"/>
              </w:rPr>
              <w:t>N/A</w:t>
            </w:r>
          </w:p>
        </w:tc>
      </w:tr>
      <w:tr w:rsidR="00744A60" w:rsidRPr="006E069C" w14:paraId="1DCC541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8D6EA7C"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77EE79C3"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2C226C7" w14:textId="77777777" w:rsidR="00744A60" w:rsidRPr="006E069C" w:rsidRDefault="00744A60" w:rsidP="006D1E79">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565A5D" w14:textId="77777777" w:rsidR="00744A60" w:rsidRPr="006E069C" w:rsidRDefault="00744A60" w:rsidP="006D1E79">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4D572DC" w14:textId="77777777" w:rsidR="00744A60" w:rsidRPr="006E069C" w:rsidRDefault="00744A60" w:rsidP="006D1E79">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BA429ED" w14:textId="77777777" w:rsidR="00744A60" w:rsidRPr="006E069C" w:rsidRDefault="00744A60" w:rsidP="006D1E79">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3E9584A"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9ECFE01" w14:textId="77777777" w:rsidR="00744A60" w:rsidRPr="006E069C" w:rsidRDefault="00744A60" w:rsidP="006D1E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3D92E26" w14:textId="77777777" w:rsidR="00744A60" w:rsidRPr="006E069C" w:rsidRDefault="00744A60" w:rsidP="006D1E79">
            <w:pPr>
              <w:pStyle w:val="TAC"/>
              <w:rPr>
                <w:rFonts w:eastAsiaTheme="minorEastAsia" w:cs="Arial"/>
                <w:lang w:eastAsia="ja-JP"/>
              </w:rPr>
            </w:pPr>
          </w:p>
        </w:tc>
      </w:tr>
      <w:tr w:rsidR="00744A60" w:rsidRPr="006E069C" w14:paraId="53F062B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42C248CD" w14:textId="77777777" w:rsidR="00744A60" w:rsidRPr="006E069C" w:rsidRDefault="00744A60" w:rsidP="006D1E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326FA987"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0C77DB5"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02E3E2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1431BF"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C532D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3CCE0E" w14:textId="77777777" w:rsidR="00744A60" w:rsidRPr="006E069C" w:rsidRDefault="00744A60" w:rsidP="006D1E79">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B9C86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49DEAD"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3FB8B44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8081E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A92CF9A"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D333011"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FC7F662"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43F15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A8E1AA6"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8A14B29"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ECD6393" w14:textId="77777777" w:rsidR="00744A60" w:rsidRPr="006E069C" w:rsidRDefault="00744A60" w:rsidP="006D1E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71C5A8"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4E89265A" w14:textId="77777777" w:rsidTr="0028438B">
        <w:trPr>
          <w:trHeight w:val="111"/>
          <w:jc w:val="center"/>
        </w:trPr>
        <w:tc>
          <w:tcPr>
            <w:tcW w:w="2022" w:type="dxa"/>
            <w:tcBorders>
              <w:top w:val="single" w:sz="4" w:space="0" w:color="auto"/>
              <w:left w:val="single" w:sz="4" w:space="0" w:color="auto"/>
              <w:bottom w:val="nil"/>
              <w:right w:val="single" w:sz="4" w:space="0" w:color="auto"/>
            </w:tcBorders>
            <w:shd w:val="clear" w:color="auto" w:fill="auto"/>
          </w:tcPr>
          <w:p w14:paraId="2BE886D2"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1288F245"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2AC2FB96" w14:textId="77777777" w:rsidR="00744A60" w:rsidRPr="006E069C" w:rsidRDefault="00744A60" w:rsidP="006D1E79">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153A7E04" w14:textId="77777777" w:rsidR="00744A60" w:rsidRPr="006E069C" w:rsidRDefault="00744A60" w:rsidP="006D1E79">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00010EBD"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439F0D60" w14:textId="77777777" w:rsidR="00744A60" w:rsidRPr="006E069C" w:rsidRDefault="00744A60" w:rsidP="006D1E79">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47D0F5DD" w14:textId="77777777" w:rsidR="00744A60" w:rsidRPr="006E069C" w:rsidRDefault="00744A60" w:rsidP="006D1E79">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36750CC2" w14:textId="77777777" w:rsidR="00744A60" w:rsidRPr="006E069C" w:rsidRDefault="00744A60" w:rsidP="006D1E79">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4377306A" w14:textId="77777777" w:rsidR="00744A60" w:rsidRPr="006E069C" w:rsidRDefault="00744A60" w:rsidP="006D1E79">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744A60" w:rsidRPr="006E069C" w14:paraId="4D7BAA2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E912E59"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2ABFC80"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B029131"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6C88E4B5" w14:textId="77777777" w:rsidR="00744A60" w:rsidRPr="006E069C" w:rsidRDefault="00744A60" w:rsidP="006D1E79">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BAE0C6" w14:textId="77777777" w:rsidR="00744A60" w:rsidRPr="006E069C" w:rsidRDefault="00744A60" w:rsidP="006D1E79">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E4DF0DC" w14:textId="77777777" w:rsidR="00744A60" w:rsidRPr="006E069C" w:rsidRDefault="00744A60" w:rsidP="006D1E79">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1F1DF51A"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509D5E" w14:textId="77777777" w:rsidR="00744A60" w:rsidRPr="006E069C" w:rsidRDefault="00744A60" w:rsidP="006D1E79">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1FE75"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1183875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C3B068A" w14:textId="77777777" w:rsidR="00744A60" w:rsidRPr="006E069C" w:rsidRDefault="00744A60" w:rsidP="006D1E79">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F769F5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24CBCA30"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39185766"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DDB43A"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57FC8C"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B805AD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62A4EC9"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01D5CF2" w14:textId="77777777" w:rsidR="00744A60" w:rsidRPr="006E069C" w:rsidRDefault="00744A60" w:rsidP="006D1E79">
            <w:pPr>
              <w:pStyle w:val="TAC"/>
              <w:rPr>
                <w:rFonts w:eastAsiaTheme="minorEastAsia"/>
                <w:lang w:eastAsia="zh-CN"/>
              </w:rPr>
            </w:pPr>
            <w:r w:rsidRPr="006E069C">
              <w:rPr>
                <w:rFonts w:eastAsiaTheme="minorEastAsia"/>
                <w:lang w:val="en-US" w:eastAsia="ja-JP"/>
              </w:rPr>
              <w:t>IMD4</w:t>
            </w:r>
          </w:p>
        </w:tc>
      </w:tr>
      <w:tr w:rsidR="00744A60" w:rsidRPr="006E069C" w14:paraId="08AA4AE2"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DEC86E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600F5E8"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DE6ADF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5AC606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0FB2570"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DD8013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B49345" w14:textId="77777777" w:rsidR="00744A60" w:rsidRPr="006E069C" w:rsidRDefault="00744A60" w:rsidP="006D1E79">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4829F8C"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2FA3C3" w14:textId="77777777" w:rsidR="00744A60" w:rsidRPr="006E069C" w:rsidRDefault="00744A60" w:rsidP="006D1E79">
            <w:pPr>
              <w:pStyle w:val="TAC"/>
              <w:rPr>
                <w:rFonts w:eastAsiaTheme="minorEastAsia"/>
                <w:lang w:eastAsia="zh-CN"/>
              </w:rPr>
            </w:pPr>
            <w:r w:rsidRPr="006E069C">
              <w:rPr>
                <w:rFonts w:eastAsiaTheme="minorEastAsia"/>
                <w:lang w:val="en-US" w:eastAsia="ja-JP"/>
              </w:rPr>
              <w:t>N/A</w:t>
            </w:r>
          </w:p>
        </w:tc>
      </w:tr>
      <w:tr w:rsidR="00744A60" w:rsidRPr="006E069C" w14:paraId="31EC113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80767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267AB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3F9F3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7DCCEDA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9C62198"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1039CDD"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2A57932"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1271B67"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31225"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IMD2</w:t>
            </w:r>
          </w:p>
        </w:tc>
      </w:tr>
      <w:tr w:rsidR="00744A60" w:rsidRPr="006E069C" w14:paraId="717A80E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485C2458"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EB2FD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69820B5"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152B770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F83098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10ADA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17E18E1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1506A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E4ADB"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N/A</w:t>
            </w:r>
          </w:p>
        </w:tc>
      </w:tr>
      <w:tr w:rsidR="00744A60" w:rsidRPr="006E069C" w14:paraId="5F1CB4A9"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3AF4954"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9CCC4A"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8563C9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F5FB46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982F1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52E86F"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49ABBFD1"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CEA986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E69631" w14:textId="77777777" w:rsidR="00744A60" w:rsidRPr="006E069C" w:rsidRDefault="00744A60" w:rsidP="006D1E79">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744A60" w:rsidRPr="006E069C" w14:paraId="679BDC9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B4B8F95"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D03F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19C763"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4030D50"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2282B6"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FD7959"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92547A4" w14:textId="77777777" w:rsidR="00744A60" w:rsidRPr="006E069C" w:rsidRDefault="00744A60" w:rsidP="006D1E79">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A1F3E" w14:textId="77777777" w:rsidR="00744A60" w:rsidRPr="006E069C" w:rsidRDefault="00744A60" w:rsidP="006D1E79">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D5DFF" w14:textId="77777777" w:rsidR="00744A60" w:rsidRPr="006E069C" w:rsidRDefault="00744A60" w:rsidP="006D1E79">
            <w:pPr>
              <w:pStyle w:val="TAC"/>
              <w:rPr>
                <w:rFonts w:eastAsiaTheme="minorEastAsia"/>
                <w:lang w:eastAsia="zh-CN"/>
              </w:rPr>
            </w:pPr>
            <w:r w:rsidRPr="006E069C">
              <w:rPr>
                <w:rFonts w:eastAsiaTheme="minorEastAsia" w:cs="Arial"/>
                <w:szCs w:val="18"/>
              </w:rPr>
              <w:t>N/A</w:t>
            </w:r>
          </w:p>
        </w:tc>
      </w:tr>
      <w:tr w:rsidR="00744A60" w:rsidRPr="006E069C" w14:paraId="0604667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16BA98F"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54BF11"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32F380"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B446F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129CC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D14BF6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000A998"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76DC67" w14:textId="77777777" w:rsidR="00744A60" w:rsidRPr="006E069C" w:rsidRDefault="00744A60" w:rsidP="006D1E79">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F20706" w14:textId="77777777" w:rsidR="00744A60" w:rsidRPr="006E069C" w:rsidRDefault="00744A60" w:rsidP="006D1E79">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744A60" w:rsidRPr="006E069C" w14:paraId="57217C36"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1DAE12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4FC88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1844FD"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1B59C8"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500627" w14:textId="77777777" w:rsidR="00744A60" w:rsidRPr="006E069C" w:rsidRDefault="00744A60" w:rsidP="006D1E79">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E08DE5C"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5547413E"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9ECEDA"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C72472E" w14:textId="77777777" w:rsidR="00744A60" w:rsidRPr="006E069C" w:rsidRDefault="00744A60" w:rsidP="006D1E79">
            <w:pPr>
              <w:pStyle w:val="TAC"/>
              <w:rPr>
                <w:rFonts w:eastAsiaTheme="minorEastAsia" w:cs="Arial"/>
                <w:color w:val="000000"/>
                <w:szCs w:val="18"/>
                <w:lang w:eastAsia="zh-CN"/>
              </w:rPr>
            </w:pPr>
            <w:r w:rsidRPr="006E069C">
              <w:rPr>
                <w:rFonts w:eastAsiaTheme="minorEastAsia" w:cs="Arial"/>
                <w:color w:val="000000"/>
                <w:szCs w:val="18"/>
              </w:rPr>
              <w:t>N/A</w:t>
            </w:r>
          </w:p>
        </w:tc>
      </w:tr>
      <w:tr w:rsidR="00744A60" w:rsidRPr="006E069C" w14:paraId="6C65AC4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AA70EEA"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5F4050B" w14:textId="77777777" w:rsidR="00744A60" w:rsidRPr="006E069C" w:rsidRDefault="00744A60" w:rsidP="006D1E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D724F42"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55579621"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275345" w14:textId="77777777" w:rsidR="00744A60" w:rsidRPr="006E069C" w:rsidRDefault="00744A60" w:rsidP="006D1E79">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BB24B65" w14:textId="77777777" w:rsidR="00744A60" w:rsidRPr="006E069C" w:rsidRDefault="00744A60" w:rsidP="006D1E79">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203268C" w14:textId="77777777" w:rsidR="00744A60" w:rsidRPr="006E069C" w:rsidRDefault="00744A60" w:rsidP="006D1E79">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DEAC649" w14:textId="77777777" w:rsidR="00744A60" w:rsidRPr="006E069C" w:rsidRDefault="00744A60" w:rsidP="006D1E79">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2C5E16C" w14:textId="77777777" w:rsidR="00744A60" w:rsidRPr="006E069C" w:rsidRDefault="00744A60" w:rsidP="006D1E79">
            <w:pPr>
              <w:pStyle w:val="TAC"/>
              <w:rPr>
                <w:rFonts w:eastAsiaTheme="minorEastAsia" w:cs="Arial"/>
                <w:color w:val="000000"/>
                <w:szCs w:val="18"/>
                <w:lang w:eastAsia="zh-CN"/>
              </w:rPr>
            </w:pPr>
          </w:p>
        </w:tc>
      </w:tr>
      <w:tr w:rsidR="00744A60" w:rsidRPr="006E069C" w14:paraId="216AA2F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38FC511"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87CE8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0BEBF6"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A6816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3013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F149B5"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EA5723A"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C1C143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0EA55"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700D3825"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2FB6ACD"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523CF85D"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0810E2F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0AE04679"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58FC4588"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1044760"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C3306F6" w14:textId="77777777" w:rsidR="00744A60" w:rsidRPr="006E069C" w:rsidRDefault="00744A60" w:rsidP="006D1E79">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4C9F0A72"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0C6093A7" w14:textId="77777777" w:rsidR="00744A60" w:rsidRPr="006E069C" w:rsidRDefault="00744A60" w:rsidP="006D1E79">
            <w:pPr>
              <w:pStyle w:val="TAC"/>
              <w:rPr>
                <w:rFonts w:eastAsiaTheme="minorEastAsia" w:cs="Arial"/>
                <w:szCs w:val="18"/>
              </w:rPr>
            </w:pPr>
            <w:r w:rsidRPr="006E069C">
              <w:rPr>
                <w:rFonts w:eastAsiaTheme="minorEastAsia"/>
                <w:lang w:eastAsia="zh-CN"/>
              </w:rPr>
              <w:t>N/A</w:t>
            </w:r>
          </w:p>
        </w:tc>
      </w:tr>
      <w:tr w:rsidR="00744A60" w:rsidRPr="006E069C" w14:paraId="14F2A3A4"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62FD26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3A7E06F" w14:textId="77777777" w:rsidR="00744A60" w:rsidRPr="006E069C" w:rsidRDefault="00744A60" w:rsidP="006D1E79">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A59D771"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73AAF113" w14:textId="77777777" w:rsidR="00744A60" w:rsidRPr="006E069C" w:rsidRDefault="00744A60" w:rsidP="006D1E79">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7FEF5CBC" w14:textId="77777777" w:rsidR="00744A60" w:rsidRPr="006E069C" w:rsidRDefault="00744A60" w:rsidP="006D1E79">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CC59BCC"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3F6B28E" w14:textId="77777777" w:rsidR="00744A60" w:rsidRPr="006E069C" w:rsidRDefault="00744A60" w:rsidP="006D1E79">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A2CDC70" w14:textId="77777777" w:rsidR="00744A60" w:rsidRPr="006E069C" w:rsidRDefault="00744A60" w:rsidP="006D1E79">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761168E9" w14:textId="77777777" w:rsidR="00744A60" w:rsidRPr="006E069C" w:rsidRDefault="00744A60" w:rsidP="006D1E79">
            <w:pPr>
              <w:pStyle w:val="TAC"/>
              <w:rPr>
                <w:rFonts w:eastAsiaTheme="minorEastAsia" w:cs="Arial"/>
                <w:szCs w:val="18"/>
              </w:rPr>
            </w:pPr>
          </w:p>
        </w:tc>
      </w:tr>
      <w:tr w:rsidR="00744A60" w:rsidRPr="006E069C" w14:paraId="0E130C9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3B7C7AC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17E3673"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FBA8AD"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82D8F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C9D5E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1F7016"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F1BB0D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45B1DF1"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985C20" w14:textId="77777777" w:rsidR="00744A60" w:rsidRPr="006E069C" w:rsidRDefault="00744A60" w:rsidP="006D1E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744A60" w:rsidRPr="006E069C" w14:paraId="37A7D03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0BD6FC50"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9A3B6A"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4E62DBF"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D75C2D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C18742"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6EA2D4"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1F696D2B" w14:textId="77777777" w:rsidR="00744A60" w:rsidRPr="006E069C" w:rsidRDefault="00744A60" w:rsidP="006D1E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CF6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A98E2" w14:textId="77777777" w:rsidR="00744A60" w:rsidRPr="006E069C" w:rsidRDefault="00744A60" w:rsidP="006D1E79">
            <w:pPr>
              <w:pStyle w:val="TAC"/>
              <w:rPr>
                <w:rFonts w:eastAsiaTheme="minorEastAsia"/>
                <w:lang w:eastAsia="zh-CN"/>
              </w:rPr>
            </w:pPr>
            <w:r w:rsidRPr="006E069C">
              <w:rPr>
                <w:rFonts w:eastAsiaTheme="minorEastAsia"/>
              </w:rPr>
              <w:t>N/A</w:t>
            </w:r>
          </w:p>
        </w:tc>
      </w:tr>
      <w:tr w:rsidR="00744A60" w:rsidRPr="006E069C" w14:paraId="1186662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3BECD8EE"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4AE65A" w14:textId="77777777" w:rsidR="00744A60" w:rsidRPr="006E069C" w:rsidRDefault="00744A60" w:rsidP="006D1E79">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3C73AD8A" w14:textId="77777777" w:rsidR="00744A60" w:rsidRPr="006E069C" w:rsidRDefault="00744A60" w:rsidP="006D1E79">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D54C5E" w14:textId="77777777" w:rsidR="00744A60" w:rsidRPr="006E069C" w:rsidRDefault="00744A60" w:rsidP="006D1E79">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DDF85B1" w14:textId="77777777" w:rsidR="00744A60" w:rsidRPr="006E069C" w:rsidRDefault="00744A60" w:rsidP="006D1E79">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18C572" w14:textId="77777777" w:rsidR="00744A60" w:rsidRPr="006E069C" w:rsidRDefault="00744A60" w:rsidP="006D1E79">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85B80B4" w14:textId="77777777" w:rsidR="00744A60" w:rsidRPr="006E069C" w:rsidRDefault="00744A60" w:rsidP="006D1E79">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9654E82" w14:textId="77777777" w:rsidR="00744A60" w:rsidRPr="006E069C" w:rsidRDefault="00744A60" w:rsidP="006D1E79">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81B841" w14:textId="77777777" w:rsidR="00744A60" w:rsidRPr="006E069C" w:rsidRDefault="00744A60" w:rsidP="006D1E79">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744A60" w:rsidRPr="006E069C" w14:paraId="0FA2AD94"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6C0A16D9"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A1B6882" w14:textId="77777777" w:rsidR="00744A60" w:rsidRPr="006E069C" w:rsidRDefault="00744A60" w:rsidP="006D1E79">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8852FCC"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58878684" w14:textId="77777777" w:rsidR="00744A60" w:rsidRPr="006E069C" w:rsidRDefault="00744A60" w:rsidP="006D1E79">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4054E3"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05679F" w14:textId="77777777" w:rsidR="00744A60" w:rsidRPr="006E069C" w:rsidRDefault="00744A60" w:rsidP="006D1E79">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F6532D3"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85BB05B" w14:textId="77777777" w:rsidR="00744A60" w:rsidRPr="006E069C" w:rsidRDefault="00744A60" w:rsidP="006D1E79">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60895585" w14:textId="77777777" w:rsidR="00744A60" w:rsidRPr="006E069C" w:rsidRDefault="00744A60" w:rsidP="006D1E79">
            <w:pPr>
              <w:pStyle w:val="TAC"/>
              <w:rPr>
                <w:rFonts w:eastAsiaTheme="minorEastAsia"/>
              </w:rPr>
            </w:pPr>
            <w:r w:rsidRPr="006E069C">
              <w:rPr>
                <w:rFonts w:eastAsiaTheme="minorEastAsia" w:cs="Arial"/>
                <w:szCs w:val="18"/>
                <w:lang w:eastAsia="ja-JP"/>
              </w:rPr>
              <w:t>N/A</w:t>
            </w:r>
          </w:p>
        </w:tc>
      </w:tr>
      <w:tr w:rsidR="00744A60" w:rsidRPr="006E069C" w14:paraId="2BC7917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6EE9CD92"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A804CD5"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7104558"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6412320" w14:textId="77777777" w:rsidR="00744A60" w:rsidRPr="006E069C" w:rsidRDefault="00744A60" w:rsidP="006D1E79">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ED5A85" w14:textId="77777777" w:rsidR="00744A60" w:rsidRPr="006E069C" w:rsidRDefault="00744A60" w:rsidP="006D1E79">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BB65643" w14:textId="77777777" w:rsidR="00744A60" w:rsidRPr="006E069C" w:rsidRDefault="00744A60" w:rsidP="006D1E79">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1D184027"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4661DCBA"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335DAD21" w14:textId="77777777" w:rsidR="00744A60" w:rsidRPr="006E069C" w:rsidRDefault="00744A60" w:rsidP="006D1E79">
            <w:pPr>
              <w:pStyle w:val="TAC"/>
              <w:rPr>
                <w:rFonts w:eastAsiaTheme="minorEastAsia"/>
              </w:rPr>
            </w:pPr>
          </w:p>
        </w:tc>
      </w:tr>
      <w:tr w:rsidR="00744A60" w:rsidRPr="006E069C" w14:paraId="3B1B6E35" w14:textId="77777777" w:rsidTr="0028438B">
        <w:trPr>
          <w:trHeight w:val="187"/>
          <w:jc w:val="center"/>
        </w:trPr>
        <w:tc>
          <w:tcPr>
            <w:tcW w:w="2022" w:type="dxa"/>
            <w:tcBorders>
              <w:left w:val="single" w:sz="4" w:space="0" w:color="auto"/>
              <w:bottom w:val="nil"/>
              <w:right w:val="single" w:sz="4" w:space="0" w:color="auto"/>
            </w:tcBorders>
            <w:shd w:val="clear" w:color="auto" w:fill="auto"/>
          </w:tcPr>
          <w:p w14:paraId="22258C0E"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57AC38A" w14:textId="77777777" w:rsidR="00744A60" w:rsidRPr="006E069C" w:rsidRDefault="00744A60" w:rsidP="006D1E79">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AC3F6E" w14:textId="77777777" w:rsidR="00744A60" w:rsidRPr="006E069C" w:rsidRDefault="00744A60" w:rsidP="006D1E79">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680A1E9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743CF68"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78B91A" w14:textId="77777777" w:rsidR="00744A60" w:rsidRPr="006E069C" w:rsidRDefault="00744A60" w:rsidP="006D1E79">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4561D8A3"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55C0B5E9"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0F9D89" w14:textId="77777777" w:rsidR="00744A60" w:rsidRPr="006E069C" w:rsidRDefault="00744A60" w:rsidP="006D1E79">
            <w:pPr>
              <w:pStyle w:val="TAC"/>
              <w:rPr>
                <w:rFonts w:eastAsiaTheme="minorEastAsia"/>
                <w:lang w:val="en-US" w:eastAsia="ja-JP"/>
              </w:rPr>
            </w:pPr>
            <w:r w:rsidRPr="006E069C">
              <w:rPr>
                <w:rFonts w:eastAsiaTheme="minorEastAsia"/>
              </w:rPr>
              <w:t>IMD4</w:t>
            </w:r>
          </w:p>
        </w:tc>
      </w:tr>
      <w:tr w:rsidR="00744A60" w:rsidRPr="006E069C" w14:paraId="4B54C91E"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265FAE23"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FA8481C" w14:textId="77777777" w:rsidR="00744A60" w:rsidRPr="006E069C" w:rsidRDefault="00744A60" w:rsidP="006D1E79">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5E33A61" w14:textId="77777777" w:rsidR="00744A60" w:rsidRPr="006E069C" w:rsidRDefault="00744A60" w:rsidP="006D1E79">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69437DC4"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D3CC2EF" w14:textId="77777777" w:rsidR="00744A60" w:rsidRPr="006E069C" w:rsidRDefault="00744A60" w:rsidP="006D1E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F0F38E4" w14:textId="77777777" w:rsidR="00744A60" w:rsidRPr="006E069C" w:rsidRDefault="00744A60" w:rsidP="006D1E79">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06067C84" w14:textId="77777777" w:rsidR="00744A60" w:rsidRPr="006E069C" w:rsidRDefault="00744A60" w:rsidP="006D1E79">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E386D4" w14:textId="77777777" w:rsidR="00744A60" w:rsidRPr="006E069C" w:rsidRDefault="00744A60" w:rsidP="006D1E79">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B859AB" w14:textId="77777777" w:rsidR="00744A60" w:rsidRPr="006E069C" w:rsidRDefault="00744A60" w:rsidP="006D1E79">
            <w:pPr>
              <w:pStyle w:val="TAC"/>
              <w:rPr>
                <w:rFonts w:eastAsiaTheme="minorEastAsia"/>
                <w:lang w:val="en-US" w:eastAsia="ja-JP"/>
              </w:rPr>
            </w:pPr>
            <w:r w:rsidRPr="006E069C">
              <w:rPr>
                <w:rFonts w:eastAsiaTheme="minorEastAsia"/>
              </w:rPr>
              <w:t>N/A</w:t>
            </w:r>
          </w:p>
        </w:tc>
      </w:tr>
      <w:tr w:rsidR="00744A60" w:rsidRPr="006E069C" w14:paraId="7EDD4B59"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EB44F21"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364C668D" w14:textId="77777777" w:rsidR="00744A60" w:rsidRPr="006E069C" w:rsidRDefault="00744A60" w:rsidP="006D1E79">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2C070697"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4A0C1"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E7D40B"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BE9238" w14:textId="77777777" w:rsidR="00744A60" w:rsidRPr="006E069C" w:rsidRDefault="00744A60" w:rsidP="006D1E79">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5FC61A9" w14:textId="77777777" w:rsidR="00744A60" w:rsidRPr="006E069C" w:rsidRDefault="00744A60" w:rsidP="006D1E79">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E3B58DA" w14:textId="77777777" w:rsidR="00744A60" w:rsidRPr="006E069C" w:rsidRDefault="00744A60" w:rsidP="006D1E79">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5CC6F79" w14:textId="77777777" w:rsidR="00744A60" w:rsidRPr="006E069C" w:rsidRDefault="00744A60" w:rsidP="006D1E79">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744A60" w:rsidRPr="006E069C" w14:paraId="091A423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0AA07FBC" w14:textId="77777777" w:rsidR="00744A60" w:rsidRPr="006E069C" w:rsidRDefault="00744A60" w:rsidP="006D1E79">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4A510013" w14:textId="77777777" w:rsidR="00744A60" w:rsidRPr="006E069C" w:rsidRDefault="00744A60" w:rsidP="006D1E79">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07CBC42"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4F0445"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63B22B"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1B6F310" w14:textId="77777777" w:rsidR="00744A60" w:rsidRPr="006E069C" w:rsidRDefault="00744A60" w:rsidP="006D1E79">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29785AE"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9F02806" w14:textId="77777777" w:rsidR="00744A60" w:rsidRPr="006E069C" w:rsidRDefault="00744A60" w:rsidP="006D1E79">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7D3C306A" w14:textId="77777777" w:rsidR="00744A60" w:rsidRPr="006E069C" w:rsidRDefault="00744A60" w:rsidP="006D1E79">
            <w:pPr>
              <w:pStyle w:val="TAC"/>
              <w:rPr>
                <w:rFonts w:eastAsiaTheme="minorEastAsia"/>
              </w:rPr>
            </w:pPr>
            <w:r w:rsidRPr="006E069C">
              <w:rPr>
                <w:rFonts w:eastAsiaTheme="minorEastAsia" w:cs="Arial"/>
                <w:lang w:eastAsia="ko-KR"/>
              </w:rPr>
              <w:t>N/A</w:t>
            </w:r>
          </w:p>
        </w:tc>
      </w:tr>
      <w:tr w:rsidR="00744A60" w:rsidRPr="006E069C" w14:paraId="2D03B28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6B7E51" w14:textId="77777777" w:rsidR="00744A60" w:rsidRPr="006E069C" w:rsidRDefault="00744A60" w:rsidP="006D1E79">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69D9BBB2" w14:textId="77777777" w:rsidR="00744A60" w:rsidRPr="006E069C" w:rsidRDefault="00744A60" w:rsidP="006D1E79">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102866F"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8EC4A4F" w14:textId="77777777" w:rsidR="00744A60" w:rsidRPr="006E069C" w:rsidRDefault="00744A60" w:rsidP="006D1E79">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EB8773" w14:textId="77777777" w:rsidR="00744A60" w:rsidRPr="006E069C" w:rsidRDefault="00744A60" w:rsidP="006D1E79">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5B81CF1" w14:textId="77777777" w:rsidR="00744A60" w:rsidRPr="006E069C" w:rsidRDefault="00744A60" w:rsidP="006D1E79">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33B4569"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3E28A5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24E2D4A0" w14:textId="77777777" w:rsidR="00744A60" w:rsidRPr="006E069C" w:rsidRDefault="00744A60" w:rsidP="006D1E79">
            <w:pPr>
              <w:pStyle w:val="TAC"/>
              <w:rPr>
                <w:rFonts w:eastAsiaTheme="minorEastAsia"/>
              </w:rPr>
            </w:pPr>
          </w:p>
        </w:tc>
      </w:tr>
      <w:tr w:rsidR="00744A60" w:rsidRPr="006E069C" w14:paraId="4E76EC7E"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01E3B112" w14:textId="77777777" w:rsidR="00744A60" w:rsidRPr="006E069C" w:rsidRDefault="00744A60" w:rsidP="006D1E79">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70CA77B"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B81C60B"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C9772DC"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1E13BF" w14:textId="77777777" w:rsidR="00744A60" w:rsidRPr="006E069C" w:rsidRDefault="00744A60" w:rsidP="006D1E79">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E87E93" w14:textId="77777777" w:rsidR="00744A60" w:rsidRPr="006E069C" w:rsidRDefault="00744A60" w:rsidP="006D1E79">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F4C8E5E" w14:textId="77777777" w:rsidR="00744A60" w:rsidRPr="006E069C" w:rsidRDefault="00744A60" w:rsidP="006D1E79">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6FE7221"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6D4EDA" w14:textId="77777777" w:rsidR="00744A60" w:rsidRPr="006E069C" w:rsidRDefault="00744A60" w:rsidP="006D1E79">
            <w:pPr>
              <w:pStyle w:val="TAC"/>
              <w:rPr>
                <w:rFonts w:eastAsiaTheme="minorEastAsia"/>
              </w:rPr>
            </w:pPr>
            <w:r w:rsidRPr="006E069C">
              <w:rPr>
                <w:rFonts w:eastAsiaTheme="minorEastAsia"/>
                <w:lang w:val="en-US" w:eastAsia="ja-JP"/>
              </w:rPr>
              <w:t>IMD4</w:t>
            </w:r>
          </w:p>
        </w:tc>
      </w:tr>
      <w:tr w:rsidR="00744A60" w:rsidRPr="006E069C" w14:paraId="0760AF0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435B7BC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98C77"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7E8A0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4781C50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703D89" w14:textId="77777777" w:rsidR="00744A60" w:rsidRPr="006E069C" w:rsidRDefault="00744A60" w:rsidP="006D1E79">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4F5A01C"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3E0C4F3A" w14:textId="77777777" w:rsidR="00744A60" w:rsidRPr="006E069C" w:rsidRDefault="00744A60" w:rsidP="006D1E79">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94843FA" w14:textId="77777777" w:rsidR="00744A60" w:rsidRPr="006E069C" w:rsidRDefault="00744A60" w:rsidP="006D1E79">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464BAD7" w14:textId="77777777" w:rsidR="00744A60" w:rsidRPr="006E069C" w:rsidRDefault="00744A60" w:rsidP="006D1E79">
            <w:pPr>
              <w:pStyle w:val="TAC"/>
              <w:rPr>
                <w:rFonts w:eastAsiaTheme="minorEastAsia"/>
              </w:rPr>
            </w:pPr>
            <w:r w:rsidRPr="006E069C">
              <w:rPr>
                <w:rFonts w:eastAsiaTheme="minorEastAsia"/>
                <w:lang w:val="en-US" w:eastAsia="ja-JP"/>
              </w:rPr>
              <w:t>N/A</w:t>
            </w:r>
          </w:p>
        </w:tc>
      </w:tr>
      <w:tr w:rsidR="00744A60" w:rsidRPr="006E069C" w14:paraId="1E44B428"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327B973" w14:textId="77777777" w:rsidR="00744A60" w:rsidRPr="006E069C" w:rsidRDefault="00744A60" w:rsidP="006D1E79">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60227B3" w14:textId="77777777" w:rsidR="00744A60" w:rsidRPr="006E069C" w:rsidRDefault="00744A60" w:rsidP="006D1E79">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B9DD56"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46D07E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5D42232"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30C1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78546E0" w14:textId="77777777" w:rsidR="00744A60" w:rsidRPr="006E069C" w:rsidRDefault="00744A60" w:rsidP="006D1E79">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EFCE9B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79E4833"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IMD2</w:t>
            </w:r>
          </w:p>
        </w:tc>
      </w:tr>
      <w:tr w:rsidR="00744A60" w:rsidRPr="006E069C" w14:paraId="6D5EFCC2"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CC01E06"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4CAE91" w14:textId="77777777" w:rsidR="00744A60" w:rsidRPr="006E069C" w:rsidRDefault="00744A60" w:rsidP="006D1E79">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5D190BE"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3AABF57"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7B246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7314FCD" w14:textId="77777777" w:rsidR="00744A60" w:rsidRPr="006E069C" w:rsidRDefault="00744A60" w:rsidP="006D1E79">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9CF3C04" w14:textId="77777777" w:rsidR="00744A60" w:rsidRPr="006E069C" w:rsidRDefault="00744A60" w:rsidP="006D1E79">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E6FC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C52BE64" w14:textId="77777777" w:rsidR="00744A60" w:rsidRPr="006E069C" w:rsidRDefault="00744A60" w:rsidP="006D1E79">
            <w:pPr>
              <w:pStyle w:val="TAC"/>
              <w:rPr>
                <w:rFonts w:eastAsiaTheme="minorEastAsia"/>
                <w:lang w:val="en-US" w:eastAsia="ja-JP"/>
              </w:rPr>
            </w:pPr>
            <w:r w:rsidRPr="006E069C">
              <w:rPr>
                <w:rFonts w:eastAsiaTheme="minorEastAsia" w:cs="Arial"/>
                <w:lang w:eastAsia="ja-JP"/>
              </w:rPr>
              <w:t>N/A</w:t>
            </w:r>
          </w:p>
        </w:tc>
      </w:tr>
      <w:tr w:rsidR="00744A60" w:rsidRPr="006E069C" w14:paraId="39BD39D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70139709"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A961826"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B294897"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D29A1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DC7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1802335"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BD371C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C0009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E33D8E"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IMD5</w:t>
            </w:r>
          </w:p>
        </w:tc>
      </w:tr>
      <w:tr w:rsidR="00744A60" w:rsidRPr="006E069C" w14:paraId="14BDCF5F"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61C5DA" w14:textId="77777777" w:rsidR="00744A60" w:rsidRPr="006E069C" w:rsidRDefault="00744A60" w:rsidP="006D1E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F00B9E" w14:textId="77777777" w:rsidR="00744A60" w:rsidRPr="006E069C" w:rsidRDefault="00744A60" w:rsidP="006D1E79">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3FA9AEA"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0160023"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1025B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84BA92"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F656FE" w14:textId="77777777" w:rsidR="00744A60" w:rsidRPr="006E069C" w:rsidRDefault="00744A60" w:rsidP="006D1E79">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7433F3"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F9DDC6" w14:textId="77777777" w:rsidR="00744A60" w:rsidRPr="006E069C" w:rsidRDefault="00744A60" w:rsidP="006D1E79">
            <w:pPr>
              <w:pStyle w:val="TAC"/>
              <w:rPr>
                <w:rFonts w:eastAsiaTheme="minorEastAsia" w:cs="Arial"/>
                <w:lang w:val="en-US" w:eastAsia="ja-JP"/>
              </w:rPr>
            </w:pPr>
            <w:r w:rsidRPr="006E069C">
              <w:rPr>
                <w:rFonts w:eastAsiaTheme="minorEastAsia" w:cs="Arial"/>
                <w:lang w:eastAsia="ja-JP"/>
              </w:rPr>
              <w:t>N/A</w:t>
            </w:r>
          </w:p>
        </w:tc>
      </w:tr>
      <w:tr w:rsidR="00744A60" w:rsidRPr="006E069C" w14:paraId="5B54E0AF"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0C92C34" w14:textId="77777777" w:rsidR="00744A60" w:rsidRPr="006E069C" w:rsidRDefault="00744A60" w:rsidP="006D1E79">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0B1A5AD"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A2DAF1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5A21B7B"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0524A3"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5B4AB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684E55F3" w14:textId="77777777" w:rsidR="00744A60" w:rsidRPr="006E069C" w:rsidRDefault="00744A60" w:rsidP="006D1E79">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04434B4"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A6A6AB"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IMD2</w:t>
            </w:r>
          </w:p>
        </w:tc>
      </w:tr>
      <w:tr w:rsidR="00744A60" w:rsidRPr="006E069C" w14:paraId="0C54593E"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623C8F6F"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578AD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1752035"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617881"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58D23D"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5866525" w14:textId="77777777" w:rsidR="00744A60" w:rsidRPr="006E069C" w:rsidRDefault="00744A60" w:rsidP="006D1E79">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1FE3275E"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9FC57"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02827A"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D3D736B"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1AF0479D"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F80C55" w14:textId="77777777" w:rsidR="00744A60" w:rsidRPr="006E069C" w:rsidRDefault="00744A60" w:rsidP="006D1E79">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CFDD87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11673BC8" w14:textId="77777777" w:rsidR="00744A60" w:rsidRPr="006E069C" w:rsidRDefault="00744A60" w:rsidP="006D1E79">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6D319C" w14:textId="77777777" w:rsidR="00744A60" w:rsidRPr="006E069C" w:rsidRDefault="00744A60" w:rsidP="006D1E79">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15123A"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B690BC5"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7F5501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0E8628" w14:textId="77777777" w:rsidR="00744A60" w:rsidRPr="006E069C" w:rsidRDefault="00744A60" w:rsidP="006D1E79">
            <w:pPr>
              <w:pStyle w:val="TAC"/>
              <w:rPr>
                <w:rFonts w:eastAsiaTheme="minorEastAsia"/>
                <w:lang w:eastAsia="zh-TW"/>
              </w:rPr>
            </w:pPr>
            <w:r w:rsidRPr="006E069C">
              <w:rPr>
                <w:rFonts w:eastAsiaTheme="minorEastAsia"/>
                <w:lang w:val="en-US" w:eastAsia="zh-CN"/>
              </w:rPr>
              <w:t>IMD5</w:t>
            </w:r>
          </w:p>
        </w:tc>
      </w:tr>
      <w:tr w:rsidR="00744A60" w:rsidRPr="006E069C" w14:paraId="25149E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9817CE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18A20" w14:textId="77777777" w:rsidR="00744A60" w:rsidRPr="006E069C" w:rsidRDefault="00744A60" w:rsidP="006D1E79">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B3CD029"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070A62E8" w14:textId="77777777" w:rsidR="00744A60" w:rsidRPr="006E069C" w:rsidRDefault="00744A60" w:rsidP="006D1E79">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80FFA0" w14:textId="77777777" w:rsidR="00744A60" w:rsidRPr="006E069C" w:rsidRDefault="00744A60" w:rsidP="006D1E79">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DB7072" w14:textId="77777777" w:rsidR="00744A60" w:rsidRPr="006E069C" w:rsidRDefault="00744A60" w:rsidP="006D1E79">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4759EA8" w14:textId="77777777" w:rsidR="00744A60" w:rsidRPr="006E069C" w:rsidRDefault="00744A60" w:rsidP="006D1E79">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545352"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10D44C8" w14:textId="77777777" w:rsidR="00744A60" w:rsidRPr="006E069C" w:rsidRDefault="00744A60" w:rsidP="006D1E79">
            <w:pPr>
              <w:pStyle w:val="TAC"/>
              <w:rPr>
                <w:rFonts w:eastAsiaTheme="minorEastAsia"/>
                <w:lang w:eastAsia="zh-TW"/>
              </w:rPr>
            </w:pPr>
            <w:r w:rsidRPr="006E069C">
              <w:rPr>
                <w:rFonts w:eastAsiaTheme="minorEastAsia" w:hint="eastAsia"/>
                <w:lang w:val="en-US" w:eastAsia="zh-CN"/>
              </w:rPr>
              <w:t>N/A</w:t>
            </w:r>
          </w:p>
        </w:tc>
      </w:tr>
      <w:tr w:rsidR="00744A60" w:rsidRPr="006E069C" w14:paraId="00313BF0"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2307BED0" w14:textId="77777777" w:rsidR="00744A60" w:rsidRPr="006E069C" w:rsidRDefault="00744A60" w:rsidP="006D1E79">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B3008ED"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CD3645B"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4BDE56D" w14:textId="77777777" w:rsidR="00744A60" w:rsidRPr="006E069C" w:rsidRDefault="00744A60" w:rsidP="006D1E79">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41775DF" w14:textId="77777777" w:rsidR="00744A60" w:rsidRPr="006E069C" w:rsidRDefault="00744A60" w:rsidP="006D1E79">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11955F"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49C418B" w14:textId="77777777" w:rsidR="00744A60" w:rsidRPr="006E069C" w:rsidRDefault="00744A60" w:rsidP="006D1E79">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98B37C7"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CE7B5AC" w14:textId="77777777" w:rsidR="00744A60" w:rsidRPr="006E069C" w:rsidRDefault="00744A60" w:rsidP="006D1E79">
            <w:pPr>
              <w:pStyle w:val="TAC"/>
              <w:rPr>
                <w:rFonts w:eastAsiaTheme="minorEastAsia"/>
                <w:lang w:val="en-US" w:eastAsia="ja-JP"/>
              </w:rPr>
            </w:pPr>
            <w:r w:rsidRPr="006E069C">
              <w:rPr>
                <w:lang w:eastAsia="zh-TW"/>
              </w:rPr>
              <w:t>IMD5</w:t>
            </w:r>
            <w:r w:rsidRPr="006E069C">
              <w:rPr>
                <w:vertAlign w:val="superscript"/>
                <w:lang w:eastAsia="ja-JP"/>
              </w:rPr>
              <w:t>13</w:t>
            </w:r>
          </w:p>
        </w:tc>
      </w:tr>
      <w:tr w:rsidR="00744A60" w:rsidRPr="006E069C" w14:paraId="5139320D"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7BD51F5B"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0D69A" w14:textId="77777777" w:rsidR="00744A60" w:rsidRPr="006E069C" w:rsidRDefault="00744A60" w:rsidP="006D1E79">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8D5B36E"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59514280" w14:textId="77777777" w:rsidR="00744A60" w:rsidRPr="006E069C" w:rsidRDefault="00744A60" w:rsidP="006D1E79">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1D71038A" w14:textId="77777777" w:rsidR="00744A60" w:rsidRPr="006E069C" w:rsidRDefault="00744A60" w:rsidP="006D1E79">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3A19336" w14:textId="77777777" w:rsidR="00744A60" w:rsidRPr="006E069C" w:rsidRDefault="00744A60" w:rsidP="006D1E79">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8993C6F" w14:textId="77777777" w:rsidR="00744A60" w:rsidRPr="006E069C" w:rsidRDefault="00744A60" w:rsidP="006D1E79">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B0428B"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5AEA1" w14:textId="77777777" w:rsidR="00744A60" w:rsidRPr="006E069C" w:rsidRDefault="00744A60" w:rsidP="006D1E79">
            <w:pPr>
              <w:pStyle w:val="TAC"/>
              <w:rPr>
                <w:rFonts w:eastAsiaTheme="minorEastAsia"/>
                <w:lang w:val="en-US" w:eastAsia="ja-JP"/>
              </w:rPr>
            </w:pPr>
            <w:r w:rsidRPr="006E069C">
              <w:rPr>
                <w:rFonts w:eastAsiaTheme="minorEastAsia"/>
                <w:lang w:eastAsia="zh-TW"/>
              </w:rPr>
              <w:t>N/A</w:t>
            </w:r>
          </w:p>
        </w:tc>
      </w:tr>
      <w:tr w:rsidR="00744A60" w:rsidRPr="006E069C" w14:paraId="348998BC"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A41F537"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9064F"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B2401E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F69E8D7" w14:textId="77777777" w:rsidR="00744A60" w:rsidRPr="006E069C" w:rsidRDefault="00744A60" w:rsidP="006D1E79">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16457D"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A74ADE5"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93FE9BC"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F685F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7E6F8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IMD4</w:t>
            </w:r>
          </w:p>
        </w:tc>
      </w:tr>
      <w:tr w:rsidR="00744A60" w:rsidRPr="006E069C" w14:paraId="69911CAF"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tcPr>
          <w:p w14:paraId="1DB54675"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E5CA808"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A71738"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C3290CA"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E9803B" w14:textId="77777777" w:rsidR="00744A60" w:rsidRPr="006E069C" w:rsidRDefault="00744A60" w:rsidP="006D1E79">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7AE93205"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30DACF" w14:textId="77777777" w:rsidR="00744A60" w:rsidRPr="006E069C" w:rsidRDefault="00744A60" w:rsidP="006D1E79">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0470DBD" w14:textId="77777777" w:rsidR="00744A60" w:rsidRPr="006E069C" w:rsidRDefault="00744A60" w:rsidP="006D1E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E703FE"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N/A</w:t>
            </w:r>
          </w:p>
        </w:tc>
      </w:tr>
      <w:tr w:rsidR="00744A60" w:rsidRPr="006E069C" w14:paraId="452E5F63"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7F0657B0" w14:textId="77777777" w:rsidR="00744A60" w:rsidRPr="006E069C" w:rsidRDefault="00744A60" w:rsidP="006D1E79">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5EED48" w14:textId="77777777" w:rsidR="00744A60" w:rsidRPr="006E069C" w:rsidRDefault="00744A60" w:rsidP="006D1E79">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1C19DD4"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BD08A1C" w14:textId="77777777" w:rsidR="00744A60" w:rsidRPr="006E069C" w:rsidRDefault="00744A60" w:rsidP="006D1E79">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F2193" w14:textId="77777777" w:rsidR="00744A60" w:rsidRPr="006E069C" w:rsidRDefault="00744A60" w:rsidP="006D1E79">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38C7D03B" w14:textId="77777777" w:rsidR="00744A60" w:rsidRPr="006E069C" w:rsidRDefault="00744A60" w:rsidP="006D1E79">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8C3A61" w14:textId="77777777" w:rsidR="00744A60" w:rsidRPr="006E069C" w:rsidRDefault="00744A60" w:rsidP="006D1E79">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72A877FF" w14:textId="77777777" w:rsidR="00744A60" w:rsidRPr="006E069C" w:rsidRDefault="00744A60" w:rsidP="006D1E79">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4106CE5" w14:textId="77777777" w:rsidR="00744A60" w:rsidRPr="006E069C" w:rsidRDefault="00744A60" w:rsidP="006D1E79">
            <w:pPr>
              <w:pStyle w:val="TAC"/>
              <w:rPr>
                <w:rFonts w:eastAsiaTheme="minorEastAsia" w:cs="Arial"/>
                <w:lang w:eastAsia="zh-CN"/>
              </w:rPr>
            </w:pPr>
          </w:p>
        </w:tc>
      </w:tr>
      <w:tr w:rsidR="00744A60" w:rsidRPr="006E069C" w14:paraId="2603069B"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1F0E3CC6" w14:textId="77777777" w:rsidR="00744A60" w:rsidRPr="006E069C" w:rsidRDefault="00744A60" w:rsidP="006D1E79">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003E2950" w14:textId="77777777" w:rsidR="00744A60" w:rsidRPr="006E069C" w:rsidRDefault="00744A60" w:rsidP="006D1E79">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6BC38A12" w14:textId="77777777" w:rsidR="00744A60" w:rsidRPr="006E069C" w:rsidRDefault="00744A60" w:rsidP="006D1E79">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4794D498" w14:textId="77777777" w:rsidR="00744A60" w:rsidRPr="006E069C" w:rsidRDefault="00744A60" w:rsidP="006D1E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3AC9D6B" w14:textId="77777777" w:rsidR="00744A60" w:rsidRPr="006E069C" w:rsidRDefault="00744A60" w:rsidP="006D1E79">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01FCF51" w14:textId="77777777" w:rsidR="00744A60" w:rsidRPr="006E069C" w:rsidRDefault="00744A60" w:rsidP="006D1E79">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5F6107CD" w14:textId="77777777" w:rsidR="00744A60" w:rsidRPr="006E069C" w:rsidRDefault="00744A60" w:rsidP="006D1E79">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28753837"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A57B2" w14:textId="77777777" w:rsidR="00744A60" w:rsidRPr="006E069C" w:rsidRDefault="00744A60" w:rsidP="006D1E79">
            <w:pPr>
              <w:pStyle w:val="TAC"/>
              <w:rPr>
                <w:rFonts w:eastAsiaTheme="minorEastAsia"/>
                <w:lang w:val="en-US" w:eastAsia="ja-JP"/>
              </w:rPr>
            </w:pPr>
            <w:r w:rsidRPr="006E069C">
              <w:rPr>
                <w:rFonts w:eastAsiaTheme="minorEastAsia"/>
                <w:lang w:eastAsia="zh-CN"/>
              </w:rPr>
              <w:t>IMD5</w:t>
            </w:r>
          </w:p>
        </w:tc>
      </w:tr>
      <w:tr w:rsidR="00744A60" w:rsidRPr="006E069C" w14:paraId="0F4FAA8C"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D2131F6"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D869969" w14:textId="77777777" w:rsidR="00744A60" w:rsidRPr="006E069C" w:rsidRDefault="00744A60" w:rsidP="006D1E79">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0FB83254"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86F8A8C" w14:textId="77777777" w:rsidR="00744A60" w:rsidRPr="006E069C" w:rsidRDefault="00744A60" w:rsidP="006D1E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A22E204" w14:textId="77777777" w:rsidR="00744A60" w:rsidRPr="006E069C" w:rsidRDefault="00744A60" w:rsidP="006D1E79">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745A666" w14:textId="77777777" w:rsidR="00744A60" w:rsidRPr="006E069C" w:rsidRDefault="00744A60" w:rsidP="006D1E79">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160D3C99" w14:textId="77777777" w:rsidR="00744A60" w:rsidRPr="006E069C" w:rsidRDefault="00744A60" w:rsidP="006D1E79">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DA6D23" w14:textId="77777777" w:rsidR="00744A60" w:rsidRPr="006E069C" w:rsidRDefault="00744A60" w:rsidP="006D1E79">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9989FF" w14:textId="77777777" w:rsidR="00744A60" w:rsidRPr="006E069C" w:rsidRDefault="00744A60" w:rsidP="006D1E79">
            <w:pPr>
              <w:pStyle w:val="TAC"/>
              <w:rPr>
                <w:rFonts w:eastAsiaTheme="minorEastAsia"/>
                <w:lang w:val="en-US" w:eastAsia="ja-JP"/>
              </w:rPr>
            </w:pPr>
            <w:r w:rsidRPr="006E069C">
              <w:rPr>
                <w:rFonts w:eastAsiaTheme="minorEastAsia"/>
                <w:lang w:eastAsia="ja-JP"/>
              </w:rPr>
              <w:t>N/A</w:t>
            </w:r>
          </w:p>
        </w:tc>
      </w:tr>
      <w:tr w:rsidR="00744A60" w:rsidRPr="006E069C" w14:paraId="2486865D"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tcPr>
          <w:p w14:paraId="7E4E6518" w14:textId="77777777" w:rsidR="00744A60" w:rsidRPr="006E069C" w:rsidRDefault="00744A60" w:rsidP="006D1E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0893851" w14:textId="77777777" w:rsidR="00744A60" w:rsidRPr="006E069C" w:rsidRDefault="00744A60" w:rsidP="006D1E79">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B4232CC" w14:textId="77777777" w:rsidR="00744A60" w:rsidRPr="006E069C" w:rsidRDefault="00744A60" w:rsidP="006D1E79">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45A39EDD"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1126D90"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B01E8A8" w14:textId="77777777" w:rsidR="00744A60" w:rsidRPr="006E069C" w:rsidRDefault="00744A60" w:rsidP="006D1E79">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0347497B"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A9BFE" w14:textId="77777777" w:rsidR="00744A60" w:rsidRPr="006E069C" w:rsidRDefault="00744A60" w:rsidP="006D1E79">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9F54D7" w14:textId="77777777" w:rsidR="00744A60" w:rsidRPr="006E069C" w:rsidRDefault="00744A60" w:rsidP="006D1E79">
            <w:pPr>
              <w:pStyle w:val="TAC"/>
              <w:rPr>
                <w:rFonts w:eastAsiaTheme="minorEastAsia"/>
                <w:lang w:eastAsia="ja-JP"/>
              </w:rPr>
            </w:pPr>
            <w:r w:rsidRPr="006E069C">
              <w:rPr>
                <w:rFonts w:eastAsiaTheme="minorEastAsia"/>
              </w:rPr>
              <w:t>N/A</w:t>
            </w:r>
          </w:p>
        </w:tc>
      </w:tr>
      <w:tr w:rsidR="00744A60" w:rsidRPr="006E069C" w14:paraId="0C8972BA"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tcPr>
          <w:p w14:paraId="57DD517C"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08BE89F" w14:textId="77777777" w:rsidR="00744A60" w:rsidRPr="006E069C" w:rsidRDefault="00744A60" w:rsidP="006D1E79">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72680F26" w14:textId="77777777" w:rsidR="00744A60" w:rsidRPr="006E069C" w:rsidRDefault="00744A60" w:rsidP="006D1E79">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1D1A1A85" w14:textId="77777777" w:rsidR="00744A60" w:rsidRPr="006E069C" w:rsidRDefault="00744A60" w:rsidP="006D1E79">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D782195" w14:textId="77777777" w:rsidR="00744A60" w:rsidRPr="006E069C" w:rsidRDefault="00744A60" w:rsidP="006D1E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4AD0C9F" w14:textId="77777777" w:rsidR="00744A60" w:rsidRPr="006E069C" w:rsidRDefault="00744A60" w:rsidP="006D1E79">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0DCA1225" w14:textId="77777777" w:rsidR="00744A60" w:rsidRPr="006E069C" w:rsidRDefault="00744A60" w:rsidP="006D1E79">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1C26DBE0" w14:textId="77777777" w:rsidR="00744A60" w:rsidRPr="006E069C" w:rsidRDefault="00744A60" w:rsidP="006D1E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CDF053" w14:textId="77777777" w:rsidR="00744A60" w:rsidRPr="006E069C" w:rsidRDefault="00744A60" w:rsidP="006D1E79">
            <w:pPr>
              <w:pStyle w:val="TAC"/>
              <w:rPr>
                <w:rFonts w:eastAsiaTheme="minorEastAsia"/>
                <w:lang w:eastAsia="ja-JP"/>
              </w:rPr>
            </w:pPr>
            <w:r w:rsidRPr="006E069C">
              <w:rPr>
                <w:rFonts w:eastAsiaTheme="minorEastAsia"/>
              </w:rPr>
              <w:t>IMD5</w:t>
            </w:r>
          </w:p>
        </w:tc>
      </w:tr>
      <w:tr w:rsidR="00744A60" w:rsidRPr="006E069C" w14:paraId="262DB46C"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003037E" w14:textId="77777777" w:rsidR="00744A60" w:rsidRPr="006E069C" w:rsidRDefault="00744A60" w:rsidP="006D1E79">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EA9BBE8" w14:textId="77777777" w:rsidR="00744A60" w:rsidRPr="006E069C" w:rsidRDefault="00744A60" w:rsidP="006D1E79">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09AA9E5"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38747E46" w14:textId="77777777" w:rsidR="00744A60" w:rsidRPr="006E069C" w:rsidRDefault="00744A60" w:rsidP="006D1E79">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81D133A" w14:textId="77777777" w:rsidR="00744A60" w:rsidRPr="006E069C" w:rsidRDefault="00744A60" w:rsidP="006D1E79">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E778311" w14:textId="77777777" w:rsidR="00744A60" w:rsidRPr="006E069C" w:rsidRDefault="00744A60" w:rsidP="006D1E79">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9EC0BB4"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3F89BAC7" w14:textId="77777777" w:rsidR="00744A60" w:rsidRPr="006E069C" w:rsidRDefault="00744A60" w:rsidP="006D1E79">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1CF3B96" w14:textId="77777777" w:rsidR="00744A60" w:rsidRPr="006E069C" w:rsidRDefault="00744A60" w:rsidP="006D1E79">
            <w:pPr>
              <w:pStyle w:val="TAC"/>
              <w:rPr>
                <w:rFonts w:eastAsiaTheme="minorEastAsia"/>
              </w:rPr>
            </w:pPr>
            <w:r w:rsidRPr="006E069C">
              <w:rPr>
                <w:rFonts w:eastAsiaTheme="minorEastAsia"/>
              </w:rPr>
              <w:t>N/A</w:t>
            </w:r>
          </w:p>
        </w:tc>
      </w:tr>
      <w:tr w:rsidR="00744A60" w:rsidRPr="006E069C" w14:paraId="3A5FE77A" w14:textId="77777777" w:rsidTr="0028438B">
        <w:trPr>
          <w:trHeight w:val="187"/>
          <w:jc w:val="center"/>
        </w:trPr>
        <w:tc>
          <w:tcPr>
            <w:tcW w:w="2022" w:type="dxa"/>
            <w:tcBorders>
              <w:top w:val="nil"/>
              <w:left w:val="single" w:sz="4" w:space="0" w:color="auto"/>
              <w:bottom w:val="nil"/>
              <w:right w:val="single" w:sz="4" w:space="0" w:color="auto"/>
            </w:tcBorders>
            <w:shd w:val="clear" w:color="auto" w:fill="auto"/>
            <w:vAlign w:val="center"/>
          </w:tcPr>
          <w:p w14:paraId="426F5F49" w14:textId="77777777" w:rsidR="00744A60" w:rsidRPr="006E069C" w:rsidRDefault="00744A60" w:rsidP="006D1E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5A75B5F" w14:textId="77777777" w:rsidR="00744A60" w:rsidRPr="006E069C" w:rsidRDefault="00744A60" w:rsidP="006D1E79">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0691BE9"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1B608FAA" w14:textId="77777777" w:rsidR="00744A60" w:rsidRPr="006E069C" w:rsidRDefault="00744A60" w:rsidP="006D1E7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62743450" w14:textId="77777777" w:rsidR="00744A60" w:rsidRPr="006E069C" w:rsidRDefault="00744A60" w:rsidP="006D1E79">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1F07CCD0" w14:textId="77777777" w:rsidR="00744A60" w:rsidRPr="006E069C" w:rsidRDefault="00744A60" w:rsidP="006D1E79">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4902AF" w14:textId="77777777" w:rsidR="00744A60" w:rsidRPr="006E069C"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F8B31D" w14:textId="77777777" w:rsidR="00744A60" w:rsidRPr="006E069C" w:rsidRDefault="00744A60" w:rsidP="006D1E79">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FFC3A92" w14:textId="77777777" w:rsidR="00744A60" w:rsidRPr="006E069C" w:rsidRDefault="00744A60" w:rsidP="006D1E79">
            <w:pPr>
              <w:pStyle w:val="TAC"/>
              <w:rPr>
                <w:rFonts w:eastAsiaTheme="minorEastAsia"/>
              </w:rPr>
            </w:pPr>
          </w:p>
        </w:tc>
      </w:tr>
      <w:tr w:rsidR="00744A60" w:rsidRPr="006E069C" w14:paraId="5DEBEC40"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C4017A7" w14:textId="77777777" w:rsidR="00744A60" w:rsidRPr="006E069C" w:rsidRDefault="00744A60" w:rsidP="006D1E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D81D77" w14:textId="77777777" w:rsidR="00744A60" w:rsidRPr="006E069C" w:rsidRDefault="00744A60" w:rsidP="006D1E79">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2AEF0FC2"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3C61CA" w14:textId="77777777" w:rsidR="00744A60" w:rsidRPr="006E069C" w:rsidRDefault="00744A60" w:rsidP="006D1E79">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178053D5" w14:textId="77777777" w:rsidR="00744A60" w:rsidRPr="006E069C" w:rsidRDefault="00744A60" w:rsidP="006D1E79">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311CD6DD" w14:textId="77777777" w:rsidR="00744A60" w:rsidRPr="006E069C" w:rsidRDefault="00744A60" w:rsidP="006D1E79">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A6BB6E0" w14:textId="77777777" w:rsidR="00744A60" w:rsidRPr="006E069C" w:rsidRDefault="00744A60" w:rsidP="006D1E79">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537A01" w14:textId="77777777" w:rsidR="00744A60" w:rsidRPr="006E069C" w:rsidRDefault="00744A60" w:rsidP="006D1E79">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7C4EE9" w14:textId="77777777" w:rsidR="00744A60" w:rsidRPr="006E069C" w:rsidRDefault="00744A60" w:rsidP="006D1E79">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744A60" w:rsidRPr="006E069C" w14:paraId="1CBE6E12" w14:textId="77777777" w:rsidTr="0028438B">
        <w:trPr>
          <w:trHeight w:val="187"/>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D34883" w14:textId="77777777" w:rsidR="00744A60" w:rsidRPr="006E069C" w:rsidRDefault="00744A60" w:rsidP="006D1E79">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4A91ADB2"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51C152EA"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096BF44" w14:textId="77777777" w:rsidR="00744A60" w:rsidRPr="006E069C" w:rsidRDefault="00744A60" w:rsidP="006D1E79">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32344887" w14:textId="77777777" w:rsidR="00744A60" w:rsidRPr="006E069C" w:rsidRDefault="00744A60" w:rsidP="006D1E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ACF3F0F"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1BB2E38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8CF6F4C" w14:textId="77777777" w:rsidR="00744A60" w:rsidRPr="006E069C" w:rsidRDefault="00744A60" w:rsidP="006D1E79">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ED901D"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N/A</w:t>
            </w:r>
          </w:p>
        </w:tc>
      </w:tr>
      <w:tr w:rsidR="00744A60" w:rsidRPr="006E069C" w14:paraId="01416BB5" w14:textId="77777777" w:rsidTr="0028438B">
        <w:trPr>
          <w:trHeight w:val="187"/>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0917198" w14:textId="77777777" w:rsidR="00744A60" w:rsidRPr="006E069C" w:rsidRDefault="00744A60" w:rsidP="006D1E79">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BFB1E0" w14:textId="77777777" w:rsidR="00744A60" w:rsidRPr="006E069C" w:rsidRDefault="00744A60" w:rsidP="006D1E79">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3317E087"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360D6227"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A7B341B" w14:textId="77777777" w:rsidR="00744A60" w:rsidRPr="006E069C" w:rsidRDefault="00744A60" w:rsidP="006D1E79">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38AC3A8"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D80C153" w14:textId="77777777" w:rsidR="00744A60" w:rsidRPr="006E069C" w:rsidRDefault="00744A60" w:rsidP="006D1E79">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6F8556F4" w14:textId="77777777" w:rsidR="00744A60" w:rsidRPr="006E069C" w:rsidRDefault="00744A60" w:rsidP="006D1E79">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5CB9E" w14:textId="77777777" w:rsidR="00744A60" w:rsidRPr="006E069C" w:rsidRDefault="00744A60" w:rsidP="006D1E79">
            <w:pPr>
              <w:pStyle w:val="TAC"/>
              <w:rPr>
                <w:rFonts w:eastAsiaTheme="minorEastAsia" w:cs="Arial"/>
                <w:szCs w:val="18"/>
              </w:rPr>
            </w:pPr>
            <w:r w:rsidRPr="006E069C">
              <w:rPr>
                <w:rFonts w:eastAsiaTheme="minorEastAsia" w:cs="Arial"/>
                <w:szCs w:val="18"/>
                <w:lang w:eastAsia="zh-CN"/>
              </w:rPr>
              <w:t>IMD5</w:t>
            </w:r>
          </w:p>
        </w:tc>
      </w:tr>
      <w:tr w:rsidR="00744A60" w:rsidRPr="006E069C" w14:paraId="366B0F95" w14:textId="77777777" w:rsidTr="0028438B">
        <w:trPr>
          <w:trHeight w:val="187"/>
          <w:jc w:val="center"/>
        </w:trPr>
        <w:tc>
          <w:tcPr>
            <w:tcW w:w="9874" w:type="dxa"/>
            <w:gridSpan w:val="9"/>
            <w:tcBorders>
              <w:top w:val="single" w:sz="4" w:space="0" w:color="auto"/>
              <w:left w:val="single" w:sz="4" w:space="0" w:color="auto"/>
              <w:bottom w:val="single" w:sz="4" w:space="0" w:color="auto"/>
              <w:right w:val="single" w:sz="4" w:space="0" w:color="auto"/>
            </w:tcBorders>
            <w:vAlign w:val="center"/>
          </w:tcPr>
          <w:p w14:paraId="45CDA32B" w14:textId="77777777" w:rsidR="00744A60" w:rsidRPr="006E069C" w:rsidRDefault="00744A60" w:rsidP="006D1E79">
            <w:pPr>
              <w:pStyle w:val="TAN"/>
              <w:rPr>
                <w:rFonts w:eastAsiaTheme="minorEastAsia"/>
                <w:lang w:eastAsia="zh-CN"/>
              </w:rPr>
            </w:pPr>
            <w:r w:rsidRPr="006E069C">
              <w:rPr>
                <w:rFonts w:eastAsiaTheme="minorEastAsia"/>
              </w:rPr>
              <w:lastRenderedPageBreak/>
              <w:t>NOTE 1:</w:t>
            </w:r>
            <w:r w:rsidRPr="006E069C">
              <w:rPr>
                <w:rFonts w:eastAsiaTheme="minorEastAsia"/>
              </w:rPr>
              <w:tab/>
              <w:t xml:space="preserve">Both of the transmitters shall be set min(+20 dBm, </w:t>
            </w:r>
            <w:r w:rsidRPr="006E069C">
              <w:rPr>
                <w:rFonts w:eastAsiaTheme="minorEastAsia"/>
                <w:lang w:val="en-US" w:eastAsia="zh-CN"/>
              </w:rPr>
              <w:t>P</w:t>
            </w:r>
            <w:r w:rsidRPr="006E069C">
              <w:rPr>
                <w:rFonts w:eastAsiaTheme="minorEastAsia"/>
                <w:vertAlign w:val="subscript"/>
                <w:lang w:val="en-US" w:eastAsia="zh-CN"/>
              </w:rPr>
              <w:t>CMAX_L,f,c</w:t>
            </w:r>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7CF98D19" w14:textId="77777777" w:rsidR="00744A60" w:rsidRPr="006E069C" w:rsidRDefault="00744A60" w:rsidP="006D1E79">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CA6F3A4" w14:textId="77777777" w:rsidR="00744A60" w:rsidRPr="006E069C" w:rsidRDefault="00744A60" w:rsidP="006D1E79">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7BDDA248" w14:textId="77777777" w:rsidR="00744A60" w:rsidRPr="006E069C" w:rsidRDefault="00744A60" w:rsidP="006D1E79">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00A79DD8" w14:textId="77777777" w:rsidR="00744A60" w:rsidRPr="006E069C" w:rsidRDefault="00744A60" w:rsidP="006D1E79">
            <w:pPr>
              <w:pStyle w:val="TAN"/>
              <w:rPr>
                <w:lang w:val="en-US" w:eastAsia="zh-CN"/>
              </w:rPr>
            </w:pPr>
            <w:r w:rsidRPr="006E069C">
              <w:rPr>
                <w:rFonts w:eastAsiaTheme="minorEastAsia"/>
              </w:rPr>
              <w:t>NOTE 5:</w:t>
            </w:r>
            <w:r w:rsidRPr="006E069C">
              <w:rPr>
                <w:rFonts w:eastAsiaTheme="minorEastAsia"/>
              </w:rPr>
              <w:tab/>
              <w:t>Void</w:t>
            </w:r>
            <w:r w:rsidRPr="006E069C">
              <w:rPr>
                <w:rFonts w:hint="eastAsia"/>
                <w:lang w:val="en-US" w:eastAsia="zh-CN"/>
              </w:rPr>
              <w:t>.</w:t>
            </w:r>
          </w:p>
          <w:p w14:paraId="395F1A59" w14:textId="77777777" w:rsidR="00744A60" w:rsidRPr="006E069C" w:rsidRDefault="00744A60" w:rsidP="006D1E79">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hint="eastAsia"/>
                <w:lang w:val="en-US" w:eastAsia="zh-CN"/>
              </w:rPr>
              <w:t>.</w:t>
            </w:r>
          </w:p>
          <w:p w14:paraId="108288A0" w14:textId="77777777" w:rsidR="00744A60" w:rsidRPr="006E069C" w:rsidRDefault="00744A60" w:rsidP="006D1E79">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hint="eastAsia"/>
                <w:lang w:val="en-US" w:eastAsia="zh-CN"/>
              </w:rPr>
              <w:t xml:space="preserve"> t</w:t>
            </w:r>
            <w:r w:rsidRPr="006E069C">
              <w:rPr>
                <w:rFonts w:eastAsia="Malgun Gothic"/>
                <w:lang w:eastAsia="ko-KR"/>
              </w:rPr>
              <w:t>herefore, no </w:t>
            </w:r>
            <w:r w:rsidRPr="006E069C">
              <w:rPr>
                <w:rFonts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7AC01B38" w14:textId="77777777" w:rsidR="00744A60" w:rsidRPr="006E069C" w:rsidRDefault="00744A60" w:rsidP="006D1E79">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36E11CEB" w14:textId="77777777" w:rsidR="00744A60" w:rsidRDefault="00744A60" w:rsidP="006D1E79">
            <w:pPr>
              <w:pStyle w:val="TAN"/>
              <w:rPr>
                <w:rFonts w:eastAsiaTheme="minorEastAsia"/>
              </w:rPr>
            </w:pPr>
            <w:r w:rsidRPr="006E069C">
              <w:rPr>
                <w:rFonts w:eastAsiaTheme="minorEastAsia"/>
              </w:rPr>
              <w:t>NOTE</w:t>
            </w:r>
            <w:r w:rsidRPr="006E069C">
              <w:rPr>
                <w:rFonts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751F3AA9" w14:textId="77777777" w:rsidR="00744A60" w:rsidRPr="006E069C" w:rsidRDefault="00744A60" w:rsidP="006D1E79">
            <w:pPr>
              <w:pStyle w:val="TAN"/>
              <w:rPr>
                <w:rFonts w:eastAsiaTheme="minorEastAsia" w:cs="Arial"/>
                <w:szCs w:val="18"/>
              </w:rPr>
            </w:pPr>
            <w:r w:rsidRPr="006E069C">
              <w:rPr>
                <w:rFonts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MHz.</w:t>
            </w:r>
          </w:p>
          <w:p w14:paraId="4A1A56B0"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hint="eastAsia"/>
                <w:lang w:val="en-US" w:eastAsia="zh-CN"/>
              </w:rPr>
              <w:t>11</w:t>
            </w:r>
            <w:r w:rsidRPr="006E069C">
              <w:rPr>
                <w:rFonts w:eastAsiaTheme="minorEastAsia"/>
              </w:rPr>
              <w:t>:</w:t>
            </w:r>
            <w:r w:rsidRPr="006E069C">
              <w:rPr>
                <w:rFonts w:eastAsiaTheme="minorEastAsia"/>
              </w:rPr>
              <w:tab/>
              <w:t>Void</w:t>
            </w:r>
            <w:r w:rsidRPr="006E069C">
              <w:rPr>
                <w:rFonts w:hint="eastAsia"/>
                <w:lang w:val="en-US" w:eastAsia="zh-CN"/>
              </w:rPr>
              <w:t>.</w:t>
            </w:r>
          </w:p>
          <w:p w14:paraId="6F7C69FD" w14:textId="77777777" w:rsidR="00744A60" w:rsidRPr="006E069C" w:rsidRDefault="00744A60" w:rsidP="006D1E79">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12FAF6C4"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D96763" w14:textId="77777777" w:rsidR="00744A60" w:rsidRPr="006E069C" w:rsidRDefault="00744A60" w:rsidP="006D1E79">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cs="Arial" w:hint="eastAsia"/>
                <w:color w:val="000000"/>
                <w:szCs w:val="18"/>
                <w:lang w:val="en-US" w:eastAsia="zh-CN"/>
              </w:rPr>
              <w:t>14</w:t>
            </w:r>
            <w:r w:rsidRPr="006E069C">
              <w:rPr>
                <w:rFonts w:eastAsiaTheme="minorEastAsia" w:cs="Arial"/>
                <w:color w:val="000000"/>
                <w:szCs w:val="18"/>
                <w:lang w:eastAsia="ja-JP"/>
              </w:rPr>
              <w:t>: Applicable when n41 spectrum is restricted to 2515-2675MHz</w:t>
            </w:r>
          </w:p>
          <w:p w14:paraId="6F6024EB" w14:textId="77777777" w:rsidR="00744A60" w:rsidRPr="006E069C" w:rsidRDefault="00744A60" w:rsidP="006D1E79">
            <w:pPr>
              <w:pStyle w:val="TAN"/>
              <w:rPr>
                <w:rFonts w:eastAsiaTheme="minorEastAsia"/>
              </w:rPr>
            </w:pPr>
            <w:r w:rsidRPr="006E069C">
              <w:rPr>
                <w:rFonts w:eastAsiaTheme="minorEastAsia"/>
              </w:rPr>
              <w:t xml:space="preserve">NOTE </w:t>
            </w:r>
            <w:r w:rsidRPr="006E069C">
              <w:rPr>
                <w:rFonts w:hint="eastAsia"/>
                <w:lang w:val="en-US" w:eastAsia="zh-CN"/>
              </w:rPr>
              <w:t>15:</w:t>
            </w:r>
            <w:r w:rsidRPr="006E069C">
              <w:rPr>
                <w:rFonts w:eastAsiaTheme="minorEastAsia"/>
              </w:rPr>
              <w:tab/>
              <w:t>This band is subject to IMD6 also which MSD is not specified</w:t>
            </w:r>
          </w:p>
          <w:p w14:paraId="5675310C" w14:textId="77777777" w:rsidR="00744A60" w:rsidRPr="006E069C" w:rsidRDefault="00744A60" w:rsidP="006D1E79">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rPr>
              <w:tab/>
              <w:t>This band is subject to IMD7 also which MSD is not specified</w:t>
            </w:r>
            <w:r w:rsidRPr="006E069C">
              <w:rPr>
                <w:rFonts w:eastAsiaTheme="minorEastAsia"/>
                <w:lang w:eastAsia="ja-JP"/>
              </w:rPr>
              <w:t>.</w:t>
            </w:r>
          </w:p>
          <w:p w14:paraId="68E785EE" w14:textId="77777777" w:rsidR="00744A60" w:rsidRDefault="00744A60" w:rsidP="006D1E79">
            <w:pPr>
              <w:pStyle w:val="TAN"/>
              <w:rPr>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509DCDF" w14:textId="77777777" w:rsidR="00744A60" w:rsidRPr="006E069C" w:rsidRDefault="00744A60" w:rsidP="006D1E79">
            <w:pPr>
              <w:pStyle w:val="TAN"/>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4441A64A" w14:textId="77777777" w:rsidR="00744A60" w:rsidRDefault="00744A60" w:rsidP="00744A60">
      <w:pPr>
        <w:rPr>
          <w:lang w:eastAsia="zh-CN"/>
        </w:rPr>
      </w:pPr>
    </w:p>
    <w:p w14:paraId="25953296" w14:textId="77777777" w:rsidR="00744A60" w:rsidRDefault="00744A60" w:rsidP="00744A60">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744A60" w:rsidRPr="00E31945" w14:paraId="73483C5D" w14:textId="77777777" w:rsidTr="006D1E7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7C265D4" w14:textId="77777777" w:rsidR="00744A60" w:rsidRPr="00E31945" w:rsidRDefault="00744A60" w:rsidP="006D1E79">
            <w:pPr>
              <w:pStyle w:val="TAH"/>
              <w:rPr>
                <w:rFonts w:eastAsiaTheme="minorEastAsia"/>
                <w:lang w:val="en-US"/>
              </w:rPr>
            </w:pPr>
            <w:r w:rsidRPr="00E31945">
              <w:rPr>
                <w:rFonts w:eastAsiaTheme="minorEastAsia"/>
              </w:rPr>
              <w:lastRenderedPageBreak/>
              <w:t>Band / Channel bandwidth / N</w:t>
            </w:r>
            <w:r w:rsidRPr="00E31945">
              <w:rPr>
                <w:rFonts w:eastAsiaTheme="minorEastAsia"/>
                <w:vertAlign w:val="subscript"/>
              </w:rPr>
              <w:t>RB</w:t>
            </w:r>
            <w:r w:rsidRPr="00E31945">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27C95ED8" w14:textId="77777777" w:rsidR="00744A60" w:rsidRPr="00E31945" w:rsidRDefault="00744A60" w:rsidP="006D1E79">
            <w:pPr>
              <w:pStyle w:val="TAH"/>
              <w:rPr>
                <w:rFonts w:eastAsiaTheme="minorEastAsia"/>
              </w:rPr>
            </w:pPr>
            <w:r w:rsidRPr="00E31945">
              <w:rPr>
                <w:rFonts w:eastAsiaTheme="minorEastAsia"/>
              </w:rPr>
              <w:t>Source of IMD</w:t>
            </w:r>
          </w:p>
        </w:tc>
      </w:tr>
      <w:tr w:rsidR="00744A60" w:rsidRPr="00E31945" w14:paraId="5EC30985" w14:textId="77777777" w:rsidTr="006D1E7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540A8F5"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w:t>
            </w:r>
            <w:r w:rsidRPr="00E31945">
              <w:rPr>
                <w:rFonts w:eastAsiaTheme="minorEastAsia"/>
                <w:lang w:val="en-US" w:eastAsia="zh-CN"/>
              </w:rPr>
              <w:t>CA</w:t>
            </w:r>
          </w:p>
          <w:p w14:paraId="0C9E8B82" w14:textId="77777777" w:rsidR="00744A60" w:rsidRPr="00E31945" w:rsidRDefault="00744A60" w:rsidP="006D1E79">
            <w:pPr>
              <w:pStyle w:val="TAH"/>
              <w:rPr>
                <w:rFonts w:eastAsiaTheme="minorEastAsia"/>
              </w:rPr>
            </w:pPr>
            <w:r w:rsidRPr="00E31945">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95ABF29" w14:textId="77777777" w:rsidR="00744A60" w:rsidRPr="00E31945" w:rsidRDefault="00744A60" w:rsidP="006D1E79">
            <w:pPr>
              <w:pStyle w:val="TAH"/>
              <w:rPr>
                <w:rFonts w:eastAsiaTheme="minorEastAsia"/>
              </w:rPr>
            </w:pPr>
            <w:r w:rsidRPr="00E31945">
              <w:rPr>
                <w:rFonts w:eastAsiaTheme="minorEastAsia"/>
                <w:lang w:eastAsia="ja-JP"/>
              </w:rPr>
              <w:t>NR</w:t>
            </w:r>
            <w:r w:rsidRPr="00E31945">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96465ED" w14:textId="77777777" w:rsidR="00744A60" w:rsidRPr="00E31945" w:rsidRDefault="00744A60" w:rsidP="006D1E79">
            <w:pPr>
              <w:pStyle w:val="TAH"/>
              <w:rPr>
                <w:rFonts w:eastAsiaTheme="minorEastAsia"/>
              </w:rPr>
            </w:pPr>
            <w:r w:rsidRPr="00E31945">
              <w:rPr>
                <w:rFonts w:eastAsiaTheme="minorEastAsia"/>
              </w:rPr>
              <w:t>UL F</w:t>
            </w:r>
            <w:r w:rsidRPr="00E31945">
              <w:rPr>
                <w:rFonts w:eastAsiaTheme="minorEastAsia"/>
                <w:vertAlign w:val="subscript"/>
              </w:rPr>
              <w:t>c</w:t>
            </w:r>
            <w:r w:rsidRPr="00E31945">
              <w:rPr>
                <w:rFonts w:eastAsiaTheme="minorEastAsia"/>
              </w:rPr>
              <w:t xml:space="preserve"> </w:t>
            </w:r>
            <w:r w:rsidRPr="00E31945">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BA733BA" w14:textId="77777777" w:rsidR="00744A60" w:rsidRPr="00E31945" w:rsidRDefault="00744A60" w:rsidP="006D1E79">
            <w:pPr>
              <w:pStyle w:val="TAH"/>
              <w:rPr>
                <w:rFonts w:eastAsiaTheme="minorEastAsia"/>
              </w:rPr>
            </w:pPr>
            <w:r w:rsidRPr="00E31945">
              <w:rPr>
                <w:rFonts w:eastAsiaTheme="minorEastAsia"/>
              </w:rPr>
              <w:t xml:space="preserve">UL/DL BW </w:t>
            </w:r>
            <w:r w:rsidRPr="00E31945">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68783F5C" w14:textId="77777777" w:rsidR="00744A60" w:rsidRPr="00E31945" w:rsidRDefault="00744A60" w:rsidP="006D1E79">
            <w:pPr>
              <w:pStyle w:val="TAH"/>
              <w:rPr>
                <w:rFonts w:eastAsiaTheme="minorEastAsia"/>
              </w:rPr>
            </w:pPr>
            <w:r w:rsidRPr="00E31945">
              <w:t xml:space="preserve">UL </w:t>
            </w:r>
            <w:r w:rsidRPr="00E31945">
              <w:br/>
            </w:r>
            <w:r w:rsidRPr="00E31945">
              <w:rPr>
                <w:rFonts w:eastAsiaTheme="minorEastAsia"/>
              </w:rPr>
              <w:t>L</w:t>
            </w:r>
            <w:r w:rsidRPr="00C11AC8">
              <w:rPr>
                <w:rFonts w:eastAsiaTheme="minorEastAsia"/>
                <w:vertAlign w:val="subscript"/>
              </w:rPr>
              <w:t>C</w:t>
            </w:r>
            <w:r w:rsidRPr="00E31945">
              <w:rPr>
                <w:rFonts w:eastAsiaTheme="minorEastAsia"/>
                <w:vertAlign w:val="subscript"/>
              </w:rPr>
              <w:t>RB</w:t>
            </w:r>
          </w:p>
        </w:tc>
        <w:tc>
          <w:tcPr>
            <w:tcW w:w="790" w:type="dxa"/>
            <w:tcBorders>
              <w:top w:val="single" w:sz="4" w:space="0" w:color="auto"/>
              <w:left w:val="single" w:sz="4" w:space="0" w:color="auto"/>
              <w:bottom w:val="single" w:sz="4" w:space="0" w:color="auto"/>
              <w:right w:val="single" w:sz="4" w:space="0" w:color="auto"/>
            </w:tcBorders>
            <w:hideMark/>
          </w:tcPr>
          <w:p w14:paraId="68238FA0" w14:textId="77777777" w:rsidR="00744A60" w:rsidRPr="00E31945" w:rsidRDefault="00744A60" w:rsidP="006D1E79">
            <w:pPr>
              <w:pStyle w:val="TAH"/>
              <w:rPr>
                <w:rFonts w:eastAsiaTheme="minorEastAsia"/>
              </w:rPr>
            </w:pPr>
            <w:r w:rsidRPr="00E31945">
              <w:rPr>
                <w:rFonts w:eastAsiaTheme="minorEastAsia"/>
              </w:rPr>
              <w:t>DL F</w:t>
            </w:r>
            <w:r w:rsidRPr="00E31945">
              <w:rPr>
                <w:rFonts w:eastAsiaTheme="minorEastAsia"/>
                <w:vertAlign w:val="subscript"/>
              </w:rPr>
              <w:t>c</w:t>
            </w:r>
            <w:r w:rsidRPr="00E3194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49D9D9" w14:textId="77777777" w:rsidR="00744A60" w:rsidRPr="00E31945" w:rsidRDefault="00744A60" w:rsidP="006D1E79">
            <w:pPr>
              <w:pStyle w:val="TAH"/>
              <w:rPr>
                <w:rFonts w:eastAsiaTheme="minorEastAsia"/>
              </w:rPr>
            </w:pPr>
            <w:r w:rsidRPr="00E31945">
              <w:rPr>
                <w:rFonts w:eastAsiaTheme="minorEastAsia"/>
              </w:rPr>
              <w:t xml:space="preserve">MSD </w:t>
            </w:r>
            <w:r w:rsidRPr="00E3194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273722D0" w14:textId="77777777" w:rsidR="00744A60" w:rsidRPr="00E31945" w:rsidRDefault="00744A60" w:rsidP="006D1E79">
            <w:pPr>
              <w:pStyle w:val="TAH"/>
              <w:rPr>
                <w:rFonts w:eastAsiaTheme="minorEastAsia"/>
              </w:rPr>
            </w:pPr>
            <w:r w:rsidRPr="00E31945">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93F5C42" w14:textId="77777777" w:rsidR="00744A60" w:rsidRPr="00E31945" w:rsidRDefault="00744A60" w:rsidP="006D1E79">
            <w:pPr>
              <w:pStyle w:val="TAH"/>
              <w:rPr>
                <w:rFonts w:eastAsiaTheme="minorEastAsia"/>
              </w:rPr>
            </w:pPr>
          </w:p>
        </w:tc>
      </w:tr>
      <w:tr w:rsidR="00744A60" w:rsidRPr="00E31945" w14:paraId="49F7A0DE"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7B512055" w14:textId="77777777" w:rsidR="00744A60" w:rsidRPr="00E31945" w:rsidRDefault="00744A60" w:rsidP="006D1E79">
            <w:pPr>
              <w:pStyle w:val="TAC"/>
              <w:rPr>
                <w:rFonts w:eastAsiaTheme="minorEastAsia"/>
                <w:lang w:val="en-US" w:eastAsia="zh-CN"/>
              </w:rPr>
            </w:pPr>
            <w:r w:rsidRPr="00E31945">
              <w:rPr>
                <w:rFonts w:eastAsia="DengXian"/>
                <w:lang w:val="en-US" w:eastAsia="zh-CN"/>
              </w:rPr>
              <w:t>CA_n1-n77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526818" w14:textId="77777777" w:rsidR="00744A60" w:rsidRPr="00E31945" w:rsidRDefault="00744A60" w:rsidP="006D1E79">
            <w:pPr>
              <w:pStyle w:val="TAC"/>
              <w:rPr>
                <w:rFonts w:eastAsiaTheme="minorEastAsia"/>
                <w:lang w:val="en-US" w:eastAsia="zh-CN"/>
              </w:rPr>
            </w:pPr>
            <w:r w:rsidRPr="00E31945">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5E704D70" w14:textId="77777777" w:rsidR="00744A60" w:rsidRPr="00E31945" w:rsidRDefault="00744A60" w:rsidP="006D1E79">
            <w:pPr>
              <w:pStyle w:val="TAC"/>
              <w:rPr>
                <w:rFonts w:eastAsiaTheme="minorEastAsia"/>
                <w:lang w:val="en-US" w:eastAsia="zh-CN"/>
              </w:rPr>
            </w:pPr>
            <w:r w:rsidRPr="00E31945">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tcPr>
          <w:p w14:paraId="1557B11C"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0323678"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01607563" w14:textId="77777777" w:rsidR="00744A60" w:rsidRPr="00E31945" w:rsidRDefault="00744A60" w:rsidP="006D1E79">
            <w:pPr>
              <w:pStyle w:val="TAC"/>
              <w:rPr>
                <w:rFonts w:eastAsiaTheme="minorEastAsia"/>
                <w:lang w:val="en-US" w:eastAsia="zh-CN"/>
              </w:rPr>
            </w:pPr>
            <w:r w:rsidRPr="00E31945">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83F7A2" w14:textId="77777777" w:rsidR="00744A60" w:rsidRPr="00E31945" w:rsidRDefault="00744A60" w:rsidP="006D1E79">
            <w:pPr>
              <w:pStyle w:val="TAC"/>
              <w:rPr>
                <w:rFonts w:eastAsiaTheme="minorEastAsia"/>
                <w:lang w:val="en-US" w:eastAsia="zh-CN"/>
              </w:rPr>
            </w:pPr>
            <w:r w:rsidRPr="00E31945">
              <w:rPr>
                <w:rFonts w:eastAsiaTheme="minorEastAsia"/>
                <w:lang w:eastAsia="zh-CN"/>
              </w:rPr>
              <w:t>35</w:t>
            </w:r>
            <w:r w:rsidRPr="00E31945">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1DBFE330"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57B65A7" w14:textId="77777777" w:rsidR="00744A60" w:rsidRPr="00E31945" w:rsidRDefault="00744A60" w:rsidP="006D1E79">
            <w:pPr>
              <w:pStyle w:val="TAC"/>
              <w:rPr>
                <w:rFonts w:eastAsiaTheme="minorEastAsia"/>
                <w:lang w:eastAsia="zh-CN"/>
              </w:rPr>
            </w:pPr>
            <w:r w:rsidRPr="00E31945">
              <w:rPr>
                <w:rFonts w:eastAsiaTheme="minorEastAsia"/>
              </w:rPr>
              <w:t>IMD</w:t>
            </w:r>
            <w:r w:rsidRPr="00E31945">
              <w:rPr>
                <w:rFonts w:eastAsiaTheme="minorEastAsia" w:hint="eastAsia"/>
                <w:lang w:eastAsia="zh-CN"/>
              </w:rPr>
              <w:t>2</w:t>
            </w:r>
          </w:p>
        </w:tc>
      </w:tr>
      <w:tr w:rsidR="00744A60" w:rsidRPr="00E31945" w14:paraId="699AA56A" w14:textId="77777777" w:rsidTr="006D1E79">
        <w:trPr>
          <w:trHeight w:val="187"/>
          <w:jc w:val="center"/>
        </w:trPr>
        <w:tc>
          <w:tcPr>
            <w:tcW w:w="2006" w:type="dxa"/>
            <w:tcBorders>
              <w:top w:val="nil"/>
              <w:left w:val="single" w:sz="4" w:space="0" w:color="auto"/>
              <w:bottom w:val="nil"/>
              <w:right w:val="single" w:sz="4" w:space="0" w:color="auto"/>
            </w:tcBorders>
          </w:tcPr>
          <w:p w14:paraId="3BE33F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039188" w14:textId="77777777" w:rsidR="00744A60" w:rsidRPr="00E31945" w:rsidRDefault="00744A60" w:rsidP="006D1E79">
            <w:pPr>
              <w:pStyle w:val="TAC"/>
              <w:rPr>
                <w:rFonts w:eastAsiaTheme="minorEastAsia"/>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BF2DCB4"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tcPr>
          <w:p w14:paraId="0F09DE7A"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8A8B62E" w14:textId="77777777" w:rsidR="00744A60" w:rsidRPr="00E31945" w:rsidRDefault="00744A60" w:rsidP="006D1E79">
            <w:pPr>
              <w:pStyle w:val="TAC"/>
              <w:rPr>
                <w:rFonts w:eastAsiaTheme="minorEastAsia"/>
                <w:lang w:val="en-US" w:eastAsia="zh-CN"/>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4B61BD9B" w14:textId="77777777" w:rsidR="00744A60" w:rsidRPr="00E31945" w:rsidRDefault="00744A60" w:rsidP="006D1E79">
            <w:pPr>
              <w:pStyle w:val="TAC"/>
              <w:rPr>
                <w:rFonts w:eastAsiaTheme="minorEastAsia"/>
                <w:lang w:val="en-US" w:eastAsia="zh-CN"/>
              </w:rPr>
            </w:pPr>
            <w:r w:rsidRPr="00E31945">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tcPr>
          <w:p w14:paraId="7FB3B44D"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18FBBD"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7E4E9C"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536DED6A" w14:textId="77777777" w:rsidTr="006D1E79">
        <w:trPr>
          <w:trHeight w:val="187"/>
          <w:jc w:val="center"/>
        </w:trPr>
        <w:tc>
          <w:tcPr>
            <w:tcW w:w="2006" w:type="dxa"/>
            <w:tcBorders>
              <w:top w:val="nil"/>
              <w:left w:val="single" w:sz="4" w:space="0" w:color="auto"/>
              <w:bottom w:val="nil"/>
              <w:right w:val="single" w:sz="4" w:space="0" w:color="auto"/>
            </w:tcBorders>
          </w:tcPr>
          <w:p w14:paraId="6CC8BF2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B2239" w14:textId="77777777" w:rsidR="00744A60" w:rsidRPr="00E31945" w:rsidRDefault="00744A60" w:rsidP="006D1E79">
            <w:pPr>
              <w:pStyle w:val="TAC"/>
              <w:rPr>
                <w:rFonts w:eastAsiaTheme="minorEastAsia"/>
                <w:lang w:val="en-US" w:eastAsia="zh-CN"/>
              </w:rPr>
            </w:pPr>
            <w:r w:rsidRPr="00F43AD7">
              <w:rPr>
                <w:rFonts w:eastAsia="Yu Mincho"/>
              </w:rPr>
              <w:t>n1</w:t>
            </w:r>
          </w:p>
        </w:tc>
        <w:tc>
          <w:tcPr>
            <w:tcW w:w="959" w:type="dxa"/>
            <w:tcBorders>
              <w:top w:val="single" w:sz="4" w:space="0" w:color="auto"/>
              <w:left w:val="single" w:sz="4" w:space="0" w:color="auto"/>
              <w:bottom w:val="single" w:sz="4" w:space="0" w:color="auto"/>
              <w:right w:val="single" w:sz="4" w:space="0" w:color="auto"/>
            </w:tcBorders>
          </w:tcPr>
          <w:p w14:paraId="7F3CCEBA" w14:textId="77777777" w:rsidR="00744A60" w:rsidRPr="00E31945" w:rsidRDefault="00744A60" w:rsidP="006D1E79">
            <w:pPr>
              <w:pStyle w:val="TAC"/>
              <w:rPr>
                <w:rFonts w:eastAsiaTheme="minorEastAsia"/>
                <w:lang w:val="en-US" w:eastAsia="zh-CN"/>
              </w:rPr>
            </w:pPr>
            <w:r w:rsidRPr="00E31945">
              <w:rPr>
                <w:rFonts w:eastAsia="Yu Mincho"/>
              </w:rPr>
              <w:t>1950</w:t>
            </w:r>
          </w:p>
        </w:tc>
        <w:tc>
          <w:tcPr>
            <w:tcW w:w="818" w:type="dxa"/>
            <w:tcBorders>
              <w:top w:val="single" w:sz="4" w:space="0" w:color="auto"/>
              <w:left w:val="single" w:sz="4" w:space="0" w:color="auto"/>
              <w:bottom w:val="single" w:sz="4" w:space="0" w:color="auto"/>
              <w:right w:val="single" w:sz="4" w:space="0" w:color="auto"/>
            </w:tcBorders>
          </w:tcPr>
          <w:p w14:paraId="5AD3B6AC" w14:textId="77777777" w:rsidR="00744A60" w:rsidRPr="00E31945" w:rsidRDefault="00744A60" w:rsidP="006D1E79">
            <w:pPr>
              <w:pStyle w:val="TAC"/>
              <w:rPr>
                <w:rFonts w:eastAsiaTheme="minorEastAsia"/>
                <w:lang w:val="en-US" w:eastAsia="zh-CN"/>
              </w:rPr>
            </w:pPr>
            <w:r w:rsidRPr="00E31945">
              <w:rPr>
                <w:rFonts w:eastAsia="Yu Mincho"/>
              </w:rPr>
              <w:t>5</w:t>
            </w:r>
          </w:p>
        </w:tc>
        <w:tc>
          <w:tcPr>
            <w:tcW w:w="1276" w:type="dxa"/>
            <w:tcBorders>
              <w:top w:val="single" w:sz="4" w:space="0" w:color="auto"/>
              <w:left w:val="single" w:sz="4" w:space="0" w:color="auto"/>
              <w:bottom w:val="single" w:sz="4" w:space="0" w:color="auto"/>
              <w:right w:val="single" w:sz="4" w:space="0" w:color="auto"/>
            </w:tcBorders>
          </w:tcPr>
          <w:p w14:paraId="0713BD21" w14:textId="77777777" w:rsidR="00744A60" w:rsidRPr="00E31945" w:rsidRDefault="00744A60" w:rsidP="006D1E79">
            <w:pPr>
              <w:pStyle w:val="TAC"/>
              <w:rPr>
                <w:rFonts w:eastAsiaTheme="minorEastAsia"/>
                <w:lang w:val="en-US" w:eastAsia="zh-CN"/>
              </w:rPr>
            </w:pPr>
            <w:r w:rsidRPr="00E31945">
              <w:rPr>
                <w:rFonts w:eastAsia="Yu Mincho"/>
              </w:rPr>
              <w:t>25</w:t>
            </w:r>
          </w:p>
        </w:tc>
        <w:tc>
          <w:tcPr>
            <w:tcW w:w="790" w:type="dxa"/>
            <w:tcBorders>
              <w:top w:val="single" w:sz="4" w:space="0" w:color="auto"/>
              <w:left w:val="single" w:sz="4" w:space="0" w:color="auto"/>
              <w:bottom w:val="single" w:sz="4" w:space="0" w:color="auto"/>
              <w:right w:val="single" w:sz="4" w:space="0" w:color="auto"/>
            </w:tcBorders>
          </w:tcPr>
          <w:p w14:paraId="1B4B49E5" w14:textId="77777777" w:rsidR="00744A60" w:rsidRPr="00E31945" w:rsidRDefault="00744A60" w:rsidP="006D1E79">
            <w:pPr>
              <w:pStyle w:val="TAC"/>
              <w:rPr>
                <w:rFonts w:eastAsiaTheme="minorEastAsia"/>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5EA4CB" w14:textId="77777777" w:rsidR="00744A60" w:rsidRPr="00E31945" w:rsidRDefault="00744A60" w:rsidP="006D1E79">
            <w:pPr>
              <w:pStyle w:val="TAC"/>
              <w:rPr>
                <w:rFonts w:eastAsiaTheme="minorEastAsia"/>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73E4C7F9"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D89F8F" w14:textId="77777777" w:rsidR="00744A60" w:rsidRPr="00E31945" w:rsidRDefault="00744A60" w:rsidP="006D1E79">
            <w:pPr>
              <w:pStyle w:val="TAC"/>
              <w:rPr>
                <w:rFonts w:eastAsiaTheme="minorEastAsia"/>
                <w:lang w:eastAsia="zh-CN"/>
              </w:rPr>
            </w:pPr>
            <w:r w:rsidRPr="00E31945">
              <w:rPr>
                <w:rFonts w:eastAsia="Yu Mincho" w:hint="eastAsia"/>
                <w:lang w:eastAsia="ja-JP"/>
              </w:rPr>
              <w:t>I</w:t>
            </w:r>
            <w:r w:rsidRPr="00E31945">
              <w:rPr>
                <w:rFonts w:eastAsia="Yu Mincho"/>
                <w:lang w:eastAsia="ja-JP"/>
              </w:rPr>
              <w:t>MD4</w:t>
            </w:r>
          </w:p>
        </w:tc>
      </w:tr>
      <w:tr w:rsidR="00744A60" w:rsidRPr="00E31945" w14:paraId="50560B27" w14:textId="77777777" w:rsidTr="006D1E79">
        <w:trPr>
          <w:trHeight w:val="187"/>
          <w:jc w:val="center"/>
        </w:trPr>
        <w:tc>
          <w:tcPr>
            <w:tcW w:w="2006" w:type="dxa"/>
            <w:tcBorders>
              <w:top w:val="nil"/>
              <w:left w:val="single" w:sz="4" w:space="0" w:color="auto"/>
              <w:bottom w:val="nil"/>
              <w:right w:val="single" w:sz="4" w:space="0" w:color="auto"/>
            </w:tcBorders>
          </w:tcPr>
          <w:p w14:paraId="3B39EBC0"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160256" w14:textId="77777777" w:rsidR="00744A60" w:rsidRPr="00E31945" w:rsidRDefault="00744A60" w:rsidP="006D1E79">
            <w:pPr>
              <w:pStyle w:val="TAC"/>
              <w:rPr>
                <w:rFonts w:eastAsiaTheme="minorEastAsia"/>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3F647210"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818" w:type="dxa"/>
            <w:tcBorders>
              <w:top w:val="single" w:sz="4" w:space="0" w:color="auto"/>
              <w:left w:val="single" w:sz="4" w:space="0" w:color="auto"/>
              <w:bottom w:val="single" w:sz="4" w:space="0" w:color="auto"/>
              <w:right w:val="single" w:sz="4" w:space="0" w:color="auto"/>
            </w:tcBorders>
          </w:tcPr>
          <w:p w14:paraId="0B789AF8" w14:textId="77777777" w:rsidR="00744A60" w:rsidRPr="00E31945" w:rsidRDefault="00744A60" w:rsidP="006D1E79">
            <w:pPr>
              <w:pStyle w:val="TAC"/>
              <w:rPr>
                <w:rFonts w:eastAsiaTheme="minorEastAsia"/>
                <w:lang w:val="en-US" w:eastAsia="zh-CN"/>
              </w:rPr>
            </w:pPr>
            <w:r w:rsidRPr="00E31945">
              <w:rPr>
                <w:rFonts w:eastAsia="Yu Mincho"/>
              </w:rPr>
              <w:t>10</w:t>
            </w:r>
          </w:p>
        </w:tc>
        <w:tc>
          <w:tcPr>
            <w:tcW w:w="1276" w:type="dxa"/>
            <w:tcBorders>
              <w:top w:val="single" w:sz="4" w:space="0" w:color="auto"/>
              <w:left w:val="single" w:sz="4" w:space="0" w:color="auto"/>
              <w:bottom w:val="single" w:sz="4" w:space="0" w:color="auto"/>
              <w:right w:val="single" w:sz="4" w:space="0" w:color="auto"/>
            </w:tcBorders>
          </w:tcPr>
          <w:p w14:paraId="2CDDD6B0" w14:textId="77777777" w:rsidR="00744A60" w:rsidRPr="00E31945" w:rsidRDefault="00744A60" w:rsidP="006D1E79">
            <w:pPr>
              <w:pStyle w:val="TAC"/>
              <w:rPr>
                <w:rFonts w:eastAsiaTheme="minorEastAsia"/>
                <w:lang w:val="en-US" w:eastAsia="zh-CN"/>
              </w:rPr>
            </w:pPr>
            <w:r w:rsidRPr="00E31945">
              <w:rPr>
                <w:rFonts w:eastAsia="Yu Mincho"/>
              </w:rPr>
              <w:t>50</w:t>
            </w:r>
          </w:p>
        </w:tc>
        <w:tc>
          <w:tcPr>
            <w:tcW w:w="790" w:type="dxa"/>
            <w:tcBorders>
              <w:top w:val="single" w:sz="4" w:space="0" w:color="auto"/>
              <w:left w:val="single" w:sz="4" w:space="0" w:color="auto"/>
              <w:bottom w:val="single" w:sz="4" w:space="0" w:color="auto"/>
              <w:right w:val="single" w:sz="4" w:space="0" w:color="auto"/>
            </w:tcBorders>
          </w:tcPr>
          <w:p w14:paraId="5581F96D" w14:textId="77777777" w:rsidR="00744A60" w:rsidRPr="00E31945" w:rsidRDefault="00744A60" w:rsidP="006D1E79">
            <w:pPr>
              <w:pStyle w:val="TAC"/>
              <w:rPr>
                <w:rFonts w:eastAsiaTheme="minorEastAsia"/>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764A9C1E" w14:textId="77777777" w:rsidR="00744A60" w:rsidRPr="00E31945" w:rsidRDefault="00744A60" w:rsidP="006D1E79">
            <w:pPr>
              <w:pStyle w:val="TAC"/>
              <w:rPr>
                <w:rFonts w:eastAsiaTheme="minorEastAsia"/>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27541CB7"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DE6F05" w14:textId="77777777" w:rsidR="00744A60" w:rsidRPr="00E31945" w:rsidRDefault="00744A60" w:rsidP="006D1E79">
            <w:pPr>
              <w:pStyle w:val="TAC"/>
              <w:rPr>
                <w:rFonts w:eastAsiaTheme="minorEastAsia"/>
                <w:lang w:eastAsia="zh-CN"/>
              </w:rPr>
            </w:pPr>
            <w:r w:rsidRPr="00E31945">
              <w:rPr>
                <w:rFonts w:eastAsia="Yu Mincho"/>
              </w:rPr>
              <w:t>N/A</w:t>
            </w:r>
          </w:p>
        </w:tc>
      </w:tr>
      <w:tr w:rsidR="00744A60" w:rsidRPr="00E31945" w14:paraId="57D47CD0" w14:textId="77777777" w:rsidTr="006D1E79">
        <w:trPr>
          <w:trHeight w:val="187"/>
          <w:jc w:val="center"/>
        </w:trPr>
        <w:tc>
          <w:tcPr>
            <w:tcW w:w="2006" w:type="dxa"/>
            <w:tcBorders>
              <w:top w:val="nil"/>
              <w:left w:val="single" w:sz="4" w:space="0" w:color="auto"/>
              <w:bottom w:val="nil"/>
              <w:right w:val="single" w:sz="4" w:space="0" w:color="auto"/>
            </w:tcBorders>
          </w:tcPr>
          <w:p w14:paraId="0FF6A61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DBE49" w14:textId="77777777" w:rsidR="00744A60" w:rsidRPr="00E31945" w:rsidRDefault="00744A60" w:rsidP="006D1E79">
            <w:pPr>
              <w:pStyle w:val="TAC"/>
              <w:rPr>
                <w:rFonts w:eastAsia="Yu Mincho"/>
              </w:rPr>
            </w:pPr>
            <w:r w:rsidRPr="00E31945">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tcPr>
          <w:p w14:paraId="35899D69" w14:textId="77777777" w:rsidR="00744A60" w:rsidRPr="00E31945" w:rsidRDefault="00744A60" w:rsidP="006D1E79">
            <w:pPr>
              <w:pStyle w:val="TAC"/>
              <w:rPr>
                <w:rFonts w:eastAsia="Yu Mincho"/>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tcPr>
          <w:p w14:paraId="7B688308" w14:textId="77777777" w:rsidR="00744A60" w:rsidRPr="00E31945" w:rsidRDefault="00744A60" w:rsidP="006D1E79">
            <w:pPr>
              <w:pStyle w:val="TAC"/>
              <w:rPr>
                <w:rFonts w:eastAsia="Yu Mincho"/>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7377CB74" w14:textId="77777777" w:rsidR="00744A60" w:rsidRPr="00E31945" w:rsidRDefault="00744A60" w:rsidP="006D1E79">
            <w:pPr>
              <w:pStyle w:val="TAC"/>
              <w:rPr>
                <w:rFonts w:eastAsia="Yu Mincho"/>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55C52397" w14:textId="77777777" w:rsidR="00744A60" w:rsidRPr="00E31945" w:rsidRDefault="00744A60" w:rsidP="006D1E79">
            <w:pPr>
              <w:pStyle w:val="TAC"/>
              <w:rPr>
                <w:rFonts w:eastAsia="Yu Mincho"/>
              </w:rPr>
            </w:pPr>
            <w:r w:rsidRPr="00E31945">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6F33AD7" w14:textId="77777777" w:rsidR="00744A60" w:rsidRPr="00E31945" w:rsidRDefault="00744A60" w:rsidP="006D1E79">
            <w:pPr>
              <w:pStyle w:val="TAC"/>
              <w:rPr>
                <w:rFonts w:eastAsia="Yu Mincho"/>
              </w:rPr>
            </w:pPr>
            <w:r w:rsidRPr="000777BD">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tcPr>
          <w:p w14:paraId="3C24FB8F"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D3724A" w14:textId="77777777" w:rsidR="00744A60" w:rsidRPr="00E31945" w:rsidRDefault="00744A60" w:rsidP="006D1E79">
            <w:pPr>
              <w:pStyle w:val="TAC"/>
              <w:rPr>
                <w:rFonts w:eastAsia="Yu Mincho"/>
              </w:rPr>
            </w:pPr>
            <w:r w:rsidRPr="000777BD">
              <w:rPr>
                <w:rFonts w:eastAsiaTheme="minorEastAsia"/>
              </w:rPr>
              <w:t>IMD5</w:t>
            </w:r>
            <w:r w:rsidRPr="000777BD">
              <w:rPr>
                <w:rFonts w:eastAsiaTheme="minorEastAsia"/>
                <w:vertAlign w:val="superscript"/>
              </w:rPr>
              <w:t>15</w:t>
            </w:r>
          </w:p>
        </w:tc>
      </w:tr>
      <w:tr w:rsidR="00744A60" w:rsidRPr="00E31945" w14:paraId="0C4B469C" w14:textId="77777777" w:rsidTr="006D1E79">
        <w:trPr>
          <w:trHeight w:val="187"/>
          <w:jc w:val="center"/>
        </w:trPr>
        <w:tc>
          <w:tcPr>
            <w:tcW w:w="2006" w:type="dxa"/>
            <w:tcBorders>
              <w:top w:val="nil"/>
              <w:left w:val="single" w:sz="4" w:space="0" w:color="auto"/>
              <w:bottom w:val="nil"/>
              <w:right w:val="single" w:sz="4" w:space="0" w:color="auto"/>
            </w:tcBorders>
          </w:tcPr>
          <w:p w14:paraId="0DC52230"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5EBD511F" w14:textId="77777777" w:rsidR="00744A60" w:rsidRPr="00E31945" w:rsidRDefault="00744A60" w:rsidP="006D1E79">
            <w:pPr>
              <w:pStyle w:val="TAC"/>
              <w:rPr>
                <w:rFonts w:eastAsia="Yu Mincho"/>
              </w:rPr>
            </w:pPr>
            <w:r w:rsidRPr="000777BD">
              <w:rPr>
                <w:rFonts w:eastAsiaTheme="minorEastAsia"/>
              </w:rPr>
              <w:t>n77</w:t>
            </w:r>
            <w:r w:rsidRPr="000777BD">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FDDE941" w14:textId="77777777" w:rsidR="00744A60" w:rsidRPr="00E31945" w:rsidRDefault="00744A60" w:rsidP="006D1E79">
            <w:pPr>
              <w:pStyle w:val="TAC"/>
              <w:rPr>
                <w:rFonts w:eastAsia="Yu Mincho"/>
              </w:rPr>
            </w:pPr>
            <w:r w:rsidRPr="00E31945">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F4A3809"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546770"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A114068" w14:textId="77777777" w:rsidR="00744A60" w:rsidRPr="00E31945" w:rsidRDefault="00744A60" w:rsidP="006D1E79">
            <w:pPr>
              <w:pStyle w:val="TAC"/>
              <w:rPr>
                <w:rFonts w:eastAsia="Yu Mincho"/>
              </w:rPr>
            </w:pPr>
            <w:r w:rsidRPr="00E31945">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2E08E0D"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B67260"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4E84DA"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49D67D7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EE096FA"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490CD986" w14:textId="77777777" w:rsidR="00744A60" w:rsidRPr="00E31945" w:rsidRDefault="00744A60" w:rsidP="006D1E79">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0D01C851" w14:textId="77777777" w:rsidR="00744A60" w:rsidRPr="00E31945" w:rsidRDefault="00744A60" w:rsidP="006D1E79">
            <w:pPr>
              <w:pStyle w:val="TAC"/>
              <w:rPr>
                <w:rFonts w:eastAsia="Yu Mincho"/>
              </w:rPr>
            </w:pPr>
            <w:r w:rsidRPr="00E31945">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186E8EB7" w14:textId="77777777" w:rsidR="00744A60" w:rsidRPr="00E31945" w:rsidRDefault="00744A60" w:rsidP="006D1E79">
            <w:pPr>
              <w:pStyle w:val="TAC"/>
              <w:rPr>
                <w:rFonts w:eastAsia="Yu Mincho"/>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65BA4D" w14:textId="77777777" w:rsidR="00744A60" w:rsidRPr="00E31945" w:rsidRDefault="00744A60" w:rsidP="006D1E79">
            <w:pPr>
              <w:pStyle w:val="TAC"/>
              <w:rPr>
                <w:rFonts w:eastAsia="Yu Mincho"/>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2DA9022D" w14:textId="77777777" w:rsidR="00744A60" w:rsidRPr="00E31945" w:rsidRDefault="00744A60" w:rsidP="006D1E79">
            <w:pPr>
              <w:pStyle w:val="TAC"/>
              <w:rPr>
                <w:rFonts w:eastAsia="Yu Mincho"/>
              </w:rPr>
            </w:pPr>
            <w:r w:rsidRPr="00E31945">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7C548E5" w14:textId="77777777" w:rsidR="00744A60" w:rsidRPr="00E31945" w:rsidRDefault="00744A60" w:rsidP="006D1E79">
            <w:pPr>
              <w:pStyle w:val="TAC"/>
              <w:rPr>
                <w:rFonts w:eastAsia="Yu Mincho"/>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A5D25" w14:textId="77777777" w:rsidR="00744A60" w:rsidRPr="00E31945" w:rsidRDefault="00744A60" w:rsidP="006D1E79">
            <w:pPr>
              <w:pStyle w:val="TAC"/>
              <w:rPr>
                <w:rFonts w:eastAsiaTheme="minorEastAsia"/>
                <w:lang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243A1F" w14:textId="77777777" w:rsidR="00744A60" w:rsidRPr="00E31945" w:rsidRDefault="00744A60" w:rsidP="006D1E79">
            <w:pPr>
              <w:pStyle w:val="TAC"/>
              <w:rPr>
                <w:rFonts w:eastAsia="Yu Mincho"/>
              </w:rPr>
            </w:pPr>
            <w:r w:rsidRPr="00E31945">
              <w:rPr>
                <w:rFonts w:eastAsiaTheme="minorEastAsia"/>
              </w:rPr>
              <w:t>N/A</w:t>
            </w:r>
          </w:p>
        </w:tc>
      </w:tr>
      <w:tr w:rsidR="00744A60" w:rsidRPr="00E31945" w14:paraId="738FB517"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4498460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0C24CF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0E4BF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1485D04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C92E89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F1AB5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4620C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163A69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6FBC3B5" w14:textId="77777777" w:rsidR="00744A60" w:rsidRPr="00E31945" w:rsidRDefault="00744A60" w:rsidP="006D1E79">
            <w:pPr>
              <w:pStyle w:val="TAC"/>
              <w:rPr>
                <w:rFonts w:eastAsiaTheme="minorEastAsia"/>
              </w:rPr>
            </w:pPr>
            <w:r w:rsidRPr="00E31945">
              <w:rPr>
                <w:rFonts w:eastAsiaTheme="minorEastAsia"/>
                <w:lang w:eastAsia="zh-CN"/>
              </w:rPr>
              <w:t>IMD4</w:t>
            </w:r>
          </w:p>
        </w:tc>
      </w:tr>
      <w:tr w:rsidR="00744A60" w:rsidRPr="00E31945" w14:paraId="78B01AA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B23385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35BE6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D6F41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25F4C2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F8812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47F95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DA96560" w14:textId="77777777" w:rsidR="00744A60" w:rsidRPr="00E31945" w:rsidRDefault="00744A60" w:rsidP="006D1E79">
            <w:pPr>
              <w:pStyle w:val="TAC"/>
              <w:rPr>
                <w:rFonts w:eastAsiaTheme="minorEastAsia"/>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A2C74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C3B980" w14:textId="77777777" w:rsidR="00744A60" w:rsidRPr="00E31945" w:rsidRDefault="00744A60" w:rsidP="006D1E79">
            <w:pPr>
              <w:pStyle w:val="TAC"/>
              <w:rPr>
                <w:rFonts w:eastAsiaTheme="minorEastAsia"/>
              </w:rPr>
            </w:pPr>
            <w:r w:rsidRPr="00E31945">
              <w:rPr>
                <w:rFonts w:eastAsiaTheme="minorEastAsia"/>
                <w:lang w:eastAsia="ja-JP"/>
              </w:rPr>
              <w:t>N/A</w:t>
            </w:r>
          </w:p>
        </w:tc>
      </w:tr>
      <w:tr w:rsidR="00744A60" w:rsidRPr="00E31945" w14:paraId="6EE8E37F" w14:textId="77777777" w:rsidTr="006D1E79">
        <w:trPr>
          <w:trHeight w:val="187"/>
          <w:jc w:val="center"/>
        </w:trPr>
        <w:tc>
          <w:tcPr>
            <w:tcW w:w="2006" w:type="dxa"/>
            <w:tcBorders>
              <w:top w:val="nil"/>
              <w:left w:val="single" w:sz="4" w:space="0" w:color="auto"/>
              <w:bottom w:val="nil"/>
              <w:right w:val="single" w:sz="4" w:space="0" w:color="auto"/>
            </w:tcBorders>
          </w:tcPr>
          <w:p w14:paraId="16FB202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B0D6DE2" w14:textId="77777777" w:rsidR="00744A60" w:rsidRPr="00E31945" w:rsidRDefault="00744A60" w:rsidP="006D1E79">
            <w:pPr>
              <w:pStyle w:val="TAC"/>
              <w:rPr>
                <w:rFonts w:eastAsiaTheme="minorEastAsia"/>
                <w:lang w:val="en-US" w:eastAsia="zh-CN"/>
              </w:rPr>
            </w:pPr>
            <w:r>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0D3D384B" w14:textId="77777777" w:rsidR="00744A60" w:rsidRPr="00E31945" w:rsidRDefault="00744A60" w:rsidP="006D1E79">
            <w:pPr>
              <w:pStyle w:val="TAC"/>
              <w:rPr>
                <w:rFonts w:eastAsiaTheme="minorEastAsia"/>
                <w:lang w:val="en-US"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00A549C6" w14:textId="77777777" w:rsidR="00744A60" w:rsidRPr="00E31945" w:rsidRDefault="00744A60" w:rsidP="006D1E79">
            <w:pPr>
              <w:pStyle w:val="TAC"/>
              <w:rPr>
                <w:rFonts w:eastAsiaTheme="minorEastAsia"/>
                <w:lang w:val="en-US"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0BF111" w14:textId="77777777" w:rsidR="00744A60" w:rsidRPr="00E31945" w:rsidRDefault="00744A60" w:rsidP="006D1E79">
            <w:pPr>
              <w:pStyle w:val="TAC"/>
              <w:rPr>
                <w:rFonts w:eastAsiaTheme="minorEastAsia"/>
                <w:lang w:val="en-US" w:eastAsia="zh-CN"/>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52C05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21</w:t>
            </w:r>
            <w:r>
              <w:rPr>
                <w:rFonts w:eastAsiaTheme="minorEastAsia"/>
                <w:lang w:val="en-US" w:eastAsia="zh-CN"/>
              </w:rPr>
              <w:t>4</w:t>
            </w:r>
            <w:r w:rsidRPr="00E31945">
              <w:rPr>
                <w:rFonts w:eastAsiaTheme="minor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4DF9D84" w14:textId="77777777" w:rsidR="00744A60" w:rsidRPr="00E31945" w:rsidRDefault="00744A60" w:rsidP="006D1E79">
            <w:pPr>
              <w:pStyle w:val="TAC"/>
              <w:rPr>
                <w:rFonts w:eastAsiaTheme="minorEastAsia"/>
                <w:lang w:eastAsia="ja-JP"/>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51AAB01C" w14:textId="77777777" w:rsidR="00744A60" w:rsidRPr="00E31945" w:rsidRDefault="00744A60" w:rsidP="006D1E79">
            <w:pPr>
              <w:pStyle w:val="TAC"/>
              <w:rPr>
                <w:rFonts w:eastAsiaTheme="minorEastAsia"/>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C33163D" w14:textId="77777777" w:rsidR="00744A60" w:rsidRPr="00E31945" w:rsidRDefault="00744A60" w:rsidP="006D1E79">
            <w:pPr>
              <w:pStyle w:val="TAC"/>
              <w:rPr>
                <w:rFonts w:eastAsiaTheme="minorEastAsia"/>
                <w:lang w:eastAsia="ja-JP"/>
              </w:rPr>
            </w:pPr>
            <w:r>
              <w:rPr>
                <w:rFonts w:eastAsiaTheme="minorEastAsia"/>
                <w:lang w:eastAsia="zh-CN"/>
              </w:rPr>
              <w:t>IMD7</w:t>
            </w:r>
          </w:p>
        </w:tc>
      </w:tr>
      <w:tr w:rsidR="00744A60" w:rsidRPr="00E31945" w14:paraId="651ECED4" w14:textId="77777777" w:rsidTr="006D1E79">
        <w:trPr>
          <w:trHeight w:val="187"/>
          <w:jc w:val="center"/>
        </w:trPr>
        <w:tc>
          <w:tcPr>
            <w:tcW w:w="2006" w:type="dxa"/>
            <w:tcBorders>
              <w:top w:val="nil"/>
              <w:left w:val="single" w:sz="4" w:space="0" w:color="auto"/>
              <w:bottom w:val="nil"/>
              <w:right w:val="single" w:sz="4" w:space="0" w:color="auto"/>
            </w:tcBorders>
          </w:tcPr>
          <w:p w14:paraId="776C67F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DD26B4" w14:textId="77777777" w:rsidR="00744A60" w:rsidRPr="00E31945" w:rsidRDefault="00744A60" w:rsidP="006D1E79">
            <w:pPr>
              <w:pStyle w:val="TAC"/>
              <w:rPr>
                <w:rFonts w:eastAsiaTheme="minorEastAsia"/>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322953F" w14:textId="77777777" w:rsidR="00744A60" w:rsidRPr="00E31945" w:rsidRDefault="00744A60" w:rsidP="006D1E79">
            <w:pPr>
              <w:pStyle w:val="TAC"/>
              <w:rPr>
                <w:rFonts w:eastAsiaTheme="minorEastAsia"/>
                <w:lang w:val="en-US" w:eastAsia="zh-CN"/>
              </w:rPr>
            </w:pPr>
            <w:r w:rsidRPr="006E069C">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tcPr>
          <w:p w14:paraId="60C43ACC" w14:textId="77777777" w:rsidR="00744A60" w:rsidRPr="00E31945" w:rsidRDefault="00744A60" w:rsidP="006D1E79">
            <w:pPr>
              <w:pStyle w:val="TAC"/>
              <w:rPr>
                <w:rFonts w:eastAsiaTheme="minorEastAsia"/>
                <w:lang w:val="en-US"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631084B1"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0BBF7051" w14:textId="77777777" w:rsidR="00744A60" w:rsidRPr="00E31945" w:rsidRDefault="00744A60" w:rsidP="006D1E79">
            <w:pPr>
              <w:pStyle w:val="TAC"/>
              <w:rPr>
                <w:rFonts w:eastAsiaTheme="minorEastAsia"/>
                <w:lang w:val="en-US"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4A448A20"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4273B807" w14:textId="77777777" w:rsidR="00744A60" w:rsidRPr="00E31945" w:rsidRDefault="00744A60" w:rsidP="006D1E79">
            <w:pPr>
              <w:pStyle w:val="TAC"/>
              <w:rPr>
                <w:rFonts w:eastAsiaTheme="minorEastAsia"/>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6C67CC8B" w14:textId="77777777" w:rsidR="00744A60" w:rsidRPr="00E31945" w:rsidRDefault="00744A60" w:rsidP="006D1E79">
            <w:pPr>
              <w:pStyle w:val="TAC"/>
              <w:rPr>
                <w:rFonts w:eastAsiaTheme="minorEastAsia"/>
                <w:lang w:eastAsia="ja-JP"/>
              </w:rPr>
            </w:pPr>
            <w:r>
              <w:rPr>
                <w:rFonts w:eastAsiaTheme="minorEastAsia" w:cs="Arial"/>
                <w:szCs w:val="18"/>
                <w:lang w:eastAsia="ja-JP"/>
              </w:rPr>
              <w:t>N/A</w:t>
            </w:r>
          </w:p>
        </w:tc>
      </w:tr>
      <w:tr w:rsidR="00744A60" w:rsidRPr="00E31945" w14:paraId="7FA9A34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9F18F3A"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31099B4"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EE59556" w14:textId="77777777" w:rsidR="00744A60" w:rsidRPr="00E31945" w:rsidRDefault="00744A60" w:rsidP="006D1E79">
            <w:pPr>
              <w:pStyle w:val="TAC"/>
              <w:rPr>
                <w:rFonts w:eastAsiaTheme="minorEastAsia"/>
                <w:lang w:val="en-US" w:eastAsia="zh-CN"/>
              </w:rPr>
            </w:pPr>
            <w:r w:rsidRPr="006E069C">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tcPr>
          <w:p w14:paraId="289EE354" w14:textId="77777777" w:rsidR="00744A60" w:rsidRPr="00E31945" w:rsidRDefault="00744A60" w:rsidP="006D1E79">
            <w:pPr>
              <w:pStyle w:val="TAC"/>
              <w:rPr>
                <w:rFonts w:eastAsiaTheme="minorEastAsia"/>
                <w:lang w:val="en-US" w:eastAsia="zh-CN"/>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3D43F" w14:textId="77777777" w:rsidR="00744A60" w:rsidRPr="00E31945" w:rsidRDefault="00744A60" w:rsidP="006D1E79">
            <w:pPr>
              <w:pStyle w:val="TAC"/>
              <w:rPr>
                <w:rFonts w:eastAsiaTheme="minorEastAsia"/>
                <w:lang w:val="en-US" w:eastAsia="zh-CN"/>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467260B5" w14:textId="77777777" w:rsidR="00744A60" w:rsidRPr="00E31945" w:rsidRDefault="00744A60" w:rsidP="006D1E79">
            <w:pPr>
              <w:pStyle w:val="TAC"/>
              <w:rPr>
                <w:rFonts w:eastAsiaTheme="minorEastAsia"/>
                <w:lang w:val="en-US"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CF4E848" w14:textId="77777777" w:rsidR="00744A60" w:rsidRPr="00E31945" w:rsidRDefault="00744A60" w:rsidP="006D1E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A7FD48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2509AFCA" w14:textId="77777777" w:rsidR="00744A60" w:rsidRPr="00E31945" w:rsidRDefault="00744A60" w:rsidP="006D1E79">
            <w:pPr>
              <w:pStyle w:val="TAC"/>
              <w:rPr>
                <w:rFonts w:eastAsiaTheme="minorEastAsia"/>
                <w:lang w:eastAsia="ja-JP"/>
              </w:rPr>
            </w:pPr>
          </w:p>
        </w:tc>
      </w:tr>
      <w:tr w:rsidR="00744A60" w:rsidRPr="00E31945" w14:paraId="7DB434CA"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29EB001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770407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865C63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2372BD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3E41D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50387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D923A4A" w14:textId="77777777" w:rsidR="00744A60" w:rsidRPr="00E31945" w:rsidRDefault="00744A60" w:rsidP="006D1E79">
            <w:pPr>
              <w:pStyle w:val="TAC"/>
              <w:rPr>
                <w:rFonts w:eastAsiaTheme="minorEastAsia"/>
                <w:lang w:eastAsia="ja-JP"/>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DD310A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532ECD3" w14:textId="77777777" w:rsidR="00744A60" w:rsidRPr="00E31945" w:rsidRDefault="00744A60" w:rsidP="006D1E79">
            <w:pPr>
              <w:pStyle w:val="TAC"/>
              <w:rPr>
                <w:rFonts w:eastAsiaTheme="minorEastAsia"/>
                <w:lang w:eastAsia="ja-JP"/>
              </w:rPr>
            </w:pPr>
            <w:r w:rsidRPr="00E31945">
              <w:rPr>
                <w:rFonts w:eastAsiaTheme="minorEastAsia"/>
                <w:lang w:eastAsia="ja-JP"/>
              </w:rPr>
              <w:t>IMD2</w:t>
            </w:r>
          </w:p>
        </w:tc>
      </w:tr>
      <w:tr w:rsidR="00744A60" w:rsidRPr="00E31945" w14:paraId="79E3FC63" w14:textId="77777777" w:rsidTr="006D1E79">
        <w:trPr>
          <w:trHeight w:val="187"/>
          <w:jc w:val="center"/>
        </w:trPr>
        <w:tc>
          <w:tcPr>
            <w:tcW w:w="2006" w:type="dxa"/>
            <w:tcBorders>
              <w:top w:val="nil"/>
              <w:left w:val="single" w:sz="4" w:space="0" w:color="auto"/>
              <w:bottom w:val="nil"/>
              <w:right w:val="single" w:sz="4" w:space="0" w:color="auto"/>
            </w:tcBorders>
          </w:tcPr>
          <w:p w14:paraId="055A16E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2E718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C5B29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7620CF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798816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0AA0BB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768F37A6"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6DD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28BD7D5"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587F832F" w14:textId="77777777" w:rsidTr="006D1E79">
        <w:trPr>
          <w:trHeight w:val="187"/>
          <w:jc w:val="center"/>
        </w:trPr>
        <w:tc>
          <w:tcPr>
            <w:tcW w:w="2006" w:type="dxa"/>
            <w:tcBorders>
              <w:top w:val="nil"/>
              <w:left w:val="single" w:sz="4" w:space="0" w:color="auto"/>
              <w:bottom w:val="nil"/>
              <w:right w:val="single" w:sz="4" w:space="0" w:color="auto"/>
            </w:tcBorders>
          </w:tcPr>
          <w:p w14:paraId="3A56657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7F57AE"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35372B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363F140" w14:textId="77777777" w:rsidR="00744A60" w:rsidRPr="00E31945" w:rsidRDefault="00744A60" w:rsidP="006D1E79">
            <w:pPr>
              <w:pStyle w:val="TAC"/>
              <w:rPr>
                <w:rFonts w:eastAsiaTheme="minorEastAsia"/>
                <w:lang w:val="en-US" w:eastAsia="zh-CN"/>
              </w:rPr>
            </w:pPr>
            <w:r w:rsidRPr="00326A6F">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C2B1552" w14:textId="77777777" w:rsidR="00744A60" w:rsidRPr="00E31945" w:rsidRDefault="00744A60" w:rsidP="006D1E79">
            <w:pPr>
              <w:pStyle w:val="TAC"/>
              <w:rPr>
                <w:rFonts w:eastAsiaTheme="minorEastAsia"/>
                <w:lang w:val="en-US" w:eastAsia="zh-CN"/>
              </w:rPr>
            </w:pPr>
            <w:r w:rsidRPr="00326A6F">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BDDA1E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09A420A" w14:textId="77777777" w:rsidR="00744A60" w:rsidRPr="00E31945" w:rsidRDefault="00744A60" w:rsidP="006D1E79">
            <w:pPr>
              <w:pStyle w:val="TAC"/>
              <w:rPr>
                <w:rFonts w:eastAsiaTheme="minorEastAsia" w:cs="Arial"/>
                <w:szCs w:val="18"/>
              </w:rPr>
            </w:pPr>
            <w:r w:rsidRPr="00326A6F">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28E448FC"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8D0ACBC" w14:textId="77777777" w:rsidR="00744A60" w:rsidRPr="00E31945" w:rsidRDefault="00744A60" w:rsidP="006D1E79">
            <w:pPr>
              <w:pStyle w:val="TAC"/>
              <w:rPr>
                <w:rFonts w:eastAsiaTheme="minorEastAsia"/>
                <w:lang w:eastAsia="ja-JP"/>
              </w:rPr>
            </w:pPr>
            <w:r w:rsidRPr="00326A6F">
              <w:rPr>
                <w:rFonts w:eastAsia="DengXian" w:cs="Arial"/>
                <w:szCs w:val="18"/>
              </w:rPr>
              <w:t>IMD5</w:t>
            </w:r>
          </w:p>
        </w:tc>
      </w:tr>
      <w:tr w:rsidR="00744A60" w:rsidRPr="00E31945" w14:paraId="200DC248" w14:textId="77777777" w:rsidTr="006D1E79">
        <w:trPr>
          <w:trHeight w:val="187"/>
          <w:jc w:val="center"/>
        </w:trPr>
        <w:tc>
          <w:tcPr>
            <w:tcW w:w="2006" w:type="dxa"/>
            <w:tcBorders>
              <w:top w:val="nil"/>
              <w:left w:val="single" w:sz="4" w:space="0" w:color="auto"/>
              <w:bottom w:val="nil"/>
              <w:right w:val="single" w:sz="4" w:space="0" w:color="auto"/>
            </w:tcBorders>
          </w:tcPr>
          <w:p w14:paraId="2ED8889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FC5BD3" w14:textId="77777777" w:rsidR="00744A60" w:rsidRPr="00E31945" w:rsidRDefault="00744A60" w:rsidP="006D1E79">
            <w:pPr>
              <w:pStyle w:val="TAC"/>
              <w:rPr>
                <w:rFonts w:eastAsiaTheme="minorEastAsia"/>
                <w:lang w:val="en-US" w:eastAsia="zh-CN"/>
              </w:rPr>
            </w:pPr>
            <w:r w:rsidRPr="00326A6F">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35B811F"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28756971"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B5ACC19" w14:textId="77777777" w:rsidR="00744A60" w:rsidRPr="00E31945" w:rsidRDefault="00744A60" w:rsidP="006D1E79">
            <w:pPr>
              <w:pStyle w:val="TAC"/>
              <w:rPr>
                <w:rFonts w:eastAsiaTheme="minorEastAsia"/>
                <w:lang w:val="en-US" w:eastAsia="zh-CN"/>
              </w:rPr>
            </w:pPr>
            <w:r w:rsidRPr="00326A6F">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2554AFD4"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EA1C33" w14:textId="77777777" w:rsidR="00744A60" w:rsidRPr="00E31945" w:rsidRDefault="00744A60" w:rsidP="006D1E79">
            <w:pPr>
              <w:pStyle w:val="TAC"/>
              <w:rPr>
                <w:rFonts w:eastAsiaTheme="minorEastAsia" w:cs="Arial"/>
                <w:szCs w:val="18"/>
              </w:rPr>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8B59A" w14:textId="77777777" w:rsidR="00744A60" w:rsidRPr="00E31945" w:rsidRDefault="00744A60" w:rsidP="006D1E79">
            <w:pPr>
              <w:pStyle w:val="TAC"/>
              <w:rPr>
                <w:rFonts w:eastAsiaTheme="minorEastAsia"/>
                <w:lang w:val="en-US" w:eastAsia="zh-CN"/>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C6BD66D" w14:textId="77777777" w:rsidR="00744A60" w:rsidRPr="00E31945" w:rsidRDefault="00744A60" w:rsidP="006D1E79">
            <w:pPr>
              <w:pStyle w:val="TAC"/>
              <w:rPr>
                <w:rFonts w:eastAsiaTheme="minorEastAsia"/>
                <w:lang w:eastAsia="ja-JP"/>
              </w:rPr>
            </w:pPr>
            <w:r w:rsidRPr="00326A6F">
              <w:rPr>
                <w:rFonts w:eastAsia="DengXian" w:cs="Arial"/>
                <w:szCs w:val="18"/>
              </w:rPr>
              <w:t>N/A</w:t>
            </w:r>
          </w:p>
        </w:tc>
      </w:tr>
      <w:tr w:rsidR="00744A60" w:rsidRPr="00E31945" w14:paraId="56D0B6EC" w14:textId="77777777" w:rsidTr="006D1E79">
        <w:trPr>
          <w:trHeight w:val="187"/>
          <w:jc w:val="center"/>
        </w:trPr>
        <w:tc>
          <w:tcPr>
            <w:tcW w:w="2006" w:type="dxa"/>
            <w:tcBorders>
              <w:top w:val="nil"/>
              <w:left w:val="single" w:sz="4" w:space="0" w:color="auto"/>
              <w:bottom w:val="nil"/>
              <w:right w:val="single" w:sz="4" w:space="0" w:color="auto"/>
            </w:tcBorders>
          </w:tcPr>
          <w:p w14:paraId="4AE2FDD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3168C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F8DE9F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6256A29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0A8870C"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C51AB6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42A6D28" w14:textId="77777777" w:rsidR="00744A60" w:rsidRPr="00E31945" w:rsidRDefault="00744A60" w:rsidP="006D1E79">
            <w:pPr>
              <w:pStyle w:val="TAC"/>
              <w:rPr>
                <w:rFonts w:eastAsiaTheme="minorEastAsia"/>
                <w:lang w:eastAsia="ja-JP"/>
              </w:rPr>
            </w:pPr>
            <w:r w:rsidRPr="00E3194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AAA7B5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4A69FC"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55C112C8" w14:textId="77777777" w:rsidTr="006D1E79">
        <w:trPr>
          <w:trHeight w:val="187"/>
          <w:jc w:val="center"/>
        </w:trPr>
        <w:tc>
          <w:tcPr>
            <w:tcW w:w="2006" w:type="dxa"/>
            <w:tcBorders>
              <w:top w:val="nil"/>
              <w:left w:val="single" w:sz="4" w:space="0" w:color="auto"/>
              <w:bottom w:val="nil"/>
              <w:right w:val="single" w:sz="4" w:space="0" w:color="auto"/>
            </w:tcBorders>
          </w:tcPr>
          <w:p w14:paraId="2006556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07FA5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31B708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4EB81F1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88CA1F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62EB34A"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8A0CB98"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F320D"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B200087"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33929C0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AFA776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5C3376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306E6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56089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3255AB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16FE3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C228F77" w14:textId="77777777" w:rsidR="00744A60" w:rsidRPr="00E31945" w:rsidRDefault="00744A60" w:rsidP="006D1E79">
            <w:pPr>
              <w:pStyle w:val="TAC"/>
              <w:rPr>
                <w:rFonts w:eastAsiaTheme="minorEastAsia"/>
                <w:lang w:eastAsia="ja-JP"/>
              </w:rPr>
            </w:pPr>
            <w:r w:rsidRPr="00E31945">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4E6B73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0EF9D1" w14:textId="77777777" w:rsidR="00744A60" w:rsidRPr="00E31945" w:rsidRDefault="00744A60" w:rsidP="006D1E79">
            <w:pPr>
              <w:pStyle w:val="TAC"/>
              <w:rPr>
                <w:rFonts w:eastAsiaTheme="minorEastAsia"/>
                <w:lang w:eastAsia="ja-JP"/>
              </w:rPr>
            </w:pPr>
            <w:r w:rsidRPr="00E31945">
              <w:rPr>
                <w:rFonts w:eastAsiaTheme="minorEastAsia"/>
                <w:lang w:eastAsia="ja-JP"/>
              </w:rPr>
              <w:t>IMD4</w:t>
            </w:r>
          </w:p>
        </w:tc>
      </w:tr>
      <w:tr w:rsidR="00744A60" w:rsidRPr="00E31945" w14:paraId="623033A4" w14:textId="77777777" w:rsidTr="006D1E79">
        <w:trPr>
          <w:trHeight w:val="187"/>
          <w:jc w:val="center"/>
        </w:trPr>
        <w:tc>
          <w:tcPr>
            <w:tcW w:w="2006" w:type="dxa"/>
            <w:tcBorders>
              <w:top w:val="nil"/>
              <w:left w:val="single" w:sz="4" w:space="0" w:color="auto"/>
              <w:bottom w:val="nil"/>
              <w:right w:val="single" w:sz="4" w:space="0" w:color="auto"/>
            </w:tcBorders>
          </w:tcPr>
          <w:p w14:paraId="1A793906"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8D6B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767C2A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2A36A7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238435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37CB1BB"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BB2B34"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75335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3EAAEE" w14:textId="77777777" w:rsidR="00744A60" w:rsidRPr="00E31945" w:rsidRDefault="00744A60" w:rsidP="006D1E79">
            <w:pPr>
              <w:pStyle w:val="TAC"/>
              <w:rPr>
                <w:rFonts w:eastAsiaTheme="minorEastAsia"/>
                <w:lang w:eastAsia="ja-JP"/>
              </w:rPr>
            </w:pPr>
            <w:r w:rsidRPr="00E31945">
              <w:rPr>
                <w:rFonts w:eastAsiaTheme="minorEastAsia"/>
                <w:lang w:eastAsia="ja-JP"/>
              </w:rPr>
              <w:t>N/A</w:t>
            </w:r>
          </w:p>
        </w:tc>
      </w:tr>
      <w:tr w:rsidR="00744A60" w:rsidRPr="00E31945" w14:paraId="23927C43" w14:textId="77777777" w:rsidTr="006D1E79">
        <w:trPr>
          <w:trHeight w:val="187"/>
          <w:jc w:val="center"/>
        </w:trPr>
        <w:tc>
          <w:tcPr>
            <w:tcW w:w="2006" w:type="dxa"/>
            <w:tcBorders>
              <w:top w:val="nil"/>
              <w:left w:val="single" w:sz="4" w:space="0" w:color="auto"/>
              <w:bottom w:val="nil"/>
              <w:right w:val="single" w:sz="4" w:space="0" w:color="auto"/>
            </w:tcBorders>
          </w:tcPr>
          <w:p w14:paraId="6E3A09D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8998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47C09D" w14:textId="77777777" w:rsidR="00744A60" w:rsidRPr="00E31945" w:rsidRDefault="00744A60" w:rsidP="006D1E79">
            <w:pPr>
              <w:pStyle w:val="TAC"/>
              <w:rPr>
                <w:rFonts w:eastAsiaTheme="minorEastAsia"/>
                <w:lang w:val="en-US" w:eastAsia="zh-CN"/>
              </w:rPr>
            </w:pPr>
            <w:r>
              <w:rPr>
                <w:rFonts w:cs="Arial"/>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BB533AE"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18C8297" w14:textId="77777777" w:rsidR="00744A60" w:rsidRPr="00E31945" w:rsidRDefault="00744A60" w:rsidP="006D1E79">
            <w:pPr>
              <w:pStyle w:val="TAC"/>
              <w:rPr>
                <w:rFonts w:eastAsiaTheme="minorEastAsia"/>
                <w:lang w:val="en-US" w:eastAsia="zh-CN"/>
              </w:rPr>
            </w:pPr>
            <w:r>
              <w:rPr>
                <w:rFonts w:cs="Arial" w:hint="eastAsia"/>
                <w:color w:val="000000"/>
                <w:lang w:eastAsia="zh-CN"/>
              </w:rPr>
              <w:t>25</w:t>
            </w:r>
            <w:r w:rsidRPr="00C11AC8">
              <w:rPr>
                <w:rFonts w:cs="Arial"/>
                <w:color w:val="000000"/>
              </w:rPr>
              <w:t xml:space="preserve">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67A8F62" w14:textId="77777777" w:rsidR="00744A60" w:rsidRPr="00E31945" w:rsidRDefault="00744A60" w:rsidP="006D1E79">
            <w:pPr>
              <w:pStyle w:val="TAC"/>
              <w:rPr>
                <w:rFonts w:eastAsiaTheme="minorEastAsia"/>
                <w:lang w:val="en-US" w:eastAsia="zh-CN"/>
              </w:rPr>
            </w:pPr>
            <w:r>
              <w:rPr>
                <w:rFonts w:cs="Arial"/>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6DB62BD" w14:textId="77777777" w:rsidR="00744A60" w:rsidRPr="00E31945" w:rsidRDefault="00744A60" w:rsidP="006D1E79">
            <w:pPr>
              <w:pStyle w:val="TAC"/>
              <w:rPr>
                <w:rFonts w:eastAsiaTheme="minorEastAsia"/>
                <w:lang w:eastAsia="ja-JP"/>
              </w:rPr>
            </w:pPr>
            <w:r w:rsidRPr="00721533">
              <w:rPr>
                <w:rFonts w:cs="Arial"/>
                <w:szCs w:val="18"/>
                <w:lang w:val="en-US" w:eastAsia="zh-CN"/>
              </w:rPr>
              <w:t>2</w:t>
            </w:r>
            <w:r w:rsidRPr="00721533">
              <w:rPr>
                <w:rFonts w:eastAsiaTheme="minorEastAsia" w:cs="Arial"/>
                <w:szCs w:val="18"/>
                <w:lang w:val="en-US" w:eastAsia="zh-CN"/>
              </w:rPr>
              <w:t>3</w:t>
            </w:r>
            <w:r w:rsidRPr="00721533">
              <w:rPr>
                <w:rFonts w:cs="Arial"/>
                <w:szCs w:val="18"/>
                <w:lang w:val="en-US" w:eastAsia="zh-CN"/>
              </w:rPr>
              <w:t>.</w:t>
            </w:r>
            <w:r w:rsidRPr="009363C8">
              <w:rPr>
                <w:rFonts w:eastAsiaTheme="minorEastAsia" w:cs="Arial" w:hint="eastAsia"/>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67D91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FFCE19"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w:t>
            </w:r>
            <w:r>
              <w:rPr>
                <w:rFonts w:cs="Arial" w:hint="eastAsia"/>
                <w:color w:val="000000" w:themeColor="text1"/>
                <w:szCs w:val="18"/>
                <w:lang w:val="en-US" w:eastAsia="zh-CN"/>
              </w:rPr>
              <w:t>3</w:t>
            </w:r>
          </w:p>
        </w:tc>
      </w:tr>
      <w:tr w:rsidR="00744A60" w:rsidRPr="00E31945" w14:paraId="481D0101" w14:textId="77777777" w:rsidTr="006D1E79">
        <w:trPr>
          <w:trHeight w:val="187"/>
          <w:jc w:val="center"/>
        </w:trPr>
        <w:tc>
          <w:tcPr>
            <w:tcW w:w="2006" w:type="dxa"/>
            <w:tcBorders>
              <w:top w:val="nil"/>
              <w:left w:val="single" w:sz="4" w:space="0" w:color="auto"/>
              <w:bottom w:val="nil"/>
              <w:right w:val="single" w:sz="4" w:space="0" w:color="auto"/>
            </w:tcBorders>
          </w:tcPr>
          <w:p w14:paraId="45B5CE63"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6ABB80B5"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6458A4E"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24D7910E"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CE47AD5"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30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44938C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w:t>
            </w:r>
            <w:r>
              <w:rPr>
                <w:rFonts w:cs="Arial" w:hint="eastAsia"/>
                <w:color w:val="000000" w:themeColor="text1"/>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814572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04EB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CB9346C"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792C0C43" w14:textId="77777777" w:rsidTr="006D1E79">
        <w:trPr>
          <w:trHeight w:val="187"/>
          <w:jc w:val="center"/>
        </w:trPr>
        <w:tc>
          <w:tcPr>
            <w:tcW w:w="2006" w:type="dxa"/>
            <w:tcBorders>
              <w:top w:val="nil"/>
              <w:left w:val="single" w:sz="4" w:space="0" w:color="auto"/>
              <w:bottom w:val="nil"/>
              <w:right w:val="single" w:sz="4" w:space="0" w:color="auto"/>
            </w:tcBorders>
          </w:tcPr>
          <w:p w14:paraId="1BBC612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24E8BEB6"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FE90AE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7A54485C" w14:textId="77777777" w:rsidR="00744A60" w:rsidRPr="00E31945" w:rsidRDefault="00744A60" w:rsidP="006D1E79">
            <w:pPr>
              <w:pStyle w:val="TAC"/>
              <w:rPr>
                <w:rFonts w:eastAsiaTheme="minorEastAsia"/>
                <w:lang w:val="en-US" w:eastAsia="zh-CN"/>
              </w:rPr>
            </w:pPr>
            <w:r>
              <w:rPr>
                <w:rFonts w:cs="Arial" w:hint="eastAsia"/>
                <w:color w:val="000000" w:themeColor="text1"/>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E68E8B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cs="Arial"/>
                <w:color w:val="000000"/>
                <w:lang w:val="en-US" w:eastAsia="zh-CN"/>
              </w:rPr>
              <w:t>1</w:t>
            </w:r>
            <w:r w:rsidRPr="00C11AC8">
              <w:rPr>
                <w:rFonts w:cs="Arial"/>
                <w:color w:val="000000"/>
              </w:rPr>
              <w:t>27</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9B4482F"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w:t>
            </w:r>
            <w:r>
              <w:rPr>
                <w:rFonts w:cs="Arial" w:hint="eastAsia"/>
                <w:color w:val="000000" w:themeColor="text1"/>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4422A83" w14:textId="77777777" w:rsidR="00744A60" w:rsidRPr="00E31945" w:rsidRDefault="00744A60" w:rsidP="006D1E79">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965AB9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C74D56A" w14:textId="77777777" w:rsidR="00744A60" w:rsidRPr="00E31945" w:rsidRDefault="00744A60" w:rsidP="006D1E79">
            <w:pPr>
              <w:pStyle w:val="TAC"/>
              <w:rPr>
                <w:rFonts w:eastAsiaTheme="minorEastAsia"/>
                <w:lang w:eastAsia="ja-JP"/>
              </w:rPr>
            </w:pPr>
          </w:p>
        </w:tc>
      </w:tr>
      <w:tr w:rsidR="00744A60" w:rsidRPr="00E31945" w14:paraId="45D88495" w14:textId="77777777" w:rsidTr="006D1E79">
        <w:trPr>
          <w:trHeight w:val="187"/>
          <w:jc w:val="center"/>
        </w:trPr>
        <w:tc>
          <w:tcPr>
            <w:tcW w:w="2006" w:type="dxa"/>
            <w:tcBorders>
              <w:top w:val="nil"/>
              <w:left w:val="single" w:sz="4" w:space="0" w:color="auto"/>
              <w:bottom w:val="nil"/>
              <w:right w:val="single" w:sz="4" w:space="0" w:color="auto"/>
            </w:tcBorders>
          </w:tcPr>
          <w:p w14:paraId="29DF4E7E"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76D2FDD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760A7DA"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72141728"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7C945E2"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4F8A9564"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291F034" w14:textId="77777777" w:rsidR="00744A60" w:rsidRPr="00E31945" w:rsidRDefault="00744A60" w:rsidP="006D1E79">
            <w:pPr>
              <w:pStyle w:val="TAC"/>
              <w:rPr>
                <w:rFonts w:eastAsiaTheme="minorEastAsia"/>
                <w:lang w:eastAsia="ja-JP"/>
              </w:rPr>
            </w:pPr>
            <w:r>
              <w:rPr>
                <w:rFonts w:cs="Arial"/>
                <w:color w:val="000000" w:themeColor="text1"/>
                <w:szCs w:val="18"/>
                <w:lang w:val="en-US" w:eastAsia="zh-CN"/>
              </w:rPr>
              <w:t>N/A</w:t>
            </w:r>
            <w:r>
              <w:rPr>
                <w:rFonts w:cs="Arial" w:hint="eastAsia"/>
                <w:color w:val="000000" w:themeColor="text1"/>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3B8AA5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6AE4CD" w14:textId="77777777" w:rsidR="00744A60" w:rsidRPr="00E31945" w:rsidRDefault="00744A60" w:rsidP="006D1E79">
            <w:pPr>
              <w:pStyle w:val="TAC"/>
              <w:rPr>
                <w:rFonts w:eastAsiaTheme="minorEastAsia"/>
                <w:lang w:eastAsia="ja-JP"/>
              </w:rPr>
            </w:pPr>
            <w:r>
              <w:rPr>
                <w:rFonts w:cs="Arial"/>
                <w:color w:val="000000" w:themeColor="text1"/>
                <w:szCs w:val="18"/>
                <w:lang w:eastAsia="zh-CN"/>
              </w:rPr>
              <w:t>IMD9</w:t>
            </w:r>
          </w:p>
        </w:tc>
      </w:tr>
      <w:tr w:rsidR="00744A60" w:rsidRPr="00E31945" w14:paraId="380BA822" w14:textId="77777777" w:rsidTr="006D1E79">
        <w:trPr>
          <w:trHeight w:val="187"/>
          <w:jc w:val="center"/>
        </w:trPr>
        <w:tc>
          <w:tcPr>
            <w:tcW w:w="2006" w:type="dxa"/>
            <w:tcBorders>
              <w:top w:val="nil"/>
              <w:left w:val="single" w:sz="4" w:space="0" w:color="auto"/>
              <w:bottom w:val="nil"/>
              <w:right w:val="single" w:sz="4" w:space="0" w:color="auto"/>
            </w:tcBorders>
          </w:tcPr>
          <w:p w14:paraId="1E63287D"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5D150D83"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BB44D1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1EFDE716" w14:textId="77777777" w:rsidR="00744A60" w:rsidRPr="00E31945" w:rsidRDefault="00744A60" w:rsidP="006D1E79">
            <w:pPr>
              <w:pStyle w:val="TAC"/>
              <w:rPr>
                <w:rFonts w:eastAsiaTheme="minorEastAsia"/>
                <w:lang w:val="en-US"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D97034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0</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75654475"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490026E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14310"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D679CE"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N/A</w:t>
            </w:r>
          </w:p>
        </w:tc>
      </w:tr>
      <w:tr w:rsidR="00744A60" w:rsidRPr="00E31945" w14:paraId="6429035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23DE11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0AF106CD"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5B9E98F9"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6E5F72A1"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5EBD7316" w14:textId="77777777" w:rsidR="00744A60" w:rsidRPr="00E31945" w:rsidRDefault="00744A60" w:rsidP="006D1E79">
            <w:pPr>
              <w:pStyle w:val="TAC"/>
              <w:rPr>
                <w:rFonts w:eastAsiaTheme="minorEastAsia"/>
                <w:lang w:val="en-US" w:eastAsia="zh-CN"/>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Pr>
                <w:rFonts w:cs="Arial" w:hint="eastAsia"/>
                <w:color w:val="000000"/>
                <w:lang w:val="en-US" w:eastAsia="zh-CN"/>
              </w:rPr>
              <w:t>272</w:t>
            </w:r>
            <w:r w:rsidRPr="006E069C">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4F502B6" w14:textId="77777777" w:rsidR="00744A60" w:rsidRPr="00E31945" w:rsidRDefault="00744A60" w:rsidP="006D1E79">
            <w:pPr>
              <w:pStyle w:val="TAC"/>
              <w:rPr>
                <w:rFonts w:eastAsiaTheme="minorEastAsia"/>
                <w:lang w:val="en-US"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675D349"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137892F" w14:textId="77777777" w:rsidR="00744A60" w:rsidRPr="00E31945" w:rsidRDefault="00744A60" w:rsidP="006D1E79">
            <w:pPr>
              <w:pStyle w:val="TAC"/>
              <w:rPr>
                <w:rFonts w:eastAsiaTheme="minorEastAsia"/>
                <w:lang w:val="en-US" w:eastAsia="zh-CN"/>
              </w:rPr>
            </w:pPr>
            <w:r>
              <w:rPr>
                <w:rFonts w:cs="Arial"/>
                <w:color w:val="000000" w:themeColor="text1"/>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5A96BEF7" w14:textId="77777777" w:rsidR="00744A60" w:rsidRPr="00E31945" w:rsidRDefault="00744A60" w:rsidP="006D1E79">
            <w:pPr>
              <w:pStyle w:val="TAC"/>
              <w:rPr>
                <w:rFonts w:eastAsiaTheme="minorEastAsia"/>
                <w:lang w:eastAsia="ja-JP"/>
              </w:rPr>
            </w:pPr>
            <w:r>
              <w:rPr>
                <w:rFonts w:cs="Arial"/>
                <w:color w:val="000000" w:themeColor="text1"/>
                <w:szCs w:val="18"/>
                <w:lang w:eastAsia="ja-JP"/>
              </w:rPr>
              <w:t> </w:t>
            </w:r>
          </w:p>
        </w:tc>
      </w:tr>
      <w:tr w:rsidR="00744A60" w:rsidRPr="00E31945" w14:paraId="2B27A25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1471F2E1"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CA_n3-n77</w:t>
            </w:r>
            <w:r w:rsidRPr="00E31945">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7F6625"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7E936D" w14:textId="77777777" w:rsidR="00744A60" w:rsidRPr="00E31945" w:rsidRDefault="00744A60" w:rsidP="006D1E79">
            <w:pPr>
              <w:pStyle w:val="TAC"/>
              <w:rPr>
                <w:rFonts w:eastAsiaTheme="minorEastAsia"/>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3EEA8B59"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F0AB80"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19F022FF" w14:textId="77777777" w:rsidR="00744A60" w:rsidRPr="00E31945" w:rsidRDefault="00744A60" w:rsidP="006D1E79">
            <w:pPr>
              <w:pStyle w:val="TAC"/>
              <w:rPr>
                <w:rFonts w:eastAsiaTheme="minorEastAsia"/>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C7B4DC8" w14:textId="77777777" w:rsidR="00744A60" w:rsidRPr="00E31945" w:rsidRDefault="00744A60" w:rsidP="006D1E79">
            <w:pPr>
              <w:pStyle w:val="TAC"/>
              <w:rPr>
                <w:rFonts w:eastAsiaTheme="minorEastAsia"/>
                <w:lang w:val="en-US"/>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tcPr>
          <w:p w14:paraId="1163AD8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804CC8A" w14:textId="77777777" w:rsidR="00744A60" w:rsidRPr="00E31945" w:rsidRDefault="00744A60" w:rsidP="006D1E79">
            <w:pPr>
              <w:pStyle w:val="TAC"/>
              <w:rPr>
                <w:rFonts w:eastAsiaTheme="minorEastAsia"/>
              </w:rPr>
            </w:pPr>
            <w:r w:rsidRPr="00E31945">
              <w:rPr>
                <w:rFonts w:eastAsia="DengXian"/>
                <w:lang w:eastAsia="zh-CN"/>
              </w:rPr>
              <w:t>IMD2</w:t>
            </w:r>
          </w:p>
        </w:tc>
      </w:tr>
      <w:tr w:rsidR="00744A60" w:rsidRPr="00E31945" w14:paraId="2CF940D5" w14:textId="77777777" w:rsidTr="006D1E79">
        <w:trPr>
          <w:trHeight w:val="187"/>
          <w:jc w:val="center"/>
        </w:trPr>
        <w:tc>
          <w:tcPr>
            <w:tcW w:w="2006" w:type="dxa"/>
            <w:tcBorders>
              <w:top w:val="nil"/>
              <w:left w:val="single" w:sz="4" w:space="0" w:color="auto"/>
              <w:bottom w:val="nil"/>
              <w:right w:val="single" w:sz="4" w:space="0" w:color="auto"/>
            </w:tcBorders>
          </w:tcPr>
          <w:p w14:paraId="2A8B1BFA"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BD06C9"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BA1301" w14:textId="77777777" w:rsidR="00744A60" w:rsidRPr="00E31945" w:rsidRDefault="00744A60" w:rsidP="006D1E79">
            <w:pPr>
              <w:pStyle w:val="TAC"/>
              <w:rPr>
                <w:rFonts w:eastAsiaTheme="minorEastAsia"/>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1077D9DE"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DDE95"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080D82B" w14:textId="77777777" w:rsidR="00744A60" w:rsidRPr="00E31945" w:rsidRDefault="00744A60" w:rsidP="006D1E79">
            <w:pPr>
              <w:pStyle w:val="TAC"/>
              <w:rPr>
                <w:rFonts w:eastAsiaTheme="minorEastAsia"/>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9F19B87"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4E83C79"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64AACD"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345816FA" w14:textId="77777777" w:rsidTr="006D1E79">
        <w:trPr>
          <w:trHeight w:val="187"/>
          <w:jc w:val="center"/>
        </w:trPr>
        <w:tc>
          <w:tcPr>
            <w:tcW w:w="2006" w:type="dxa"/>
            <w:tcBorders>
              <w:top w:val="nil"/>
              <w:left w:val="single" w:sz="4" w:space="0" w:color="auto"/>
              <w:bottom w:val="nil"/>
              <w:right w:val="single" w:sz="4" w:space="0" w:color="auto"/>
            </w:tcBorders>
          </w:tcPr>
          <w:p w14:paraId="7138F45B"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103441D"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558EC84"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1F7677F2"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tcPr>
          <w:p w14:paraId="1EE43949" w14:textId="77777777" w:rsidR="00744A60" w:rsidRPr="00E31945" w:rsidRDefault="00744A60" w:rsidP="006D1E79">
            <w:pPr>
              <w:pStyle w:val="TAC"/>
              <w:rPr>
                <w:rFonts w:eastAsiaTheme="minorEastAsia"/>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tcPr>
          <w:p w14:paraId="34766C1A" w14:textId="77777777" w:rsidR="00744A60" w:rsidRPr="00E31945" w:rsidRDefault="00744A60" w:rsidP="006D1E79">
            <w:pPr>
              <w:pStyle w:val="TAC"/>
              <w:rPr>
                <w:rFonts w:eastAsiaTheme="minorEastAsia"/>
              </w:rPr>
            </w:pPr>
            <w:r w:rsidRPr="00E31945">
              <w:rPr>
                <w:rFonts w:eastAsiaTheme="minorEastAsia" w:hint="eastAsia"/>
                <w:lang w:val="en-US" w:eastAsia="zh-CN"/>
              </w:rPr>
              <w:t>1</w:t>
            </w:r>
            <w:r w:rsidRPr="00E31945">
              <w:rPr>
                <w:rFonts w:eastAsiaTheme="minorEastAsia"/>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E1DFF55" w14:textId="77777777" w:rsidR="00744A60" w:rsidRPr="00E31945" w:rsidRDefault="00744A60" w:rsidP="006D1E79">
            <w:pPr>
              <w:pStyle w:val="TAC"/>
              <w:rPr>
                <w:rFonts w:eastAsiaTheme="minorEastAsia"/>
                <w:lang w:val="en-US"/>
              </w:rPr>
            </w:pPr>
            <w:r w:rsidRPr="00E31945">
              <w:rPr>
                <w:rFonts w:eastAsiaTheme="minorEastAsia" w:hint="eastAsia"/>
                <w:lang w:val="en-US" w:eastAsia="zh-CN"/>
              </w:rPr>
              <w:t>1</w:t>
            </w:r>
            <w:r w:rsidRPr="00E31945">
              <w:rPr>
                <w:rFonts w:eastAsiaTheme="minorEastAsia"/>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FD92A36"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9351449" w14:textId="77777777" w:rsidR="00744A60" w:rsidRPr="00E31945" w:rsidRDefault="00744A60" w:rsidP="006D1E79">
            <w:pPr>
              <w:pStyle w:val="TAC"/>
              <w:rPr>
                <w:rFonts w:eastAsiaTheme="minorEastAsia"/>
              </w:rPr>
            </w:pPr>
            <w:r w:rsidRPr="00E31945">
              <w:rPr>
                <w:rFonts w:eastAsia="DengXian"/>
                <w:lang w:eastAsia="zh-CN"/>
              </w:rPr>
              <w:t>IMD4</w:t>
            </w:r>
          </w:p>
        </w:tc>
      </w:tr>
      <w:tr w:rsidR="00744A60" w:rsidRPr="00E31945" w14:paraId="4C2B1E4D" w14:textId="77777777" w:rsidTr="006D1E79">
        <w:trPr>
          <w:trHeight w:val="187"/>
          <w:jc w:val="center"/>
        </w:trPr>
        <w:tc>
          <w:tcPr>
            <w:tcW w:w="2006" w:type="dxa"/>
            <w:tcBorders>
              <w:top w:val="nil"/>
              <w:left w:val="single" w:sz="4" w:space="0" w:color="auto"/>
              <w:bottom w:val="nil"/>
              <w:right w:val="single" w:sz="4" w:space="0" w:color="auto"/>
            </w:tcBorders>
          </w:tcPr>
          <w:p w14:paraId="32764239"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DD75088" w14:textId="77777777" w:rsidR="00744A60" w:rsidRPr="00E31945" w:rsidRDefault="00744A60" w:rsidP="006D1E79">
            <w:pPr>
              <w:pStyle w:val="TAC"/>
              <w:rPr>
                <w:rFonts w:eastAsiaTheme="minorEastAsia" w:cs="Arial"/>
                <w:szCs w:val="18"/>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396AB7"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5DBFCB51"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E7BE4A" w14:textId="77777777" w:rsidR="00744A60" w:rsidRPr="00E31945" w:rsidRDefault="00744A60" w:rsidP="006D1E79">
            <w:pPr>
              <w:pStyle w:val="TAC"/>
              <w:rPr>
                <w:rFonts w:eastAsiaTheme="minorEastAsia"/>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527BEAE2" w14:textId="77777777" w:rsidR="00744A60" w:rsidRPr="00E31945" w:rsidRDefault="00744A60" w:rsidP="006D1E79">
            <w:pPr>
              <w:pStyle w:val="TAC"/>
              <w:rPr>
                <w:rFonts w:eastAsiaTheme="minorEastAsia"/>
              </w:rPr>
            </w:pPr>
            <w:r w:rsidRPr="00E31945">
              <w:rPr>
                <w:rFonts w:eastAsiaTheme="minorEastAsia" w:hint="eastAsia"/>
                <w:lang w:val="en-US" w:eastAsia="zh-CN"/>
              </w:rPr>
              <w:t>3</w:t>
            </w:r>
            <w:r w:rsidRPr="00E31945">
              <w:rPr>
                <w:rFonts w:eastAsiaTheme="minorEastAsia"/>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6EEBD4F" w14:textId="77777777" w:rsidR="00744A60" w:rsidRPr="00E31945" w:rsidRDefault="00744A60" w:rsidP="006D1E79">
            <w:pPr>
              <w:pStyle w:val="TAC"/>
              <w:rPr>
                <w:rFonts w:eastAsiaTheme="minorEastAsia"/>
                <w:lang w:val="en-US"/>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3FE17E67" w14:textId="77777777" w:rsidR="00744A60" w:rsidRPr="00E31945" w:rsidRDefault="00744A60" w:rsidP="006D1E79">
            <w:pPr>
              <w:pStyle w:val="TAC"/>
              <w:rPr>
                <w:rFonts w:eastAsiaTheme="minorEastAsia"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8BB1540" w14:textId="77777777" w:rsidR="00744A60" w:rsidRPr="00E31945" w:rsidRDefault="00744A60" w:rsidP="006D1E79">
            <w:pPr>
              <w:pStyle w:val="TAC"/>
              <w:rPr>
                <w:rFonts w:eastAsiaTheme="minorEastAsia"/>
              </w:rPr>
            </w:pPr>
            <w:r w:rsidRPr="00E31945">
              <w:rPr>
                <w:rFonts w:eastAsia="DengXian"/>
                <w:lang w:eastAsia="ja-JP"/>
              </w:rPr>
              <w:t>N/A</w:t>
            </w:r>
          </w:p>
        </w:tc>
      </w:tr>
      <w:tr w:rsidR="00744A60" w:rsidRPr="00E31945" w14:paraId="20D33746" w14:textId="77777777" w:rsidTr="006D1E79">
        <w:trPr>
          <w:trHeight w:val="187"/>
          <w:jc w:val="center"/>
        </w:trPr>
        <w:tc>
          <w:tcPr>
            <w:tcW w:w="2006" w:type="dxa"/>
            <w:tcBorders>
              <w:top w:val="nil"/>
              <w:left w:val="single" w:sz="4" w:space="0" w:color="auto"/>
              <w:bottom w:val="nil"/>
              <w:right w:val="single" w:sz="4" w:space="0" w:color="auto"/>
            </w:tcBorders>
          </w:tcPr>
          <w:p w14:paraId="2D3658F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FF281D"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0FB29F1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528E759F"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3E43320C"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2E3D5AB"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988DCC2" w14:textId="77777777" w:rsidR="00744A60" w:rsidRPr="00E31945" w:rsidRDefault="00744A60" w:rsidP="006D1E79">
            <w:pPr>
              <w:pStyle w:val="TAC"/>
              <w:rPr>
                <w:rFonts w:eastAsiaTheme="minorEastAsia"/>
                <w:lang w:val="en-US"/>
              </w:rPr>
            </w:pPr>
            <w:r w:rsidRPr="00E31945">
              <w:rPr>
                <w:rFonts w:eastAsiaTheme="minorEastAsia"/>
              </w:rPr>
              <w:t>N/A</w:t>
            </w:r>
            <w:r w:rsidRPr="00E3194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289DDEF"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E140366" w14:textId="77777777" w:rsidR="00744A60" w:rsidRPr="00E31945" w:rsidRDefault="00744A60" w:rsidP="006D1E79">
            <w:pPr>
              <w:pStyle w:val="TAC"/>
              <w:rPr>
                <w:rFonts w:eastAsia="DengXian"/>
                <w:lang w:eastAsia="ja-JP"/>
              </w:rPr>
            </w:pPr>
            <w:r w:rsidRPr="00E31945">
              <w:rPr>
                <w:rFonts w:eastAsiaTheme="minorEastAsia"/>
              </w:rPr>
              <w:t>IMD5</w:t>
            </w:r>
          </w:p>
        </w:tc>
      </w:tr>
      <w:tr w:rsidR="00744A60" w:rsidRPr="00E31945" w14:paraId="10C5DDF5" w14:textId="77777777" w:rsidTr="006D1E79">
        <w:trPr>
          <w:trHeight w:val="187"/>
          <w:jc w:val="center"/>
        </w:trPr>
        <w:tc>
          <w:tcPr>
            <w:tcW w:w="2006" w:type="dxa"/>
            <w:tcBorders>
              <w:top w:val="nil"/>
              <w:left w:val="single" w:sz="4" w:space="0" w:color="auto"/>
              <w:bottom w:val="nil"/>
              <w:right w:val="single" w:sz="4" w:space="0" w:color="auto"/>
            </w:tcBorders>
          </w:tcPr>
          <w:p w14:paraId="61FC3C63"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A59881" w14:textId="77777777" w:rsidR="00744A60" w:rsidRPr="00E31945" w:rsidRDefault="00744A60" w:rsidP="006D1E79">
            <w:pPr>
              <w:pStyle w:val="TAC"/>
              <w:rPr>
                <w:rFonts w:eastAsia="DengXian"/>
                <w:lang w:val="en-US" w:eastAsia="zh-CN"/>
              </w:rPr>
            </w:pPr>
            <w:r w:rsidRPr="00E3194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14:paraId="7FD84DF9"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283443BE" w14:textId="77777777" w:rsidR="00744A60" w:rsidRPr="00E31945" w:rsidRDefault="00744A60" w:rsidP="006D1E79">
            <w:pPr>
              <w:pStyle w:val="TAC"/>
              <w:rPr>
                <w:rFonts w:eastAsiaTheme="minorEastAsia"/>
              </w:rPr>
            </w:pPr>
            <w:r w:rsidRPr="00E31945">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tcPr>
          <w:p w14:paraId="78179448"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3BA07A34"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67CF409"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AABA43"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AB870A2"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39324BEC" w14:textId="77777777" w:rsidTr="006D1E79">
        <w:trPr>
          <w:trHeight w:val="187"/>
          <w:jc w:val="center"/>
        </w:trPr>
        <w:tc>
          <w:tcPr>
            <w:tcW w:w="2006" w:type="dxa"/>
            <w:tcBorders>
              <w:top w:val="nil"/>
              <w:left w:val="single" w:sz="4" w:space="0" w:color="auto"/>
              <w:bottom w:val="nil"/>
              <w:right w:val="single" w:sz="4" w:space="0" w:color="auto"/>
            </w:tcBorders>
          </w:tcPr>
          <w:p w14:paraId="11E0B116"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F64B7E" w14:textId="77777777" w:rsidR="00744A60" w:rsidRPr="00E31945" w:rsidRDefault="00744A60" w:rsidP="006D1E79">
            <w:pPr>
              <w:pStyle w:val="TAC"/>
              <w:rPr>
                <w:rFonts w:eastAsia="DengXian"/>
                <w:lang w:val="en-US" w:eastAsia="zh-CN"/>
              </w:rPr>
            </w:pPr>
            <w:r w:rsidRPr="00E31945">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tcPr>
          <w:p w14:paraId="4ABB0AF2" w14:textId="77777777" w:rsidR="00744A60" w:rsidRPr="00E31945" w:rsidRDefault="00744A60" w:rsidP="006D1E79">
            <w:pPr>
              <w:pStyle w:val="TAC"/>
              <w:rPr>
                <w:rFonts w:eastAsiaTheme="minorEastAsia"/>
                <w:lang w:val="en-US" w:eastAsia="zh-CN"/>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49FCE98"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1C5472F" w14:textId="77777777" w:rsidR="00744A60" w:rsidRPr="00E31945" w:rsidRDefault="00744A60" w:rsidP="006D1E79">
            <w:pPr>
              <w:pStyle w:val="TAC"/>
              <w:rPr>
                <w:rFonts w:eastAsiaTheme="minorEastAsia"/>
                <w:lang w:val="en-US"/>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08487EC4" w14:textId="77777777" w:rsidR="00744A60" w:rsidRPr="00E31945" w:rsidRDefault="00744A60" w:rsidP="006D1E79">
            <w:pPr>
              <w:pStyle w:val="TAC"/>
              <w:rPr>
                <w:rFonts w:eastAsiaTheme="minorEastAsia"/>
                <w:lang w:val="en-US" w:eastAsia="zh-CN"/>
              </w:rPr>
            </w:pPr>
            <w:r w:rsidRPr="00E3194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33CA85" w14:textId="77777777" w:rsidR="00744A60" w:rsidRPr="00E31945" w:rsidRDefault="00744A60" w:rsidP="006D1E79">
            <w:pPr>
              <w:pStyle w:val="TAC"/>
              <w:rPr>
                <w:rFonts w:eastAsiaTheme="minorEastAsia"/>
                <w:lang w:val="en-US"/>
              </w:rPr>
            </w:pPr>
            <w:r w:rsidRPr="00E3194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DED2C52" w14:textId="77777777" w:rsidR="00744A60" w:rsidRPr="00E31945" w:rsidRDefault="00744A60" w:rsidP="006D1E79">
            <w:pPr>
              <w:pStyle w:val="TAC"/>
              <w:rPr>
                <w:rFonts w:eastAsiaTheme="minorEastAsia" w:cs="Arial"/>
                <w:szCs w:val="18"/>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CA1271" w14:textId="77777777" w:rsidR="00744A60" w:rsidRPr="00E31945" w:rsidRDefault="00744A60" w:rsidP="006D1E79">
            <w:pPr>
              <w:pStyle w:val="TAC"/>
              <w:rPr>
                <w:rFonts w:eastAsia="DengXian"/>
                <w:lang w:eastAsia="ja-JP"/>
              </w:rPr>
            </w:pPr>
            <w:r w:rsidRPr="00E31945">
              <w:rPr>
                <w:rFonts w:eastAsiaTheme="minorEastAsia"/>
              </w:rPr>
              <w:t>IMD7</w:t>
            </w:r>
          </w:p>
        </w:tc>
      </w:tr>
      <w:tr w:rsidR="00744A60" w:rsidRPr="00E31945" w14:paraId="0CAE60DC" w14:textId="77777777" w:rsidTr="006D1E79">
        <w:trPr>
          <w:trHeight w:val="187"/>
          <w:jc w:val="center"/>
        </w:trPr>
        <w:tc>
          <w:tcPr>
            <w:tcW w:w="2006" w:type="dxa"/>
            <w:tcBorders>
              <w:top w:val="nil"/>
              <w:left w:val="single" w:sz="4" w:space="0" w:color="auto"/>
              <w:bottom w:val="nil"/>
              <w:right w:val="single" w:sz="4" w:space="0" w:color="auto"/>
            </w:tcBorders>
          </w:tcPr>
          <w:p w14:paraId="59977287" w14:textId="77777777" w:rsidR="00744A60" w:rsidRPr="00E31945" w:rsidRDefault="00744A60" w:rsidP="006D1E79">
            <w:pPr>
              <w:pStyle w:val="TAC"/>
              <w:rPr>
                <w:rFonts w:eastAsiaTheme="minorEastAsia" w:cs="Arial"/>
                <w:szCs w:val="18"/>
                <w:lang w:val="en-US" w:eastAsia="zh-CN"/>
              </w:rPr>
            </w:pPr>
          </w:p>
        </w:tc>
        <w:tc>
          <w:tcPr>
            <w:tcW w:w="1145" w:type="dxa"/>
            <w:tcBorders>
              <w:top w:val="single" w:sz="4" w:space="0" w:color="auto"/>
              <w:left w:val="single" w:sz="4" w:space="0" w:color="auto"/>
              <w:bottom w:val="nil"/>
              <w:right w:val="single" w:sz="4" w:space="0" w:color="auto"/>
            </w:tcBorders>
          </w:tcPr>
          <w:p w14:paraId="22117E0F" w14:textId="77777777" w:rsidR="00744A60" w:rsidRPr="00E31945" w:rsidRDefault="00744A60" w:rsidP="006D1E79">
            <w:pPr>
              <w:pStyle w:val="TAC"/>
              <w:rPr>
                <w:rFonts w:eastAsia="DengXian"/>
                <w:lang w:val="en-US" w:eastAsia="zh-CN"/>
              </w:rPr>
            </w:pPr>
            <w:r w:rsidRPr="00E31945">
              <w:rPr>
                <w:rFonts w:eastAsia="DengXian"/>
                <w:lang w:val="en-US" w:eastAsia="zh-CN"/>
              </w:rPr>
              <w:t>n77</w:t>
            </w:r>
            <w:r w:rsidRPr="00E31945">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41DD733"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tcPr>
          <w:p w14:paraId="57D57985"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tcPr>
          <w:p w14:paraId="33A3D3C9" w14:textId="77777777" w:rsidR="00744A60" w:rsidRPr="00E31945" w:rsidRDefault="00744A60" w:rsidP="006D1E79">
            <w:pPr>
              <w:pStyle w:val="TAC"/>
              <w:rPr>
                <w:rFonts w:eastAsiaTheme="minorEastAsia"/>
                <w:lang w:val="en-US"/>
              </w:rPr>
            </w:pPr>
            <w:r w:rsidRPr="00E31945">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tcPr>
          <w:p w14:paraId="2F009226" w14:textId="77777777" w:rsidR="00744A60" w:rsidRPr="00E31945" w:rsidRDefault="00744A60" w:rsidP="006D1E79">
            <w:pPr>
              <w:pStyle w:val="TAC"/>
              <w:rPr>
                <w:rFonts w:eastAsiaTheme="minorEastAsia"/>
                <w:lang w:val="en-US" w:eastAsia="zh-CN"/>
              </w:rPr>
            </w:pPr>
            <w:r w:rsidRPr="00E3194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43F38443" w14:textId="77777777" w:rsidR="00744A60" w:rsidRPr="00E31945" w:rsidRDefault="00744A60" w:rsidP="006D1E79">
            <w:pPr>
              <w:pStyle w:val="TAC"/>
              <w:rPr>
                <w:rFonts w:eastAsiaTheme="minorEastAsia"/>
                <w:lang w:val="en-US"/>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25CA9D" w14:textId="77777777" w:rsidR="00744A60" w:rsidRPr="00E31945" w:rsidRDefault="00744A60" w:rsidP="006D1E79">
            <w:pPr>
              <w:pStyle w:val="TAC"/>
              <w:rPr>
                <w:rFonts w:eastAsiaTheme="minorEastAsia" w:cs="Arial"/>
                <w:szCs w:val="18"/>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4DAE5CA" w14:textId="77777777" w:rsidR="00744A60" w:rsidRPr="00E31945" w:rsidRDefault="00744A60" w:rsidP="006D1E79">
            <w:pPr>
              <w:pStyle w:val="TAC"/>
              <w:rPr>
                <w:rFonts w:eastAsia="DengXian"/>
                <w:lang w:eastAsia="ja-JP"/>
              </w:rPr>
            </w:pPr>
            <w:r w:rsidRPr="00E31945">
              <w:rPr>
                <w:rFonts w:eastAsiaTheme="minorEastAsia"/>
              </w:rPr>
              <w:t>N/A</w:t>
            </w:r>
          </w:p>
        </w:tc>
      </w:tr>
      <w:tr w:rsidR="00744A60" w:rsidRPr="00E31945" w14:paraId="098908CD"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8C68FBF" w14:textId="77777777" w:rsidR="00744A60" w:rsidRPr="00E31945" w:rsidRDefault="00744A60" w:rsidP="006D1E79">
            <w:pPr>
              <w:pStyle w:val="TAC"/>
              <w:rPr>
                <w:rFonts w:eastAsiaTheme="minorEastAsia" w:cs="Arial"/>
                <w:szCs w:val="18"/>
                <w:lang w:val="en-US" w:eastAsia="zh-CN"/>
              </w:rPr>
            </w:pPr>
          </w:p>
        </w:tc>
        <w:tc>
          <w:tcPr>
            <w:tcW w:w="1145" w:type="dxa"/>
            <w:tcBorders>
              <w:top w:val="nil"/>
              <w:left w:val="single" w:sz="4" w:space="0" w:color="auto"/>
              <w:bottom w:val="single" w:sz="4" w:space="0" w:color="auto"/>
              <w:right w:val="single" w:sz="4" w:space="0" w:color="auto"/>
            </w:tcBorders>
          </w:tcPr>
          <w:p w14:paraId="1485523B"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59B04B9E" w14:textId="77777777" w:rsidR="00744A60" w:rsidRPr="00E31945" w:rsidRDefault="00744A60" w:rsidP="006D1E79">
            <w:pPr>
              <w:pStyle w:val="TAC"/>
              <w:rPr>
                <w:rFonts w:eastAsiaTheme="minorEastAsia"/>
              </w:rPr>
            </w:pPr>
            <w:r w:rsidRPr="00E31945">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tcPr>
          <w:p w14:paraId="5B51D05A"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6CB2F25F"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tcPr>
          <w:p w14:paraId="28091302" w14:textId="77777777" w:rsidR="00744A60" w:rsidRPr="00E31945" w:rsidRDefault="00744A60" w:rsidP="006D1E79">
            <w:pPr>
              <w:pStyle w:val="TAC"/>
              <w:rPr>
                <w:rFonts w:eastAsiaTheme="minorEastAsia"/>
              </w:rPr>
            </w:pPr>
            <w:r w:rsidRPr="00E3194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F2B0E2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B4450"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5E088FFF" w14:textId="77777777" w:rsidR="00744A60" w:rsidRPr="00E31945" w:rsidRDefault="00744A60" w:rsidP="006D1E79">
            <w:pPr>
              <w:pStyle w:val="TAC"/>
              <w:rPr>
                <w:rFonts w:eastAsiaTheme="minorEastAsia"/>
              </w:rPr>
            </w:pPr>
            <w:r w:rsidRPr="00E31945">
              <w:rPr>
                <w:rFonts w:eastAsiaTheme="minorEastAsia"/>
              </w:rPr>
              <w:t>N/A</w:t>
            </w:r>
          </w:p>
        </w:tc>
      </w:tr>
      <w:tr w:rsidR="00744A60" w:rsidRPr="00E31945" w14:paraId="007123B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92347C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n3</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0986B7E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49DB62" w14:textId="77777777" w:rsidR="00744A60" w:rsidRPr="00E31945" w:rsidRDefault="00744A60" w:rsidP="006D1E79">
            <w:pPr>
              <w:pStyle w:val="TAC"/>
              <w:rPr>
                <w:rFonts w:eastAsiaTheme="minorEastAsia"/>
                <w:lang w:val="en-US" w:eastAsia="zh-CN"/>
              </w:rPr>
            </w:pPr>
            <w:r w:rsidRPr="00E31945">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71F67F"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0A534F"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2ACA34" w14:textId="77777777" w:rsidR="00744A60" w:rsidRPr="00E31945" w:rsidRDefault="00744A60" w:rsidP="006D1E79">
            <w:pPr>
              <w:pStyle w:val="TAC"/>
              <w:rPr>
                <w:rFonts w:eastAsiaTheme="minorEastAsia"/>
                <w:lang w:val="en-US" w:eastAsia="zh-CN"/>
              </w:rPr>
            </w:pPr>
            <w:r w:rsidRPr="00E3194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BF1D4" w14:textId="77777777" w:rsidR="00744A60" w:rsidRPr="00E31945" w:rsidRDefault="00744A60" w:rsidP="006D1E79">
            <w:pPr>
              <w:pStyle w:val="TAC"/>
              <w:rPr>
                <w:rFonts w:eastAsiaTheme="minorEastAsia"/>
                <w:lang w:eastAsia="ja-JP"/>
              </w:rPr>
            </w:pPr>
            <w:r w:rsidRPr="00E31945">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39909B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1157D35" w14:textId="77777777" w:rsidR="00744A60" w:rsidRPr="00E31945" w:rsidRDefault="00744A60" w:rsidP="006D1E79">
            <w:pPr>
              <w:pStyle w:val="TAC"/>
              <w:rPr>
                <w:rFonts w:eastAsiaTheme="minorEastAsia"/>
                <w:lang w:eastAsia="ja-JP"/>
              </w:rPr>
            </w:pPr>
            <w:r w:rsidRPr="00E31945">
              <w:rPr>
                <w:rFonts w:eastAsiaTheme="minorEastAsia"/>
              </w:rPr>
              <w:t>IMD2</w:t>
            </w:r>
          </w:p>
        </w:tc>
      </w:tr>
      <w:tr w:rsidR="00744A60" w:rsidRPr="00E31945" w14:paraId="0C47DC1D" w14:textId="77777777" w:rsidTr="006D1E79">
        <w:trPr>
          <w:trHeight w:val="187"/>
          <w:jc w:val="center"/>
        </w:trPr>
        <w:tc>
          <w:tcPr>
            <w:tcW w:w="2006" w:type="dxa"/>
            <w:tcBorders>
              <w:top w:val="nil"/>
              <w:left w:val="single" w:sz="4" w:space="0" w:color="auto"/>
              <w:bottom w:val="nil"/>
              <w:right w:val="single" w:sz="4" w:space="0" w:color="auto"/>
            </w:tcBorders>
          </w:tcPr>
          <w:p w14:paraId="0F72CAB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795A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56F2B"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DD67CAB"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7980DE"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5188D6" w14:textId="77777777" w:rsidR="00744A60" w:rsidRPr="00E31945" w:rsidRDefault="00744A60" w:rsidP="006D1E79">
            <w:pPr>
              <w:pStyle w:val="TAC"/>
              <w:rPr>
                <w:rFonts w:eastAsiaTheme="minorEastAsia"/>
                <w:lang w:val="en-US" w:eastAsia="zh-CN"/>
              </w:rPr>
            </w:pPr>
            <w:r w:rsidRPr="00E31945">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FB3875"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2B1BB9E"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777172"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356DB6C1" w14:textId="77777777" w:rsidTr="006D1E79">
        <w:trPr>
          <w:trHeight w:val="187"/>
          <w:jc w:val="center"/>
        </w:trPr>
        <w:tc>
          <w:tcPr>
            <w:tcW w:w="2006" w:type="dxa"/>
            <w:tcBorders>
              <w:top w:val="nil"/>
              <w:left w:val="single" w:sz="4" w:space="0" w:color="auto"/>
              <w:bottom w:val="nil"/>
              <w:right w:val="single" w:sz="4" w:space="0" w:color="auto"/>
            </w:tcBorders>
          </w:tcPr>
          <w:p w14:paraId="3BD3F2C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525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5889E2" w14:textId="77777777" w:rsidR="00744A60" w:rsidRPr="00E31945" w:rsidRDefault="00744A60" w:rsidP="006D1E79">
            <w:pPr>
              <w:pStyle w:val="TAC"/>
              <w:rPr>
                <w:rFonts w:eastAsiaTheme="minorEastAsia"/>
                <w:lang w:val="en-US" w:eastAsia="zh-CN"/>
              </w:rPr>
            </w:pPr>
            <w:r w:rsidRPr="00E31945">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2AE7D77" w14:textId="77777777" w:rsidR="00744A60" w:rsidRPr="00E31945" w:rsidRDefault="00744A60" w:rsidP="006D1E79">
            <w:pPr>
              <w:pStyle w:val="TAC"/>
              <w:rPr>
                <w:rFonts w:eastAsiaTheme="minorEastAsia"/>
                <w:lang w:val="en-US"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01A51" w14:textId="77777777" w:rsidR="00744A60" w:rsidRPr="00E31945" w:rsidRDefault="00744A60" w:rsidP="006D1E79">
            <w:pPr>
              <w:pStyle w:val="TAC"/>
              <w:rPr>
                <w:rFonts w:eastAsiaTheme="minorEastAsia"/>
                <w:lang w:val="en-US"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CE7854" w14:textId="77777777" w:rsidR="00744A60" w:rsidRPr="00E31945" w:rsidRDefault="00744A60" w:rsidP="006D1E79">
            <w:pPr>
              <w:pStyle w:val="TAC"/>
              <w:rPr>
                <w:rFonts w:eastAsiaTheme="minorEastAsia"/>
                <w:lang w:val="en-US" w:eastAsia="zh-CN"/>
              </w:rPr>
            </w:pPr>
            <w:r w:rsidRPr="00E31945">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EB25BA" w14:textId="77777777" w:rsidR="00744A60" w:rsidRPr="00E31945" w:rsidRDefault="00744A60" w:rsidP="006D1E79">
            <w:pPr>
              <w:pStyle w:val="TAC"/>
              <w:rPr>
                <w:rFonts w:eastAsiaTheme="minorEastAsia"/>
                <w:lang w:eastAsia="ja-JP"/>
              </w:rPr>
            </w:pPr>
            <w:r w:rsidRPr="00E31945">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2132A1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4435055" w14:textId="77777777" w:rsidR="00744A60" w:rsidRPr="00E31945" w:rsidRDefault="00744A60" w:rsidP="006D1E79">
            <w:pPr>
              <w:pStyle w:val="TAC"/>
              <w:rPr>
                <w:rFonts w:eastAsiaTheme="minorEastAsia"/>
                <w:lang w:eastAsia="ja-JP"/>
              </w:rPr>
            </w:pPr>
            <w:r w:rsidRPr="00E31945">
              <w:rPr>
                <w:rFonts w:eastAsiaTheme="minorEastAsia"/>
              </w:rPr>
              <w:t>IMD4</w:t>
            </w:r>
          </w:p>
        </w:tc>
      </w:tr>
      <w:tr w:rsidR="00744A60" w:rsidRPr="00E31945" w14:paraId="2609BB9F" w14:textId="77777777" w:rsidTr="006D1E79">
        <w:trPr>
          <w:trHeight w:val="187"/>
          <w:jc w:val="center"/>
        </w:trPr>
        <w:tc>
          <w:tcPr>
            <w:tcW w:w="2006" w:type="dxa"/>
            <w:tcBorders>
              <w:top w:val="nil"/>
              <w:left w:val="single" w:sz="4" w:space="0" w:color="auto"/>
              <w:bottom w:val="nil"/>
              <w:right w:val="single" w:sz="4" w:space="0" w:color="auto"/>
            </w:tcBorders>
          </w:tcPr>
          <w:p w14:paraId="4D08D6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6CFF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44896"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617BE1" w14:textId="77777777" w:rsidR="00744A60" w:rsidRPr="00E31945" w:rsidRDefault="00744A60" w:rsidP="006D1E79">
            <w:pPr>
              <w:pStyle w:val="TAC"/>
              <w:rPr>
                <w:rFonts w:eastAsiaTheme="minorEastAsia"/>
                <w:lang w:val="en-US" w:eastAsia="zh-CN"/>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DA5B53" w14:textId="77777777" w:rsidR="00744A60" w:rsidRPr="00E31945" w:rsidRDefault="00744A60" w:rsidP="006D1E79">
            <w:pPr>
              <w:pStyle w:val="TAC"/>
              <w:rPr>
                <w:rFonts w:eastAsiaTheme="minorEastAsia"/>
                <w:lang w:val="en-US" w:eastAsia="zh-CN"/>
              </w:rPr>
            </w:pPr>
            <w:r w:rsidRPr="00E31945">
              <w:rPr>
                <w:rFonts w:eastAsiaTheme="minorEastAsia"/>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EE7145" w14:textId="77777777" w:rsidR="00744A60" w:rsidRPr="00E31945" w:rsidRDefault="00744A60" w:rsidP="006D1E79">
            <w:pPr>
              <w:pStyle w:val="TAC"/>
              <w:rPr>
                <w:rFonts w:eastAsiaTheme="minorEastAsia"/>
                <w:lang w:val="en-US" w:eastAsia="zh-CN"/>
              </w:rPr>
            </w:pPr>
            <w:r w:rsidRPr="00E31945">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7C300C"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84BF6E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54AEA43" w14:textId="77777777" w:rsidR="00744A60" w:rsidRPr="00E31945" w:rsidRDefault="00744A60" w:rsidP="006D1E79">
            <w:pPr>
              <w:pStyle w:val="TAC"/>
              <w:rPr>
                <w:rFonts w:eastAsiaTheme="minorEastAsia"/>
                <w:lang w:eastAsia="ja-JP"/>
              </w:rPr>
            </w:pPr>
            <w:r w:rsidRPr="00E31945">
              <w:rPr>
                <w:rFonts w:eastAsiaTheme="minorEastAsia"/>
                <w:lang w:val="en-US"/>
              </w:rPr>
              <w:t>N/A</w:t>
            </w:r>
          </w:p>
        </w:tc>
      </w:tr>
      <w:tr w:rsidR="00744A60" w:rsidRPr="00E31945" w14:paraId="6F95C215" w14:textId="77777777" w:rsidTr="006D1E79">
        <w:trPr>
          <w:trHeight w:val="187"/>
          <w:jc w:val="center"/>
        </w:trPr>
        <w:tc>
          <w:tcPr>
            <w:tcW w:w="2006" w:type="dxa"/>
            <w:tcBorders>
              <w:top w:val="nil"/>
              <w:left w:val="single" w:sz="4" w:space="0" w:color="auto"/>
              <w:bottom w:val="nil"/>
              <w:right w:val="single" w:sz="4" w:space="0" w:color="auto"/>
            </w:tcBorders>
          </w:tcPr>
          <w:p w14:paraId="5E6F8DD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A14B17"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5ECAB753"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1E7E2AA" w14:textId="77777777" w:rsidR="00744A60" w:rsidRPr="00E31945" w:rsidRDefault="00744A60" w:rsidP="006D1E79">
            <w:pPr>
              <w:pStyle w:val="TAC"/>
              <w:rPr>
                <w:rFonts w:eastAsiaTheme="minorEastAsia"/>
              </w:rPr>
            </w:pPr>
            <w:r w:rsidRPr="006E069C">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7EF62BB" w14:textId="77777777" w:rsidR="00744A60" w:rsidRPr="00E31945" w:rsidRDefault="00744A60" w:rsidP="006D1E79">
            <w:pPr>
              <w:pStyle w:val="TAC"/>
              <w:rPr>
                <w:rFonts w:eastAsiaTheme="minorEastAsia"/>
                <w:lang w:val="en-US"/>
              </w:rPr>
            </w:pPr>
            <w:r w:rsidRPr="006E069C">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5AB8B02" w14:textId="77777777" w:rsidR="00744A60" w:rsidRPr="00E31945" w:rsidRDefault="00744A60" w:rsidP="006D1E79">
            <w:pPr>
              <w:pStyle w:val="TAC"/>
              <w:rPr>
                <w:rFonts w:eastAsiaTheme="minorEastAsia"/>
                <w:lang w:val="en-US"/>
              </w:rPr>
            </w:pPr>
            <w:r w:rsidRPr="006E06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10094DB" w14:textId="77777777" w:rsidR="00744A60" w:rsidRPr="00E31945" w:rsidRDefault="00744A60" w:rsidP="006D1E79">
            <w:pPr>
              <w:pStyle w:val="TAC"/>
              <w:rPr>
                <w:rFonts w:eastAsiaTheme="minorEastAsia"/>
                <w:lang w:val="en-US"/>
              </w:rPr>
            </w:pPr>
            <w:r>
              <w:rPr>
                <w:rFonts w:eastAsiaTheme="minorEastAsia"/>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3E5B7A30"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6B5B2D" w14:textId="77777777" w:rsidR="00744A60" w:rsidRPr="00E31945" w:rsidRDefault="00744A60" w:rsidP="006D1E79">
            <w:pPr>
              <w:pStyle w:val="TAC"/>
              <w:rPr>
                <w:rFonts w:eastAsiaTheme="minorEastAsia"/>
                <w:lang w:val="en-US"/>
              </w:rPr>
            </w:pPr>
            <w:r>
              <w:rPr>
                <w:rFonts w:eastAsiaTheme="minorEastAsia"/>
                <w:lang w:eastAsia="zh-CN"/>
              </w:rPr>
              <w:t>IMD7</w:t>
            </w:r>
          </w:p>
        </w:tc>
      </w:tr>
      <w:tr w:rsidR="00744A60" w:rsidRPr="00E31945" w14:paraId="57E28BBB" w14:textId="77777777" w:rsidTr="006D1E79">
        <w:trPr>
          <w:trHeight w:val="187"/>
          <w:jc w:val="center"/>
        </w:trPr>
        <w:tc>
          <w:tcPr>
            <w:tcW w:w="2006" w:type="dxa"/>
            <w:tcBorders>
              <w:top w:val="nil"/>
              <w:left w:val="single" w:sz="4" w:space="0" w:color="auto"/>
              <w:bottom w:val="nil"/>
              <w:right w:val="single" w:sz="4" w:space="0" w:color="auto"/>
            </w:tcBorders>
          </w:tcPr>
          <w:p w14:paraId="5F439FA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4051C062"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1B4E5834" w14:textId="77777777" w:rsidR="00744A60" w:rsidRPr="00E31945" w:rsidRDefault="00744A60" w:rsidP="006D1E79">
            <w:pPr>
              <w:pStyle w:val="TAC"/>
              <w:rPr>
                <w:rFonts w:eastAsiaTheme="minorEastAsia"/>
                <w:lang w:val="en-US"/>
              </w:rPr>
            </w:pPr>
            <w:r w:rsidRPr="006E069C">
              <w:rPr>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279A8C3F"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F03200E"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65F1AAC0" w14:textId="77777777" w:rsidR="00744A60" w:rsidRPr="00E31945" w:rsidRDefault="00744A60" w:rsidP="006D1E79">
            <w:pPr>
              <w:pStyle w:val="TAC"/>
              <w:rPr>
                <w:rFonts w:eastAsiaTheme="minorEastAsia"/>
                <w:lang w:val="en-US"/>
              </w:rPr>
            </w:pPr>
            <w:r w:rsidRPr="006E069C">
              <w:rPr>
                <w:lang w:eastAsia="ja-JP"/>
              </w:rPr>
              <w:t>3305</w:t>
            </w:r>
          </w:p>
        </w:tc>
        <w:tc>
          <w:tcPr>
            <w:tcW w:w="977" w:type="dxa"/>
            <w:tcBorders>
              <w:top w:val="single" w:sz="4" w:space="0" w:color="auto"/>
              <w:left w:val="single" w:sz="4" w:space="0" w:color="auto"/>
              <w:bottom w:val="nil"/>
              <w:right w:val="single" w:sz="4" w:space="0" w:color="auto"/>
            </w:tcBorders>
          </w:tcPr>
          <w:p w14:paraId="033076B9"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75474B0E" w14:textId="77777777" w:rsidR="00744A60" w:rsidRPr="00E31945" w:rsidRDefault="00744A60" w:rsidP="006D1E79">
            <w:pPr>
              <w:pStyle w:val="TAC"/>
              <w:rPr>
                <w:rFonts w:eastAsiaTheme="minorEastAsia" w:cs="Arial"/>
                <w:szCs w:val="18"/>
                <w:lang w:val="en-US" w:eastAsia="zh-CN"/>
              </w:rPr>
            </w:pPr>
            <w:r>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4B174C9A" w14:textId="77777777" w:rsidR="00744A60" w:rsidRPr="00E31945" w:rsidRDefault="00744A60" w:rsidP="006D1E79">
            <w:pPr>
              <w:pStyle w:val="TAC"/>
              <w:rPr>
                <w:rFonts w:eastAsiaTheme="minorEastAsia"/>
                <w:lang w:val="en-US"/>
              </w:rPr>
            </w:pPr>
            <w:r>
              <w:rPr>
                <w:rFonts w:eastAsiaTheme="minorEastAsia" w:cs="Arial"/>
                <w:szCs w:val="18"/>
                <w:lang w:eastAsia="ja-JP"/>
              </w:rPr>
              <w:t>N/A</w:t>
            </w:r>
          </w:p>
        </w:tc>
      </w:tr>
      <w:tr w:rsidR="00744A60" w:rsidRPr="00E31945" w14:paraId="6AE6A36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9177255"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389E1DA"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BAA19CC" w14:textId="77777777" w:rsidR="00744A60" w:rsidRPr="00E31945" w:rsidRDefault="00744A60" w:rsidP="006D1E79">
            <w:pPr>
              <w:pStyle w:val="TAC"/>
              <w:rPr>
                <w:rFonts w:eastAsiaTheme="minorEastAsia"/>
                <w:lang w:val="en-US"/>
              </w:rPr>
            </w:pPr>
            <w:r w:rsidRPr="006E069C">
              <w:rPr>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27AC8A64" w14:textId="77777777" w:rsidR="00744A60" w:rsidRPr="00E31945" w:rsidRDefault="00744A60" w:rsidP="006D1E79">
            <w:pPr>
              <w:pStyle w:val="TAC"/>
              <w:rPr>
                <w:rFonts w:eastAsiaTheme="minorEastAsia"/>
              </w:rPr>
            </w:pPr>
            <w:r w:rsidRPr="006E069C">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145EBA8" w14:textId="77777777" w:rsidR="00744A60" w:rsidRPr="00E31945" w:rsidRDefault="00744A60" w:rsidP="006D1E79">
            <w:pPr>
              <w:pStyle w:val="TAC"/>
              <w:rPr>
                <w:rFonts w:eastAsiaTheme="minorEastAsia"/>
                <w:lang w:val="en-US"/>
              </w:rPr>
            </w:pPr>
            <w:r w:rsidRPr="006E069C">
              <w:rPr>
                <w:lang w:eastAsia="ja-JP"/>
              </w:rPr>
              <w:t>1 (RB</w:t>
            </w:r>
            <w:r w:rsidRPr="006E069C">
              <w:rPr>
                <w:vertAlign w:val="subscript"/>
                <w:lang w:eastAsia="ja-JP"/>
              </w:rPr>
              <w:t>START</w:t>
            </w:r>
            <w:r w:rsidRPr="006E069C">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126E50E5" w14:textId="77777777" w:rsidR="00744A60" w:rsidRPr="00E31945" w:rsidRDefault="00744A60" w:rsidP="006D1E79">
            <w:pPr>
              <w:pStyle w:val="TAC"/>
              <w:rPr>
                <w:rFonts w:eastAsiaTheme="minorEastAsia"/>
                <w:lang w:val="en-US"/>
              </w:rPr>
            </w:pPr>
            <w:r w:rsidRPr="006E069C">
              <w:rPr>
                <w:lang w:eastAsia="ja-JP"/>
              </w:rPr>
              <w:t>3780</w:t>
            </w:r>
          </w:p>
        </w:tc>
        <w:tc>
          <w:tcPr>
            <w:tcW w:w="977" w:type="dxa"/>
            <w:tcBorders>
              <w:top w:val="nil"/>
              <w:left w:val="single" w:sz="4" w:space="0" w:color="auto"/>
              <w:bottom w:val="single" w:sz="4" w:space="0" w:color="auto"/>
              <w:right w:val="single" w:sz="4" w:space="0" w:color="auto"/>
            </w:tcBorders>
          </w:tcPr>
          <w:p w14:paraId="2D2211E5" w14:textId="77777777" w:rsidR="00744A60" w:rsidRPr="00E31945" w:rsidRDefault="00744A60" w:rsidP="006D1E79">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tcPr>
          <w:p w14:paraId="0F155A95" w14:textId="77777777" w:rsidR="00744A60" w:rsidRPr="00E31945" w:rsidRDefault="00744A60" w:rsidP="006D1E79">
            <w:pPr>
              <w:pStyle w:val="TAC"/>
              <w:rPr>
                <w:rFonts w:eastAsiaTheme="minorEastAsia" w:cs="Arial"/>
                <w:szCs w:val="18"/>
                <w:lang w:val="en-US" w:eastAsia="zh-CN"/>
              </w:rPr>
            </w:pPr>
          </w:p>
        </w:tc>
        <w:tc>
          <w:tcPr>
            <w:tcW w:w="1056" w:type="dxa"/>
            <w:tcBorders>
              <w:top w:val="nil"/>
              <w:left w:val="single" w:sz="4" w:space="0" w:color="auto"/>
              <w:bottom w:val="single" w:sz="4" w:space="0" w:color="auto"/>
              <w:right w:val="single" w:sz="4" w:space="0" w:color="auto"/>
            </w:tcBorders>
          </w:tcPr>
          <w:p w14:paraId="4140B82E" w14:textId="77777777" w:rsidR="00744A60" w:rsidRPr="00E31945" w:rsidRDefault="00744A60" w:rsidP="006D1E79">
            <w:pPr>
              <w:pStyle w:val="TAC"/>
              <w:rPr>
                <w:rFonts w:eastAsiaTheme="minorEastAsia"/>
                <w:lang w:val="en-US"/>
              </w:rPr>
            </w:pPr>
          </w:p>
        </w:tc>
      </w:tr>
      <w:tr w:rsidR="00744A60" w:rsidRPr="00E31945" w14:paraId="1476BD4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D18DAA7"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D88FFED" w14:textId="77777777" w:rsidR="00744A60" w:rsidRPr="00E31945" w:rsidRDefault="00744A60" w:rsidP="006D1E79">
            <w:pPr>
              <w:pStyle w:val="TAC"/>
              <w:rPr>
                <w:rFonts w:eastAsiaTheme="minorEastAsia"/>
                <w:lang w:val="en-US" w:eastAsia="zh-CN"/>
              </w:rPr>
            </w:pPr>
            <w:r w:rsidRPr="000A6E93">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BCEF6F8" w14:textId="77777777" w:rsidR="00744A60" w:rsidRPr="00E31945" w:rsidRDefault="00744A60" w:rsidP="006D1E79">
            <w:pPr>
              <w:pStyle w:val="TAC"/>
              <w:rPr>
                <w:rFonts w:eastAsiaTheme="minorEastAsia"/>
                <w:lang w:val="en-US" w:eastAsia="zh-CN"/>
              </w:rPr>
            </w:pPr>
            <w:r w:rsidRPr="00E31945">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DE57A0F" w14:textId="77777777" w:rsidR="00744A60" w:rsidRPr="00E31945" w:rsidRDefault="00744A60" w:rsidP="006D1E79">
            <w:pPr>
              <w:pStyle w:val="TAC"/>
              <w:rPr>
                <w:rFonts w:eastAsiaTheme="minorEastAsia"/>
                <w:lang w:val="en-US" w:eastAsia="zh-CN"/>
              </w:rPr>
            </w:pPr>
            <w:r w:rsidRPr="00E31945">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778875ED" w14:textId="77777777" w:rsidR="00744A60" w:rsidRPr="00E31945" w:rsidRDefault="00744A60" w:rsidP="006D1E79">
            <w:pPr>
              <w:pStyle w:val="TAC"/>
              <w:rPr>
                <w:rFonts w:eastAsiaTheme="minorEastAsia"/>
                <w:lang w:val="en-US" w:eastAsia="zh-CN"/>
              </w:rPr>
            </w:pPr>
            <w:r w:rsidRPr="00E31945">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920F531" w14:textId="77777777" w:rsidR="00744A60" w:rsidRPr="00E31945" w:rsidRDefault="00744A60" w:rsidP="006D1E79">
            <w:pPr>
              <w:pStyle w:val="TAC"/>
              <w:rPr>
                <w:rFonts w:eastAsiaTheme="minorEastAsia"/>
                <w:lang w:val="en-US" w:eastAsia="zh-CN"/>
              </w:rPr>
            </w:pPr>
            <w:r w:rsidRPr="00E3194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06B2874" w14:textId="77777777" w:rsidR="00744A60" w:rsidRPr="00E31945" w:rsidRDefault="00744A60" w:rsidP="006D1E79">
            <w:pPr>
              <w:pStyle w:val="TAC"/>
              <w:rPr>
                <w:rFonts w:eastAsiaTheme="minorEastAsia"/>
                <w:lang w:val="en-US" w:eastAsia="zh-CN"/>
              </w:rPr>
            </w:pPr>
            <w:r w:rsidRPr="00E3194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9FBA0D6"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562282" w14:textId="77777777" w:rsidR="00744A60" w:rsidRPr="00E31945" w:rsidRDefault="00744A60" w:rsidP="006D1E79">
            <w:pPr>
              <w:pStyle w:val="TAC"/>
              <w:rPr>
                <w:rFonts w:eastAsiaTheme="minorEastAsia"/>
                <w:lang w:eastAsia="zh-CN"/>
              </w:rPr>
            </w:pPr>
            <w:r w:rsidRPr="00E31945">
              <w:rPr>
                <w:rFonts w:eastAsiaTheme="minorEastAsia"/>
                <w:szCs w:val="18"/>
              </w:rPr>
              <w:t>IMD4</w:t>
            </w:r>
            <w:r w:rsidRPr="00E31945">
              <w:rPr>
                <w:rFonts w:eastAsiaTheme="minorEastAsia"/>
                <w:szCs w:val="18"/>
                <w:vertAlign w:val="superscript"/>
                <w:lang w:eastAsia="zh-CN"/>
              </w:rPr>
              <w:t>4</w:t>
            </w:r>
            <w:r>
              <w:rPr>
                <w:rFonts w:eastAsiaTheme="minorEastAsia"/>
                <w:szCs w:val="18"/>
                <w:vertAlign w:val="superscript"/>
                <w:lang w:eastAsia="zh-CN"/>
              </w:rPr>
              <w:t>,13</w:t>
            </w:r>
          </w:p>
        </w:tc>
      </w:tr>
      <w:tr w:rsidR="00744A60" w:rsidRPr="00E31945" w14:paraId="21898A51" w14:textId="77777777" w:rsidTr="006D1E79">
        <w:trPr>
          <w:trHeight w:val="187"/>
          <w:jc w:val="center"/>
        </w:trPr>
        <w:tc>
          <w:tcPr>
            <w:tcW w:w="2006" w:type="dxa"/>
            <w:tcBorders>
              <w:top w:val="nil"/>
              <w:left w:val="single" w:sz="4" w:space="0" w:color="auto"/>
              <w:bottom w:val="nil"/>
              <w:right w:val="single" w:sz="4" w:space="0" w:color="auto"/>
            </w:tcBorders>
          </w:tcPr>
          <w:p w14:paraId="2A491847"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352572" w14:textId="77777777" w:rsidR="00744A60" w:rsidRPr="00E31945" w:rsidRDefault="00744A60" w:rsidP="006D1E79">
            <w:pPr>
              <w:pStyle w:val="TAC"/>
              <w:rPr>
                <w:rFonts w:eastAsiaTheme="minorEastAsia"/>
                <w:lang w:val="en-US"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EEA7574"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3A8EAB1" w14:textId="77777777" w:rsidR="00744A60" w:rsidRPr="00E31945" w:rsidRDefault="00744A60" w:rsidP="006D1E79">
            <w:pPr>
              <w:pStyle w:val="TAC"/>
              <w:rPr>
                <w:rFonts w:eastAsiaTheme="minorEastAsia"/>
                <w:lang w:val="en-US" w:eastAsia="zh-CN"/>
              </w:rPr>
            </w:pPr>
            <w:r w:rsidRPr="00E31945">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2402C0C" w14:textId="77777777" w:rsidR="00744A60" w:rsidRPr="00E31945" w:rsidRDefault="00744A60" w:rsidP="006D1E79">
            <w:pPr>
              <w:pStyle w:val="TAC"/>
              <w:rPr>
                <w:rFonts w:eastAsiaTheme="minorEastAsia"/>
                <w:lang w:val="en-US" w:eastAsia="zh-CN"/>
              </w:rPr>
            </w:pPr>
            <w:r w:rsidRPr="00E31945">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2E66E1F" w14:textId="77777777" w:rsidR="00744A60" w:rsidRPr="00E31945" w:rsidRDefault="00744A60" w:rsidP="006D1E79">
            <w:pPr>
              <w:pStyle w:val="TAC"/>
              <w:rPr>
                <w:rFonts w:eastAsiaTheme="minorEastAsia"/>
                <w:lang w:val="en-US" w:eastAsia="zh-CN"/>
              </w:rPr>
            </w:pPr>
            <w:r w:rsidRPr="00E3194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D1B8A16" w14:textId="77777777" w:rsidR="00744A60" w:rsidRPr="00E31945" w:rsidRDefault="00744A60" w:rsidP="006D1E79">
            <w:pPr>
              <w:pStyle w:val="TAC"/>
              <w:rPr>
                <w:rFonts w:eastAsiaTheme="minorEastAsia"/>
                <w:lang w:val="en-US" w:eastAsia="zh-CN"/>
              </w:rPr>
            </w:pPr>
            <w:r w:rsidRPr="00E3194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8D2AE8"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B3F9F8" w14:textId="77777777" w:rsidR="00744A60" w:rsidRPr="00E31945" w:rsidRDefault="00744A60" w:rsidP="006D1E79">
            <w:pPr>
              <w:pStyle w:val="TAC"/>
              <w:rPr>
                <w:rFonts w:eastAsiaTheme="minorEastAsia"/>
                <w:lang w:eastAsia="zh-CN"/>
              </w:rPr>
            </w:pPr>
            <w:r w:rsidRPr="00E31945">
              <w:rPr>
                <w:rFonts w:eastAsiaTheme="minorEastAsia"/>
                <w:szCs w:val="18"/>
              </w:rPr>
              <w:t>N/A</w:t>
            </w:r>
          </w:p>
        </w:tc>
      </w:tr>
      <w:tr w:rsidR="00744A60" w:rsidRPr="00E31945" w14:paraId="49416B4A" w14:textId="77777777" w:rsidTr="006D1E79">
        <w:trPr>
          <w:trHeight w:val="187"/>
          <w:jc w:val="center"/>
        </w:trPr>
        <w:tc>
          <w:tcPr>
            <w:tcW w:w="2006" w:type="dxa"/>
            <w:tcBorders>
              <w:top w:val="nil"/>
              <w:left w:val="single" w:sz="4" w:space="0" w:color="auto"/>
              <w:bottom w:val="nil"/>
              <w:right w:val="single" w:sz="4" w:space="0" w:color="auto"/>
            </w:tcBorders>
          </w:tcPr>
          <w:p w14:paraId="348C1C7E"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DEA28" w14:textId="77777777" w:rsidR="00744A60" w:rsidRPr="00E31945" w:rsidRDefault="00744A60" w:rsidP="006D1E79">
            <w:pPr>
              <w:pStyle w:val="TAC"/>
              <w:rPr>
                <w:rFonts w:eastAsiaTheme="minorEastAsia"/>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27CFF4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05B606D" w14:textId="77777777" w:rsidR="00744A60" w:rsidRPr="00E31945" w:rsidRDefault="00744A60" w:rsidP="006D1E79">
            <w:pPr>
              <w:pStyle w:val="TAC"/>
              <w:rPr>
                <w:rFonts w:eastAsiaTheme="minorEastAsia"/>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C8F108F" w14:textId="77777777" w:rsidR="00744A60" w:rsidRPr="00E31945" w:rsidRDefault="00744A60" w:rsidP="006D1E79">
            <w:pPr>
              <w:pStyle w:val="TAC"/>
              <w:rPr>
                <w:rFonts w:eastAsiaTheme="minorEastAsia"/>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77B2B6B" w14:textId="77777777" w:rsidR="00744A60" w:rsidRPr="00E31945" w:rsidRDefault="00744A60" w:rsidP="006D1E79">
            <w:pPr>
              <w:pStyle w:val="TAC"/>
              <w:rPr>
                <w:rFonts w:eastAsiaTheme="minorEastAsia"/>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B3D902C" w14:textId="77777777" w:rsidR="00744A60" w:rsidRPr="00E31945" w:rsidRDefault="00744A60" w:rsidP="006D1E79">
            <w:pPr>
              <w:pStyle w:val="TAC"/>
              <w:rPr>
                <w:rFonts w:eastAsiaTheme="minorEastAsia"/>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D0BBD5" w14:textId="77777777" w:rsidR="00744A60" w:rsidRPr="00E31945" w:rsidRDefault="00744A60" w:rsidP="006D1E79">
            <w:pPr>
              <w:pStyle w:val="TAC"/>
              <w:rPr>
                <w:rFonts w:eastAsiaTheme="minorEastAsia"/>
                <w:lang w:val="en-US" w:eastAsia="zh-CN"/>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C297AC" w14:textId="77777777" w:rsidR="00744A60" w:rsidRPr="00E31945" w:rsidRDefault="00744A60" w:rsidP="006D1E79">
            <w:pPr>
              <w:pStyle w:val="TAC"/>
              <w:rPr>
                <w:rFonts w:eastAsiaTheme="minorEastAsia"/>
                <w:szCs w:val="18"/>
              </w:rPr>
            </w:pPr>
            <w:r w:rsidRPr="00A11FBB">
              <w:rPr>
                <w:rFonts w:cs="Arial"/>
                <w:szCs w:val="18"/>
                <w:lang w:eastAsia="ko-KR"/>
              </w:rPr>
              <w:t>IMD4</w:t>
            </w:r>
          </w:p>
        </w:tc>
      </w:tr>
      <w:tr w:rsidR="00744A60" w:rsidRPr="00E31945" w14:paraId="24F9EE7E" w14:textId="77777777" w:rsidTr="006D1E79">
        <w:trPr>
          <w:trHeight w:val="187"/>
          <w:jc w:val="center"/>
        </w:trPr>
        <w:tc>
          <w:tcPr>
            <w:tcW w:w="2006" w:type="dxa"/>
            <w:tcBorders>
              <w:top w:val="nil"/>
              <w:left w:val="single" w:sz="4" w:space="0" w:color="auto"/>
              <w:bottom w:val="nil"/>
              <w:right w:val="single" w:sz="4" w:space="0" w:color="auto"/>
            </w:tcBorders>
          </w:tcPr>
          <w:p w14:paraId="6DBDCC7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255B2371" w14:textId="77777777" w:rsidR="00744A60" w:rsidRPr="00E31945" w:rsidRDefault="00744A60" w:rsidP="006D1E79">
            <w:pPr>
              <w:pStyle w:val="TAC"/>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46B70E8" w14:textId="77777777" w:rsidR="00744A60" w:rsidRPr="00E31945" w:rsidRDefault="00744A60" w:rsidP="006D1E79">
            <w:pPr>
              <w:pStyle w:val="TAC"/>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18D7395E"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3C090C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7E3280" w14:textId="77777777" w:rsidR="00744A60" w:rsidRPr="00E31945" w:rsidRDefault="00744A60" w:rsidP="006D1E79">
            <w:pPr>
              <w:pStyle w:val="TAC"/>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D64320A"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E085CC"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B79A69F"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7E54D2E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233F0B4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49F67EC"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262A220"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0CF273DB" w14:textId="77777777" w:rsidR="00744A60" w:rsidRPr="00E31945" w:rsidRDefault="00744A60" w:rsidP="006D1E79">
            <w:pPr>
              <w:pStyle w:val="TAC"/>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C533DF3" w14:textId="77777777" w:rsidR="00744A60" w:rsidRPr="00E31945" w:rsidRDefault="00744A60" w:rsidP="006D1E79">
            <w:pPr>
              <w:pStyle w:val="TAC"/>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307C5F42" w14:textId="77777777" w:rsidR="00744A60" w:rsidRPr="00E31945" w:rsidRDefault="00744A60" w:rsidP="006D1E79">
            <w:pPr>
              <w:pStyle w:val="TAC"/>
              <w:rPr>
                <w:rFonts w:eastAsiaTheme="minorEastAsia"/>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2E5F217F" w14:textId="77777777" w:rsidR="00744A60" w:rsidRPr="00E31945" w:rsidRDefault="00744A60" w:rsidP="006D1E79">
            <w:pPr>
              <w:pStyle w:val="TAC"/>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4D9A9" w14:textId="77777777" w:rsidR="00744A60" w:rsidRPr="00E31945" w:rsidRDefault="00744A60" w:rsidP="006D1E79">
            <w:pPr>
              <w:pStyle w:val="TAC"/>
              <w:rPr>
                <w:rFonts w:eastAsiaTheme="minorEastAsia"/>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36ED7AC" w14:textId="77777777" w:rsidR="00744A60" w:rsidRPr="00E31945" w:rsidRDefault="00744A60" w:rsidP="006D1E79">
            <w:pPr>
              <w:pStyle w:val="TAC"/>
              <w:rPr>
                <w:rFonts w:eastAsiaTheme="minorEastAsia"/>
                <w:szCs w:val="18"/>
              </w:rPr>
            </w:pPr>
            <w:r>
              <w:rPr>
                <w:rFonts w:cs="Arial"/>
                <w:lang w:eastAsia="ko-KR"/>
              </w:rPr>
              <w:t>N/A</w:t>
            </w:r>
          </w:p>
        </w:tc>
      </w:tr>
      <w:tr w:rsidR="00744A60" w:rsidRPr="00E31945" w14:paraId="45C1CC6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72CA83D" w14:textId="77777777" w:rsidR="00744A60" w:rsidRPr="00E31945" w:rsidRDefault="00744A60" w:rsidP="006D1E79">
            <w:pPr>
              <w:pStyle w:val="TAC"/>
              <w:rPr>
                <w:rFonts w:eastAsiaTheme="minorEastAsia"/>
                <w:lang w:val="en-US" w:eastAsia="zh-CN"/>
              </w:rPr>
            </w:pPr>
            <w:r w:rsidRPr="00E31945">
              <w:rPr>
                <w:rFonts w:eastAsiaTheme="minorEastAsia"/>
                <w:szCs w:val="18"/>
              </w:rPr>
              <w:t>CA_n5</w:t>
            </w:r>
            <w:r w:rsidRPr="00E31945">
              <w:rPr>
                <w:rFonts w:eastAsiaTheme="minorEastAsia"/>
                <w:szCs w:val="18"/>
                <w:lang w:val="en-US" w:eastAsia="zh-CN"/>
              </w:rPr>
              <w:t>-</w:t>
            </w:r>
            <w:r w:rsidRPr="00E31945">
              <w:rPr>
                <w:rFonts w:eastAsiaTheme="minorEastAsia"/>
                <w:szCs w:val="18"/>
              </w:rPr>
              <w:t>n7</w:t>
            </w:r>
            <w:r w:rsidRPr="00E31945">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73EF36B"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50D1FBF"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387ADF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72AA75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A619130"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C0BB234" w14:textId="77777777" w:rsidR="00744A60" w:rsidRPr="00E31945" w:rsidRDefault="00744A60" w:rsidP="006D1E79">
            <w:pPr>
              <w:pStyle w:val="TAC"/>
              <w:rPr>
                <w:rFonts w:eastAsiaTheme="minorEastAsia"/>
                <w:lang w:val="en-US" w:eastAsia="zh-CN"/>
              </w:rPr>
            </w:pPr>
            <w:r w:rsidRPr="00E31945">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7C077F1"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DC6268D"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IMD4</w:t>
            </w:r>
          </w:p>
        </w:tc>
      </w:tr>
      <w:tr w:rsidR="00744A60" w:rsidRPr="00E31945" w14:paraId="207F97C1"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CC96A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BCD784"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4A4C20A"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FB4C05D"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449B9C"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71271C2"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9A30142" w14:textId="77777777" w:rsidR="00744A60" w:rsidRPr="00E31945" w:rsidRDefault="00744A60" w:rsidP="006D1E79">
            <w:pPr>
              <w:pStyle w:val="TAC"/>
              <w:rPr>
                <w:rFonts w:eastAsiaTheme="minorEastAsia"/>
                <w:lang w:val="en-US" w:eastAsia="zh-CN"/>
              </w:rPr>
            </w:pPr>
            <w:r w:rsidRPr="00E3194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741C63" w14:textId="77777777" w:rsidR="00744A60" w:rsidRPr="00E31945" w:rsidRDefault="00744A60" w:rsidP="006D1E79">
            <w:pPr>
              <w:pStyle w:val="TAC"/>
              <w:rPr>
                <w:rFonts w:eastAsiaTheme="minorEastAsia"/>
                <w:lang w:val="en-US" w:eastAsia="zh-CN"/>
              </w:rPr>
            </w:pPr>
            <w:r w:rsidRPr="00E31945">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71F2E2" w14:textId="77777777" w:rsidR="00744A60" w:rsidRPr="00E31945" w:rsidRDefault="00744A60" w:rsidP="006D1E79">
            <w:pPr>
              <w:pStyle w:val="TAC"/>
              <w:rPr>
                <w:rFonts w:eastAsiaTheme="minorEastAsia"/>
                <w:lang w:eastAsia="zh-CN"/>
              </w:rPr>
            </w:pPr>
            <w:r w:rsidRPr="00E31945">
              <w:rPr>
                <w:rFonts w:eastAsiaTheme="minorEastAsia" w:cs="Arial"/>
                <w:color w:val="000000"/>
                <w:szCs w:val="18"/>
              </w:rPr>
              <w:t>N/A</w:t>
            </w:r>
          </w:p>
        </w:tc>
      </w:tr>
      <w:tr w:rsidR="00744A60" w:rsidRPr="00E31945" w14:paraId="75D1810C" w14:textId="77777777" w:rsidTr="006D1E79">
        <w:trPr>
          <w:trHeight w:val="187"/>
          <w:jc w:val="center"/>
        </w:trPr>
        <w:tc>
          <w:tcPr>
            <w:tcW w:w="2006" w:type="dxa"/>
            <w:tcBorders>
              <w:top w:val="nil"/>
              <w:left w:val="single" w:sz="4" w:space="0" w:color="auto"/>
              <w:bottom w:val="nil"/>
              <w:right w:val="single" w:sz="4" w:space="0" w:color="auto"/>
            </w:tcBorders>
          </w:tcPr>
          <w:p w14:paraId="59ED7DCF" w14:textId="77777777" w:rsidR="00744A60" w:rsidRPr="00E31945" w:rsidRDefault="00744A60" w:rsidP="006D1E79">
            <w:pPr>
              <w:pStyle w:val="TAC"/>
              <w:rPr>
                <w:rFonts w:eastAsiaTheme="minorEastAsia"/>
                <w:lang w:val="en-US" w:eastAsia="zh-CN"/>
              </w:rPr>
            </w:pPr>
            <w:r>
              <w:rPr>
                <w:rFonts w:eastAsia="DengXian"/>
                <w:lang w:val="en-US" w:eastAsia="zh-CN"/>
              </w:rPr>
              <w:t>CA_n5</w:t>
            </w:r>
            <w:r w:rsidRPr="00AE70E3">
              <w:rPr>
                <w:rFonts w:eastAsia="DengXian"/>
                <w:lang w:val="en-US" w:eastAsia="zh-CN"/>
              </w:rPr>
              <w:t>-</w:t>
            </w:r>
            <w:r>
              <w:rPr>
                <w:rFonts w:eastAsia="DengXian"/>
                <w:lang w:val="en-US" w:eastAsia="zh-CN"/>
              </w:rPr>
              <w:t>n78</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07005EF8" w14:textId="77777777" w:rsidR="00744A60" w:rsidRPr="00E31945" w:rsidRDefault="00744A60" w:rsidP="006D1E79">
            <w:pPr>
              <w:pStyle w:val="TAC"/>
              <w:rPr>
                <w:rFonts w:eastAsiaTheme="minorEastAsia" w:cs="Arial"/>
                <w:color w:val="000000"/>
                <w:szCs w:val="18"/>
              </w:rPr>
            </w:pPr>
            <w:r w:rsidRPr="00A11FBB">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44811BB"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4BDD1145"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EC51D7"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70C93C6"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8DF7B6" w14:textId="77777777" w:rsidR="00744A60" w:rsidRPr="00E31945" w:rsidRDefault="00744A60" w:rsidP="006D1E79">
            <w:pPr>
              <w:pStyle w:val="TAC"/>
              <w:rPr>
                <w:rFonts w:eastAsiaTheme="minorEastAsia" w:cs="Arial"/>
                <w:szCs w:val="18"/>
              </w:rPr>
            </w:pPr>
            <w:r w:rsidRPr="003276B6">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964C05C" w14:textId="77777777" w:rsidR="00744A60" w:rsidRPr="00E31945" w:rsidRDefault="00744A60" w:rsidP="006D1E79">
            <w:pPr>
              <w:pStyle w:val="TAC"/>
              <w:rPr>
                <w:rFonts w:eastAsiaTheme="minorEastAsia" w:cs="Arial"/>
                <w:color w:val="000000"/>
                <w:szCs w:val="18"/>
              </w:rPr>
            </w:pPr>
            <w:r w:rsidRPr="00A11FBB">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9344896" w14:textId="77777777" w:rsidR="00744A60" w:rsidRPr="00E31945" w:rsidRDefault="00744A60" w:rsidP="006D1E79">
            <w:pPr>
              <w:pStyle w:val="TAC"/>
              <w:rPr>
                <w:rFonts w:eastAsiaTheme="minorEastAsia" w:cs="Arial"/>
                <w:color w:val="000000"/>
                <w:szCs w:val="18"/>
              </w:rPr>
            </w:pPr>
            <w:r w:rsidRPr="00A11FBB">
              <w:rPr>
                <w:rFonts w:cs="Arial"/>
                <w:szCs w:val="18"/>
                <w:lang w:eastAsia="ko-KR"/>
              </w:rPr>
              <w:t>IMD4</w:t>
            </w:r>
          </w:p>
        </w:tc>
      </w:tr>
      <w:tr w:rsidR="00744A60" w:rsidRPr="00E31945" w14:paraId="25AC91E9" w14:textId="77777777" w:rsidTr="006D1E79">
        <w:trPr>
          <w:trHeight w:val="187"/>
          <w:jc w:val="center"/>
        </w:trPr>
        <w:tc>
          <w:tcPr>
            <w:tcW w:w="2006" w:type="dxa"/>
            <w:tcBorders>
              <w:top w:val="nil"/>
              <w:left w:val="single" w:sz="4" w:space="0" w:color="auto"/>
              <w:bottom w:val="nil"/>
              <w:right w:val="single" w:sz="4" w:space="0" w:color="auto"/>
            </w:tcBorders>
          </w:tcPr>
          <w:p w14:paraId="0150B26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0FD8FBCD" w14:textId="77777777" w:rsidR="00744A60" w:rsidRPr="00E31945" w:rsidRDefault="00744A60" w:rsidP="006D1E79">
            <w:pPr>
              <w:pStyle w:val="TAC"/>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1240ADE9"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565C78BB"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907F27"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266ADBD4" w14:textId="77777777" w:rsidR="00744A60" w:rsidRPr="00E31945" w:rsidRDefault="00744A60" w:rsidP="006D1E79">
            <w:pPr>
              <w:pStyle w:val="TAC"/>
              <w:rPr>
                <w:rFonts w:eastAsiaTheme="minorEastAsia" w:cs="Arial"/>
                <w:color w:val="000000"/>
                <w:szCs w:val="18"/>
              </w:rPr>
            </w:pPr>
            <w:r w:rsidRPr="006E069C">
              <w:rPr>
                <w:color w:val="000000"/>
              </w:rPr>
              <w:t>3340</w:t>
            </w:r>
          </w:p>
        </w:tc>
        <w:tc>
          <w:tcPr>
            <w:tcW w:w="977" w:type="dxa"/>
            <w:tcBorders>
              <w:top w:val="single" w:sz="4" w:space="0" w:color="auto"/>
              <w:left w:val="single" w:sz="4" w:space="0" w:color="auto"/>
              <w:bottom w:val="nil"/>
              <w:right w:val="single" w:sz="4" w:space="0" w:color="auto"/>
            </w:tcBorders>
            <w:vAlign w:val="center"/>
          </w:tcPr>
          <w:p w14:paraId="6C8013A1" w14:textId="77777777" w:rsidR="00744A60" w:rsidRPr="00E31945" w:rsidRDefault="00744A60" w:rsidP="006D1E79">
            <w:pPr>
              <w:pStyle w:val="TAC"/>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7DE980" w14:textId="77777777" w:rsidR="00744A60" w:rsidRPr="00E31945" w:rsidRDefault="00744A60" w:rsidP="006D1E79">
            <w:pPr>
              <w:pStyle w:val="TAC"/>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61737717" w14:textId="77777777" w:rsidR="00744A60" w:rsidRPr="00E31945" w:rsidRDefault="00744A60" w:rsidP="006D1E79">
            <w:pPr>
              <w:pStyle w:val="TAC"/>
              <w:rPr>
                <w:rFonts w:eastAsiaTheme="minorEastAsia" w:cs="Arial"/>
                <w:color w:val="000000"/>
                <w:szCs w:val="18"/>
              </w:rPr>
            </w:pPr>
            <w:r>
              <w:rPr>
                <w:rFonts w:cs="Arial"/>
                <w:lang w:eastAsia="ko-KR"/>
              </w:rPr>
              <w:t>N/A</w:t>
            </w:r>
          </w:p>
        </w:tc>
      </w:tr>
      <w:tr w:rsidR="00744A60" w:rsidRPr="00E31945" w14:paraId="157F127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66685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3BBDC37F" w14:textId="77777777" w:rsidR="00744A60" w:rsidRPr="00E31945" w:rsidRDefault="00744A60" w:rsidP="006D1E79">
            <w:pPr>
              <w:pStyle w:val="TAC"/>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01BC92"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2FAC1A49" w14:textId="77777777" w:rsidR="00744A60" w:rsidRPr="00E31945" w:rsidRDefault="00744A60" w:rsidP="006D1E79">
            <w:pPr>
              <w:pStyle w:val="TAC"/>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8793610" w14:textId="77777777" w:rsidR="00744A60" w:rsidRPr="00E31945" w:rsidRDefault="00744A60" w:rsidP="006D1E79">
            <w:pPr>
              <w:pStyle w:val="TAC"/>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tcPr>
          <w:p w14:paraId="5D1BF1F5" w14:textId="77777777" w:rsidR="00744A60" w:rsidRPr="00E31945" w:rsidRDefault="00744A60" w:rsidP="006D1E79">
            <w:pPr>
              <w:pStyle w:val="TAC"/>
              <w:rPr>
                <w:rFonts w:eastAsiaTheme="minorEastAsia" w:cs="Arial"/>
                <w:color w:val="000000"/>
                <w:szCs w:val="18"/>
              </w:rPr>
            </w:pPr>
            <w:r w:rsidRPr="006E06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141E1E7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282B81B" w14:textId="77777777" w:rsidR="00744A60" w:rsidRPr="00E31945" w:rsidRDefault="00744A60" w:rsidP="006D1E79">
            <w:pPr>
              <w:pStyle w:val="TAC"/>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BDDC298" w14:textId="77777777" w:rsidR="00744A60" w:rsidRPr="00E31945" w:rsidRDefault="00744A60" w:rsidP="006D1E79">
            <w:pPr>
              <w:pStyle w:val="TAC"/>
              <w:rPr>
                <w:rFonts w:eastAsiaTheme="minorEastAsia" w:cs="Arial"/>
                <w:color w:val="000000"/>
                <w:szCs w:val="18"/>
              </w:rPr>
            </w:pPr>
          </w:p>
        </w:tc>
      </w:tr>
      <w:tr w:rsidR="00744A60" w:rsidRPr="00E31945" w:rsidDel="00040DCF" w14:paraId="7D60656F" w14:textId="0B3262D7" w:rsidTr="006D1E79">
        <w:trPr>
          <w:trHeight w:val="187"/>
          <w:jc w:val="center"/>
          <w:del w:id="136" w:author="Per Lindell" w:date="2024-11-07T10:38:00Z"/>
        </w:trPr>
        <w:tc>
          <w:tcPr>
            <w:tcW w:w="2006" w:type="dxa"/>
            <w:tcBorders>
              <w:top w:val="single" w:sz="4" w:space="0" w:color="auto"/>
              <w:left w:val="single" w:sz="4" w:space="0" w:color="auto"/>
              <w:bottom w:val="nil"/>
              <w:right w:val="single" w:sz="4" w:space="0" w:color="auto"/>
            </w:tcBorders>
          </w:tcPr>
          <w:p w14:paraId="46F34EFE" w14:textId="53804D56" w:rsidR="00744A60" w:rsidRPr="00E31945" w:rsidDel="00040DCF" w:rsidRDefault="00744A60" w:rsidP="006D1E79">
            <w:pPr>
              <w:pStyle w:val="TAC"/>
              <w:rPr>
                <w:del w:id="137" w:author="Per Lindell" w:date="2024-11-07T10:38:00Z"/>
                <w:rFonts w:eastAsia="DengXian"/>
                <w:lang w:val="en-US" w:eastAsia="zh-CN"/>
              </w:rPr>
            </w:pPr>
            <w:del w:id="138" w:author="Per Lindell" w:date="2024-11-07T10:38:00Z">
              <w:r w:rsidDel="00040DCF">
                <w:rPr>
                  <w:lang w:eastAsia="ja-JP"/>
                </w:rPr>
                <w:delText>CA_n7-n20</w:delText>
              </w:r>
            </w:del>
          </w:p>
        </w:tc>
        <w:tc>
          <w:tcPr>
            <w:tcW w:w="1145" w:type="dxa"/>
            <w:tcBorders>
              <w:top w:val="single" w:sz="4" w:space="0" w:color="auto"/>
              <w:left w:val="single" w:sz="4" w:space="0" w:color="auto"/>
              <w:bottom w:val="single" w:sz="4" w:space="0" w:color="auto"/>
              <w:right w:val="single" w:sz="4" w:space="0" w:color="auto"/>
            </w:tcBorders>
          </w:tcPr>
          <w:p w14:paraId="7F2A4D39" w14:textId="01A28E94" w:rsidR="00744A60" w:rsidRPr="00E31945" w:rsidDel="00040DCF" w:rsidRDefault="00744A60" w:rsidP="006D1E79">
            <w:pPr>
              <w:pStyle w:val="TAC"/>
              <w:rPr>
                <w:del w:id="139" w:author="Per Lindell" w:date="2024-11-07T10:38:00Z"/>
                <w:rFonts w:eastAsia="DengXian"/>
                <w:lang w:val="en-US" w:eastAsia="zh-CN"/>
              </w:rPr>
            </w:pPr>
            <w:del w:id="140" w:author="Per Lindell" w:date="2024-11-07T10:38:00Z">
              <w:r w:rsidDel="00040DCF">
                <w:delText>n7</w:delText>
              </w:r>
            </w:del>
          </w:p>
        </w:tc>
        <w:tc>
          <w:tcPr>
            <w:tcW w:w="959" w:type="dxa"/>
            <w:tcBorders>
              <w:top w:val="single" w:sz="4" w:space="0" w:color="auto"/>
              <w:left w:val="single" w:sz="4" w:space="0" w:color="auto"/>
              <w:bottom w:val="single" w:sz="4" w:space="0" w:color="auto"/>
              <w:right w:val="single" w:sz="4" w:space="0" w:color="auto"/>
            </w:tcBorders>
          </w:tcPr>
          <w:p w14:paraId="14E17394" w14:textId="63F53C4B" w:rsidR="00744A60" w:rsidRPr="00E31945" w:rsidDel="00040DCF" w:rsidRDefault="00744A60" w:rsidP="006D1E79">
            <w:pPr>
              <w:pStyle w:val="TAC"/>
              <w:rPr>
                <w:del w:id="141" w:author="Per Lindell" w:date="2024-11-07T10:38:00Z"/>
                <w:rFonts w:eastAsia="DengXian"/>
                <w:lang w:val="en-US" w:eastAsia="zh-CN"/>
              </w:rPr>
            </w:pPr>
            <w:del w:id="142" w:author="Per Lindell" w:date="2024-11-07T10:38:00Z">
              <w:r w:rsidDel="00040DCF">
                <w:rPr>
                  <w:lang w:eastAsia="zh-TW"/>
                </w:rPr>
                <w:delText>2512</w:delText>
              </w:r>
            </w:del>
          </w:p>
        </w:tc>
        <w:tc>
          <w:tcPr>
            <w:tcW w:w="818" w:type="dxa"/>
            <w:tcBorders>
              <w:top w:val="single" w:sz="4" w:space="0" w:color="auto"/>
              <w:left w:val="single" w:sz="4" w:space="0" w:color="auto"/>
              <w:bottom w:val="single" w:sz="4" w:space="0" w:color="auto"/>
              <w:right w:val="single" w:sz="4" w:space="0" w:color="auto"/>
            </w:tcBorders>
          </w:tcPr>
          <w:p w14:paraId="281BAF96" w14:textId="587EF633" w:rsidR="00744A60" w:rsidRPr="00E31945" w:rsidDel="00040DCF" w:rsidRDefault="00744A60" w:rsidP="006D1E79">
            <w:pPr>
              <w:pStyle w:val="TAC"/>
              <w:rPr>
                <w:del w:id="143" w:author="Per Lindell" w:date="2024-11-07T10:38:00Z"/>
                <w:rFonts w:eastAsia="DengXian"/>
                <w:lang w:val="en-US" w:eastAsia="zh-CN"/>
              </w:rPr>
            </w:pPr>
            <w:del w:id="144" w:author="Per Lindell" w:date="2024-11-07T10:38:00Z">
              <w:r w:rsidDel="00040DCF">
                <w:rPr>
                  <w:lang w:eastAsia="zh-TW"/>
                </w:rPr>
                <w:delText>10</w:delText>
              </w:r>
            </w:del>
          </w:p>
        </w:tc>
        <w:tc>
          <w:tcPr>
            <w:tcW w:w="1276" w:type="dxa"/>
            <w:tcBorders>
              <w:top w:val="single" w:sz="4" w:space="0" w:color="auto"/>
              <w:left w:val="single" w:sz="4" w:space="0" w:color="auto"/>
              <w:bottom w:val="single" w:sz="4" w:space="0" w:color="auto"/>
              <w:right w:val="single" w:sz="4" w:space="0" w:color="auto"/>
            </w:tcBorders>
          </w:tcPr>
          <w:p w14:paraId="492BD785" w14:textId="3E262CF7" w:rsidR="00744A60" w:rsidRPr="00E31945" w:rsidDel="00040DCF" w:rsidRDefault="00744A60" w:rsidP="006D1E79">
            <w:pPr>
              <w:pStyle w:val="TAC"/>
              <w:rPr>
                <w:del w:id="145" w:author="Per Lindell" w:date="2024-11-07T10:38:00Z"/>
                <w:rFonts w:eastAsia="DengXian"/>
                <w:lang w:val="en-US" w:eastAsia="zh-CN"/>
              </w:rPr>
            </w:pPr>
            <w:del w:id="146" w:author="Per Lindell" w:date="2024-11-07T10:38:00Z">
              <w:r w:rsidDel="00040DCF">
                <w:rPr>
                  <w:lang w:eastAsia="zh-TW"/>
                </w:rPr>
                <w:delText>50</w:delText>
              </w:r>
            </w:del>
          </w:p>
        </w:tc>
        <w:tc>
          <w:tcPr>
            <w:tcW w:w="790" w:type="dxa"/>
            <w:tcBorders>
              <w:top w:val="single" w:sz="4" w:space="0" w:color="auto"/>
              <w:left w:val="single" w:sz="4" w:space="0" w:color="auto"/>
              <w:bottom w:val="single" w:sz="4" w:space="0" w:color="auto"/>
              <w:right w:val="single" w:sz="4" w:space="0" w:color="auto"/>
            </w:tcBorders>
          </w:tcPr>
          <w:p w14:paraId="31F7F4D7" w14:textId="3334942F" w:rsidR="00744A60" w:rsidRPr="00E31945" w:rsidDel="00040DCF" w:rsidRDefault="00744A60" w:rsidP="006D1E79">
            <w:pPr>
              <w:pStyle w:val="TAC"/>
              <w:rPr>
                <w:del w:id="147" w:author="Per Lindell" w:date="2024-11-07T10:38:00Z"/>
                <w:rFonts w:eastAsia="DengXian"/>
                <w:lang w:val="en-US" w:eastAsia="zh-CN"/>
              </w:rPr>
            </w:pPr>
            <w:del w:id="148" w:author="Per Lindell" w:date="2024-11-07T10:38:00Z">
              <w:r w:rsidDel="00040DCF">
                <w:rPr>
                  <w:lang w:eastAsia="zh-TW"/>
                </w:rPr>
                <w:delText>2632</w:delText>
              </w:r>
            </w:del>
          </w:p>
        </w:tc>
        <w:tc>
          <w:tcPr>
            <w:tcW w:w="977" w:type="dxa"/>
            <w:tcBorders>
              <w:top w:val="single" w:sz="4" w:space="0" w:color="auto"/>
              <w:left w:val="single" w:sz="4" w:space="0" w:color="auto"/>
              <w:bottom w:val="single" w:sz="4" w:space="0" w:color="auto"/>
              <w:right w:val="single" w:sz="4" w:space="0" w:color="auto"/>
            </w:tcBorders>
          </w:tcPr>
          <w:p w14:paraId="1078A8AF" w14:textId="5577DA12" w:rsidR="00744A60" w:rsidRPr="00E31945" w:rsidDel="00040DCF" w:rsidRDefault="00744A60" w:rsidP="006D1E79">
            <w:pPr>
              <w:pStyle w:val="TAC"/>
              <w:rPr>
                <w:del w:id="149" w:author="Per Lindell" w:date="2024-11-07T10:38:00Z"/>
                <w:rFonts w:eastAsia="DengXian"/>
                <w:lang w:val="en-US" w:eastAsia="zh-CN"/>
              </w:rPr>
            </w:pPr>
            <w:del w:id="150" w:author="Per Lindell" w:date="2024-11-07T10:38:00Z">
              <w:r w:rsidDel="00040DCF">
                <w:rPr>
                  <w:lang w:eastAsia="zh-TW"/>
                </w:rPr>
                <w:delText>N/A</w:delText>
              </w:r>
            </w:del>
          </w:p>
        </w:tc>
        <w:tc>
          <w:tcPr>
            <w:tcW w:w="828" w:type="dxa"/>
            <w:tcBorders>
              <w:top w:val="single" w:sz="4" w:space="0" w:color="auto"/>
              <w:left w:val="single" w:sz="4" w:space="0" w:color="auto"/>
              <w:bottom w:val="single" w:sz="4" w:space="0" w:color="auto"/>
              <w:right w:val="single" w:sz="4" w:space="0" w:color="auto"/>
            </w:tcBorders>
          </w:tcPr>
          <w:p w14:paraId="7FEC0D79" w14:textId="7A45270A" w:rsidR="00744A60" w:rsidRPr="00E31945" w:rsidDel="00040DCF" w:rsidRDefault="00744A60" w:rsidP="006D1E79">
            <w:pPr>
              <w:pStyle w:val="TAC"/>
              <w:rPr>
                <w:del w:id="151" w:author="Per Lindell" w:date="2024-11-07T10:38:00Z"/>
                <w:rFonts w:eastAsia="DengXian"/>
                <w:lang w:val="en-US" w:eastAsia="zh-CN"/>
              </w:rPr>
            </w:pPr>
            <w:del w:id="152"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DCDDB3D" w14:textId="3F391048" w:rsidR="00744A60" w:rsidRPr="00E31945" w:rsidDel="00040DCF" w:rsidRDefault="00744A60" w:rsidP="006D1E79">
            <w:pPr>
              <w:pStyle w:val="TAC"/>
              <w:rPr>
                <w:del w:id="153" w:author="Per Lindell" w:date="2024-11-07T10:38:00Z"/>
                <w:rFonts w:eastAsia="DengXian"/>
                <w:lang w:val="en-US" w:eastAsia="zh-CN"/>
              </w:rPr>
            </w:pPr>
            <w:del w:id="154" w:author="Per Lindell" w:date="2024-11-07T10:38:00Z">
              <w:r w:rsidDel="00040DCF">
                <w:rPr>
                  <w:lang w:eastAsia="zh-TW"/>
                </w:rPr>
                <w:delText>N/A</w:delText>
              </w:r>
            </w:del>
          </w:p>
        </w:tc>
      </w:tr>
      <w:tr w:rsidR="00744A60" w:rsidRPr="00E31945" w:rsidDel="00040DCF" w14:paraId="48F6051D" w14:textId="0DDBE93B" w:rsidTr="006D1E79">
        <w:trPr>
          <w:trHeight w:val="187"/>
          <w:jc w:val="center"/>
          <w:del w:id="155" w:author="Per Lindell" w:date="2024-11-07T10:38:00Z"/>
        </w:trPr>
        <w:tc>
          <w:tcPr>
            <w:tcW w:w="2006" w:type="dxa"/>
            <w:tcBorders>
              <w:top w:val="nil"/>
              <w:left w:val="single" w:sz="4" w:space="0" w:color="auto"/>
              <w:bottom w:val="single" w:sz="4" w:space="0" w:color="auto"/>
              <w:right w:val="single" w:sz="4" w:space="0" w:color="auto"/>
            </w:tcBorders>
          </w:tcPr>
          <w:p w14:paraId="76204EF4" w14:textId="27068CED" w:rsidR="00744A60" w:rsidRPr="00E31945" w:rsidDel="00040DCF" w:rsidRDefault="00744A60" w:rsidP="006D1E79">
            <w:pPr>
              <w:pStyle w:val="TAC"/>
              <w:rPr>
                <w:del w:id="156" w:author="Per Lindell" w:date="2024-11-07T10:38:00Z"/>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81DBC1" w14:textId="1B18C282" w:rsidR="00744A60" w:rsidRPr="00E31945" w:rsidDel="00040DCF" w:rsidRDefault="00744A60" w:rsidP="006D1E79">
            <w:pPr>
              <w:pStyle w:val="TAC"/>
              <w:rPr>
                <w:del w:id="157" w:author="Per Lindell" w:date="2024-11-07T10:38:00Z"/>
                <w:rFonts w:eastAsia="DengXian"/>
                <w:lang w:val="en-US" w:eastAsia="zh-CN"/>
              </w:rPr>
            </w:pPr>
            <w:del w:id="158" w:author="Per Lindell" w:date="2024-11-07T10:38:00Z">
              <w:r w:rsidDel="00040DCF">
                <w:delText>n</w:delText>
              </w:r>
              <w:r w:rsidDel="00040DCF">
                <w:rPr>
                  <w:rFonts w:hint="eastAsia"/>
                </w:rPr>
                <w:delText>2</w:delText>
              </w:r>
              <w:r w:rsidDel="00040DCF">
                <w:delText>0</w:delText>
              </w:r>
            </w:del>
          </w:p>
        </w:tc>
        <w:tc>
          <w:tcPr>
            <w:tcW w:w="959" w:type="dxa"/>
            <w:tcBorders>
              <w:top w:val="single" w:sz="4" w:space="0" w:color="auto"/>
              <w:left w:val="single" w:sz="4" w:space="0" w:color="auto"/>
              <w:bottom w:val="single" w:sz="4" w:space="0" w:color="auto"/>
              <w:right w:val="single" w:sz="4" w:space="0" w:color="auto"/>
            </w:tcBorders>
          </w:tcPr>
          <w:p w14:paraId="20D8515C" w14:textId="0859B2F0" w:rsidR="00744A60" w:rsidRPr="00E31945" w:rsidDel="00040DCF" w:rsidRDefault="00744A60" w:rsidP="006D1E79">
            <w:pPr>
              <w:pStyle w:val="TAC"/>
              <w:rPr>
                <w:del w:id="159" w:author="Per Lindell" w:date="2024-11-07T10:38:00Z"/>
                <w:rFonts w:eastAsia="DengXian"/>
                <w:lang w:val="en-US" w:eastAsia="zh-CN"/>
              </w:rPr>
            </w:pPr>
            <w:del w:id="160" w:author="Per Lindell" w:date="2024-11-07T10:38:00Z">
              <w:r w:rsidDel="00040DCF">
                <w:rPr>
                  <w:lang w:eastAsia="zh-TW"/>
                </w:rPr>
                <w:delText>851</w:delText>
              </w:r>
            </w:del>
          </w:p>
        </w:tc>
        <w:tc>
          <w:tcPr>
            <w:tcW w:w="818" w:type="dxa"/>
            <w:tcBorders>
              <w:top w:val="single" w:sz="4" w:space="0" w:color="auto"/>
              <w:left w:val="single" w:sz="4" w:space="0" w:color="auto"/>
              <w:bottom w:val="single" w:sz="4" w:space="0" w:color="auto"/>
              <w:right w:val="single" w:sz="4" w:space="0" w:color="auto"/>
            </w:tcBorders>
          </w:tcPr>
          <w:p w14:paraId="25B5EC86" w14:textId="49377751" w:rsidR="00744A60" w:rsidRPr="00E31945" w:rsidDel="00040DCF" w:rsidRDefault="00744A60" w:rsidP="006D1E79">
            <w:pPr>
              <w:pStyle w:val="TAC"/>
              <w:rPr>
                <w:del w:id="161" w:author="Per Lindell" w:date="2024-11-07T10:38:00Z"/>
                <w:rFonts w:eastAsia="DengXian"/>
                <w:lang w:val="en-US" w:eastAsia="zh-CN"/>
              </w:rPr>
            </w:pPr>
            <w:del w:id="162" w:author="Per Lindell" w:date="2024-11-07T10:38:00Z">
              <w:r w:rsidDel="00040DCF">
                <w:rPr>
                  <w:lang w:eastAsia="zh-TW"/>
                </w:rPr>
                <w:delText>5</w:delText>
              </w:r>
            </w:del>
          </w:p>
        </w:tc>
        <w:tc>
          <w:tcPr>
            <w:tcW w:w="1276" w:type="dxa"/>
            <w:tcBorders>
              <w:top w:val="single" w:sz="4" w:space="0" w:color="auto"/>
              <w:left w:val="single" w:sz="4" w:space="0" w:color="auto"/>
              <w:bottom w:val="single" w:sz="4" w:space="0" w:color="auto"/>
              <w:right w:val="single" w:sz="4" w:space="0" w:color="auto"/>
            </w:tcBorders>
          </w:tcPr>
          <w:p w14:paraId="4F3F89B3" w14:textId="643F766C" w:rsidR="00744A60" w:rsidRPr="00E31945" w:rsidDel="00040DCF" w:rsidRDefault="00744A60" w:rsidP="006D1E79">
            <w:pPr>
              <w:pStyle w:val="TAC"/>
              <w:rPr>
                <w:del w:id="163" w:author="Per Lindell" w:date="2024-11-07T10:38:00Z"/>
                <w:rFonts w:eastAsia="DengXian"/>
                <w:lang w:val="en-US" w:eastAsia="zh-CN"/>
              </w:rPr>
            </w:pPr>
            <w:del w:id="164" w:author="Per Lindell" w:date="2024-11-07T10:38:00Z">
              <w:r w:rsidDel="00040DCF">
                <w:rPr>
                  <w:lang w:eastAsia="zh-TW"/>
                </w:rPr>
                <w:delText>25</w:delText>
              </w:r>
            </w:del>
          </w:p>
        </w:tc>
        <w:tc>
          <w:tcPr>
            <w:tcW w:w="790" w:type="dxa"/>
            <w:tcBorders>
              <w:top w:val="single" w:sz="4" w:space="0" w:color="auto"/>
              <w:left w:val="single" w:sz="4" w:space="0" w:color="auto"/>
              <w:bottom w:val="single" w:sz="4" w:space="0" w:color="auto"/>
              <w:right w:val="single" w:sz="4" w:space="0" w:color="auto"/>
            </w:tcBorders>
          </w:tcPr>
          <w:p w14:paraId="53927AA2" w14:textId="5E9B8D4C" w:rsidR="00744A60" w:rsidRPr="00E31945" w:rsidDel="00040DCF" w:rsidRDefault="00744A60" w:rsidP="006D1E79">
            <w:pPr>
              <w:pStyle w:val="TAC"/>
              <w:rPr>
                <w:del w:id="165" w:author="Per Lindell" w:date="2024-11-07T10:38:00Z"/>
                <w:rFonts w:eastAsia="DengXian"/>
                <w:lang w:val="en-US" w:eastAsia="zh-CN"/>
              </w:rPr>
            </w:pPr>
            <w:del w:id="166" w:author="Per Lindell" w:date="2024-11-07T10:38:00Z">
              <w:r w:rsidDel="00040DCF">
                <w:rPr>
                  <w:lang w:eastAsia="zh-TW"/>
                </w:rPr>
                <w:delText>810</w:delText>
              </w:r>
            </w:del>
          </w:p>
        </w:tc>
        <w:tc>
          <w:tcPr>
            <w:tcW w:w="977" w:type="dxa"/>
            <w:tcBorders>
              <w:top w:val="single" w:sz="4" w:space="0" w:color="auto"/>
              <w:left w:val="single" w:sz="4" w:space="0" w:color="auto"/>
              <w:bottom w:val="single" w:sz="4" w:space="0" w:color="auto"/>
              <w:right w:val="single" w:sz="4" w:space="0" w:color="auto"/>
            </w:tcBorders>
          </w:tcPr>
          <w:p w14:paraId="35777431" w14:textId="5EE163B0" w:rsidR="00744A60" w:rsidRPr="00E31945" w:rsidDel="00040DCF" w:rsidRDefault="00744A60" w:rsidP="006D1E79">
            <w:pPr>
              <w:pStyle w:val="TAC"/>
              <w:rPr>
                <w:del w:id="167" w:author="Per Lindell" w:date="2024-11-07T10:38:00Z"/>
                <w:rFonts w:eastAsia="DengXian"/>
                <w:lang w:val="en-US" w:eastAsia="zh-CN"/>
              </w:rPr>
            </w:pPr>
            <w:del w:id="168" w:author="Per Lindell" w:date="2024-11-07T10:38:00Z">
              <w:r w:rsidDel="00040DCF">
                <w:rPr>
                  <w:lang w:eastAsia="zh-TW"/>
                </w:rPr>
                <w:delText>12</w:delText>
              </w:r>
            </w:del>
          </w:p>
        </w:tc>
        <w:tc>
          <w:tcPr>
            <w:tcW w:w="828" w:type="dxa"/>
            <w:tcBorders>
              <w:top w:val="single" w:sz="4" w:space="0" w:color="auto"/>
              <w:left w:val="single" w:sz="4" w:space="0" w:color="auto"/>
              <w:bottom w:val="single" w:sz="4" w:space="0" w:color="auto"/>
              <w:right w:val="single" w:sz="4" w:space="0" w:color="auto"/>
            </w:tcBorders>
          </w:tcPr>
          <w:p w14:paraId="42B13F63" w14:textId="100D3004" w:rsidR="00744A60" w:rsidRPr="00E31945" w:rsidDel="00040DCF" w:rsidRDefault="00744A60" w:rsidP="006D1E79">
            <w:pPr>
              <w:pStyle w:val="TAC"/>
              <w:rPr>
                <w:del w:id="169" w:author="Per Lindell" w:date="2024-11-07T10:38:00Z"/>
                <w:rFonts w:eastAsia="DengXian"/>
                <w:lang w:val="en-US" w:eastAsia="zh-CN"/>
              </w:rPr>
            </w:pPr>
            <w:del w:id="170" w:author="Per Lindell" w:date="2024-11-07T10:38:00Z">
              <w:r w:rsidDel="00040DCF">
                <w:rPr>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24D98CA9" w14:textId="300012BF" w:rsidR="00744A60" w:rsidRPr="00E31945" w:rsidDel="00040DCF" w:rsidRDefault="00744A60" w:rsidP="006D1E79">
            <w:pPr>
              <w:pStyle w:val="TAC"/>
              <w:rPr>
                <w:del w:id="171" w:author="Per Lindell" w:date="2024-11-07T10:38:00Z"/>
                <w:rFonts w:eastAsia="DengXian"/>
                <w:lang w:val="en-US" w:eastAsia="zh-CN"/>
              </w:rPr>
            </w:pPr>
            <w:del w:id="172" w:author="Per Lindell" w:date="2024-11-07T10:38:00Z">
              <w:r w:rsidDel="00040DCF">
                <w:rPr>
                  <w:lang w:eastAsia="zh-TW"/>
                </w:rPr>
                <w:delText>IMD3</w:delText>
              </w:r>
              <w:r w:rsidDel="00040DCF">
                <w:rPr>
                  <w:vertAlign w:val="superscript"/>
                  <w:lang w:eastAsia="zh-TW"/>
                </w:rPr>
                <w:delText>11</w:delText>
              </w:r>
            </w:del>
          </w:p>
        </w:tc>
      </w:tr>
      <w:tr w:rsidR="00744A60" w:rsidRPr="00E31945" w14:paraId="47E8E91C"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12EFB95" w14:textId="77777777" w:rsidR="00744A60" w:rsidRPr="00E31945" w:rsidRDefault="00744A60" w:rsidP="006D1E79">
            <w:pPr>
              <w:pStyle w:val="TAC"/>
              <w:rPr>
                <w:rFonts w:eastAsia="DengXian"/>
                <w:lang w:val="en-US" w:eastAsia="zh-CN"/>
              </w:rPr>
            </w:pPr>
            <w:r w:rsidRPr="00E31945">
              <w:rPr>
                <w:rFonts w:eastAsia="DengXian"/>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2765900" w14:textId="77777777" w:rsidR="00744A60" w:rsidRPr="00E31945" w:rsidRDefault="00744A60" w:rsidP="006D1E79">
            <w:pPr>
              <w:pStyle w:val="TAC"/>
              <w:rPr>
                <w:rFonts w:eastAsia="DengXian"/>
                <w:lang w:val="en-US" w:eastAsia="zh-CN"/>
              </w:rPr>
            </w:pPr>
            <w:r w:rsidRPr="00E31945">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1410E9F" w14:textId="77777777" w:rsidR="00744A60" w:rsidRPr="00E31945" w:rsidRDefault="00744A60" w:rsidP="006D1E79">
            <w:pPr>
              <w:pStyle w:val="TAC"/>
              <w:rPr>
                <w:rFonts w:eastAsia="DengXian"/>
                <w:lang w:val="en-US" w:eastAsia="zh-CN"/>
              </w:rPr>
            </w:pPr>
            <w:r w:rsidRPr="00E31945">
              <w:rPr>
                <w:rFonts w:eastAsia="DengXian"/>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27DAB764"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CBA31B3"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E11669C" w14:textId="77777777" w:rsidR="00744A60" w:rsidRPr="00E31945" w:rsidRDefault="00744A60" w:rsidP="006D1E79">
            <w:pPr>
              <w:pStyle w:val="TAC"/>
              <w:rPr>
                <w:rFonts w:eastAsia="DengXian"/>
                <w:lang w:val="en-US" w:eastAsia="zh-CN"/>
              </w:rPr>
            </w:pPr>
            <w:r w:rsidRPr="00E31945">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C9A4C8E" w14:textId="77777777" w:rsidR="00744A60" w:rsidRPr="00E31945" w:rsidRDefault="00744A60" w:rsidP="006D1E79">
            <w:pPr>
              <w:pStyle w:val="TAC"/>
              <w:rPr>
                <w:rFonts w:eastAsia="DengXian"/>
                <w:lang w:val="en-US" w:eastAsia="zh-CN"/>
              </w:rPr>
            </w:pPr>
            <w:r w:rsidRPr="00E31945">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677D448"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E1788D3" w14:textId="77777777" w:rsidR="00744A60" w:rsidRPr="00E31945" w:rsidRDefault="00744A60" w:rsidP="006D1E79">
            <w:pPr>
              <w:pStyle w:val="TAC"/>
              <w:rPr>
                <w:rFonts w:eastAsia="DengXian"/>
                <w:lang w:val="en-US" w:eastAsia="zh-CN"/>
              </w:rPr>
            </w:pPr>
            <w:r w:rsidRPr="00E31945">
              <w:rPr>
                <w:rFonts w:eastAsia="DengXian"/>
                <w:lang w:val="en-US" w:eastAsia="zh-CN"/>
              </w:rPr>
              <w:t>IMD4</w:t>
            </w:r>
          </w:p>
        </w:tc>
      </w:tr>
      <w:tr w:rsidR="00744A60" w:rsidRPr="00E31945" w14:paraId="611FF439"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D43A493"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0D673B" w14:textId="77777777" w:rsidR="00744A60" w:rsidRPr="00E31945" w:rsidRDefault="00744A60" w:rsidP="006D1E79">
            <w:pPr>
              <w:pStyle w:val="TAC"/>
              <w:rPr>
                <w:rFonts w:eastAsia="DengXian"/>
                <w:lang w:val="en-US"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83E1562"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20C70700"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E645FE6" w14:textId="77777777" w:rsidR="00744A60" w:rsidRPr="00E31945" w:rsidRDefault="00744A60" w:rsidP="006D1E79">
            <w:pPr>
              <w:pStyle w:val="TAC"/>
              <w:rPr>
                <w:rFonts w:eastAsia="DengXian"/>
                <w:lang w:val="en-US" w:eastAsia="zh-CN"/>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BBFA650" w14:textId="77777777" w:rsidR="00744A60" w:rsidRPr="00E31945" w:rsidRDefault="00744A60" w:rsidP="006D1E79">
            <w:pPr>
              <w:pStyle w:val="TAC"/>
              <w:rPr>
                <w:rFonts w:eastAsia="DengXian"/>
                <w:lang w:val="en-US" w:eastAsia="zh-CN"/>
              </w:rPr>
            </w:pPr>
            <w:r w:rsidRPr="00E31945">
              <w:rPr>
                <w:rFonts w:eastAsia="DengXian"/>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425C27E6"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737E6A"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C59CDF"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762BC4AE" w14:textId="77777777" w:rsidTr="006D1E79">
        <w:trPr>
          <w:trHeight w:val="187"/>
          <w:jc w:val="center"/>
        </w:trPr>
        <w:tc>
          <w:tcPr>
            <w:tcW w:w="2006" w:type="dxa"/>
            <w:tcBorders>
              <w:top w:val="nil"/>
              <w:left w:val="single" w:sz="4" w:space="0" w:color="auto"/>
              <w:bottom w:val="nil"/>
              <w:right w:val="single" w:sz="4" w:space="0" w:color="auto"/>
            </w:tcBorders>
          </w:tcPr>
          <w:p w14:paraId="21E9070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3C0371F" w14:textId="77777777" w:rsidR="00744A60" w:rsidRPr="00E31945" w:rsidRDefault="00744A60" w:rsidP="006D1E79">
            <w:pPr>
              <w:pStyle w:val="TAC"/>
              <w:rPr>
                <w:rFonts w:eastAsia="DengXian"/>
                <w:lang w:val="en-US"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000F58FD"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7D58247" w14:textId="77777777" w:rsidR="00744A60" w:rsidRPr="00E31945" w:rsidRDefault="00744A60" w:rsidP="006D1E79">
            <w:pPr>
              <w:pStyle w:val="TAC"/>
              <w:rPr>
                <w:rFonts w:eastAsia="DengXian"/>
                <w:lang w:val="en-US"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04F3C99F" w14:textId="77777777" w:rsidR="00744A60" w:rsidRPr="00E31945" w:rsidRDefault="00744A60" w:rsidP="006D1E79">
            <w:pPr>
              <w:pStyle w:val="TAC"/>
              <w:rPr>
                <w:rFonts w:eastAsia="DengXian"/>
                <w:lang w:val="en-US"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178A8220" w14:textId="77777777" w:rsidR="00744A60" w:rsidRPr="00E31945" w:rsidRDefault="00744A60" w:rsidP="006D1E79">
            <w:pPr>
              <w:pStyle w:val="TAC"/>
              <w:rPr>
                <w:rFonts w:eastAsia="DengXian"/>
                <w:lang w:val="en-US" w:eastAsia="zh-CN"/>
              </w:rPr>
            </w:pPr>
            <w:r w:rsidRPr="00E624B4">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37AEC34B" w14:textId="77777777" w:rsidR="00744A60" w:rsidRPr="00E31945" w:rsidRDefault="00744A60" w:rsidP="006D1E79">
            <w:pPr>
              <w:pStyle w:val="TAC"/>
              <w:rPr>
                <w:rFonts w:eastAsia="DengXian"/>
                <w:lang w:val="en-US"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4686DA87" w14:textId="77777777" w:rsidR="00744A60" w:rsidRPr="00E31945"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E7A556B" w14:textId="77777777" w:rsidR="00744A60" w:rsidRPr="00E31945" w:rsidRDefault="00744A60" w:rsidP="006D1E79">
            <w:pPr>
              <w:pStyle w:val="TAC"/>
              <w:rPr>
                <w:rFonts w:eastAsia="DengXian"/>
                <w:lang w:val="en-US" w:eastAsia="zh-CN"/>
              </w:rPr>
            </w:pPr>
            <w:r w:rsidRPr="00E624B4">
              <w:rPr>
                <w:rFonts w:cs="Arial"/>
                <w:color w:val="000000"/>
                <w:szCs w:val="18"/>
              </w:rPr>
              <w:t>IMD5</w:t>
            </w:r>
            <w:r>
              <w:rPr>
                <w:rFonts w:cs="Arial"/>
                <w:color w:val="000000"/>
                <w:szCs w:val="18"/>
                <w:vertAlign w:val="superscript"/>
              </w:rPr>
              <w:t>15</w:t>
            </w:r>
          </w:p>
        </w:tc>
      </w:tr>
      <w:tr w:rsidR="00744A60" w:rsidRPr="00E31945" w14:paraId="4364BD5D" w14:textId="77777777" w:rsidTr="006D1E79">
        <w:trPr>
          <w:trHeight w:val="187"/>
          <w:jc w:val="center"/>
        </w:trPr>
        <w:tc>
          <w:tcPr>
            <w:tcW w:w="2006" w:type="dxa"/>
            <w:tcBorders>
              <w:top w:val="nil"/>
              <w:left w:val="single" w:sz="4" w:space="0" w:color="auto"/>
              <w:bottom w:val="nil"/>
              <w:right w:val="single" w:sz="4" w:space="0" w:color="auto"/>
            </w:tcBorders>
          </w:tcPr>
          <w:p w14:paraId="08254D1D"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right w:val="single" w:sz="4" w:space="0" w:color="auto"/>
            </w:tcBorders>
          </w:tcPr>
          <w:p w14:paraId="1A0BF56E" w14:textId="77777777" w:rsidR="00744A60" w:rsidRPr="00E31945" w:rsidRDefault="00744A60" w:rsidP="006D1E79">
            <w:pPr>
              <w:pStyle w:val="TAC"/>
              <w:rPr>
                <w:rFonts w:eastAsia="DengXian"/>
                <w:lang w:val="en-US" w:eastAsia="zh-CN"/>
              </w:rPr>
            </w:pPr>
            <w:r w:rsidRPr="00AE70E3">
              <w:rPr>
                <w:rFonts w:eastAsia="DengXian"/>
                <w:lang w:val="en-US" w:eastAsia="zh-CN"/>
              </w:rPr>
              <w:t>n77</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7D330A9" w14:textId="77777777" w:rsidR="00744A60" w:rsidRPr="00E31945" w:rsidRDefault="00744A60" w:rsidP="006D1E79">
            <w:pPr>
              <w:pStyle w:val="TAC"/>
              <w:rPr>
                <w:rFonts w:eastAsia="DengXian"/>
                <w:lang w:val="en-US" w:eastAsia="zh-CN"/>
              </w:rPr>
            </w:pPr>
            <w:r w:rsidRPr="00E624B4">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tcPr>
          <w:p w14:paraId="5BFEA9F8"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CB827C"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1599E6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61E703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8C4D569"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23C03A6"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6787688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AC16C42" w14:textId="77777777" w:rsidR="00744A60" w:rsidRPr="00E31945" w:rsidRDefault="00744A60" w:rsidP="006D1E79">
            <w:pPr>
              <w:pStyle w:val="TAC"/>
              <w:rPr>
                <w:rFonts w:eastAsia="DengXian"/>
                <w:lang w:val="en-US" w:eastAsia="zh-CN"/>
              </w:rPr>
            </w:pPr>
          </w:p>
        </w:tc>
        <w:tc>
          <w:tcPr>
            <w:tcW w:w="1145" w:type="dxa"/>
            <w:tcBorders>
              <w:left w:val="single" w:sz="4" w:space="0" w:color="auto"/>
              <w:bottom w:val="single" w:sz="4" w:space="0" w:color="auto"/>
              <w:right w:val="single" w:sz="4" w:space="0" w:color="auto"/>
            </w:tcBorders>
          </w:tcPr>
          <w:p w14:paraId="3962E0CA"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215683CB" w14:textId="77777777" w:rsidR="00744A60" w:rsidRPr="00E31945" w:rsidRDefault="00744A60" w:rsidP="006D1E79">
            <w:pPr>
              <w:pStyle w:val="TAC"/>
              <w:rPr>
                <w:rFonts w:eastAsia="DengXian"/>
                <w:lang w:val="en-US" w:eastAsia="zh-CN"/>
              </w:rPr>
            </w:pPr>
            <w:r w:rsidRPr="00E624B4">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tcPr>
          <w:p w14:paraId="0F0AD77E" w14:textId="77777777" w:rsidR="00744A60" w:rsidRPr="00E31945" w:rsidRDefault="00744A60" w:rsidP="006D1E79">
            <w:pPr>
              <w:pStyle w:val="TAC"/>
              <w:rPr>
                <w:rFonts w:eastAsia="DengXian"/>
                <w:lang w:val="en-US" w:eastAsia="zh-CN"/>
              </w:rPr>
            </w:pPr>
            <w:r w:rsidRPr="00E624B4">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2DF9C0F6" w14:textId="77777777" w:rsidR="00744A60" w:rsidRPr="00E31945" w:rsidRDefault="00744A60" w:rsidP="006D1E79">
            <w:pPr>
              <w:pStyle w:val="TAC"/>
              <w:rPr>
                <w:rFonts w:eastAsia="DengXian"/>
                <w:lang w:val="en-US" w:eastAsia="zh-CN"/>
              </w:rPr>
            </w:pPr>
            <w:r w:rsidRPr="00E624B4">
              <w:rPr>
                <w:rFonts w:cs="Arial"/>
                <w:szCs w:val="18"/>
              </w:rPr>
              <w:t>1 (RB</w:t>
            </w:r>
            <w:r w:rsidRPr="00E624B4">
              <w:rPr>
                <w:rFonts w:cs="Arial"/>
                <w:szCs w:val="18"/>
                <w:vertAlign w:val="subscript"/>
              </w:rPr>
              <w:t>START</w:t>
            </w:r>
            <w:r w:rsidRPr="00E624B4">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616C5C15" w14:textId="77777777" w:rsidR="00744A60" w:rsidRPr="00E31945" w:rsidRDefault="00744A60" w:rsidP="006D1E79">
            <w:pPr>
              <w:pStyle w:val="TAC"/>
              <w:rPr>
                <w:rFonts w:eastAsia="DengXian"/>
                <w:lang w:val="en-US" w:eastAsia="zh-CN"/>
              </w:rPr>
            </w:pPr>
            <w:r w:rsidRPr="00E624B4">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15156CBF" w14:textId="77777777" w:rsidR="00744A60" w:rsidRPr="00E31945" w:rsidRDefault="00744A60" w:rsidP="006D1E79">
            <w:pPr>
              <w:pStyle w:val="TAC"/>
              <w:rPr>
                <w:rFonts w:eastAsia="DengXian"/>
                <w:lang w:val="en-US"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1F98A10" w14:textId="77777777" w:rsidR="00744A60" w:rsidRPr="00E31945"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D328E3D" w14:textId="77777777" w:rsidR="00744A60" w:rsidRPr="00E31945" w:rsidRDefault="00744A60" w:rsidP="006D1E79">
            <w:pPr>
              <w:pStyle w:val="TAC"/>
              <w:rPr>
                <w:rFonts w:eastAsia="DengXian"/>
                <w:lang w:val="en-US" w:eastAsia="zh-CN"/>
              </w:rPr>
            </w:pPr>
            <w:r w:rsidRPr="00E624B4">
              <w:rPr>
                <w:rFonts w:cs="Arial"/>
                <w:color w:val="000000"/>
                <w:szCs w:val="18"/>
              </w:rPr>
              <w:t>N/A</w:t>
            </w:r>
          </w:p>
        </w:tc>
      </w:tr>
      <w:tr w:rsidR="00744A60" w:rsidRPr="00E31945" w14:paraId="14655747" w14:textId="77777777" w:rsidTr="006D1E79">
        <w:trPr>
          <w:trHeight w:val="187"/>
          <w:jc w:val="center"/>
        </w:trPr>
        <w:tc>
          <w:tcPr>
            <w:tcW w:w="2006" w:type="dxa"/>
            <w:tcBorders>
              <w:top w:val="nil"/>
              <w:left w:val="single" w:sz="4" w:space="0" w:color="auto"/>
              <w:bottom w:val="nil"/>
              <w:right w:val="single" w:sz="4" w:space="0" w:color="auto"/>
            </w:tcBorders>
          </w:tcPr>
          <w:p w14:paraId="50C260AE" w14:textId="77777777" w:rsidR="00744A60" w:rsidRDefault="00744A60" w:rsidP="006D1E79">
            <w:pPr>
              <w:pStyle w:val="TAC"/>
              <w:rPr>
                <w:rFonts w:eastAsia="DengXian"/>
                <w:lang w:eastAsia="ja-JP"/>
              </w:rPr>
            </w:pPr>
            <w:r w:rsidRPr="00E31945">
              <w:rPr>
                <w:rFonts w:eastAsia="DengXian"/>
                <w:lang w:val="en-US" w:eastAsia="zh-CN"/>
              </w:rPr>
              <w:lastRenderedPageBreak/>
              <w:t>CA_n7-n7</w:t>
            </w:r>
            <w:r>
              <w:rPr>
                <w:rFonts w:eastAsia="DengXian"/>
                <w:lang w:val="en-US" w:eastAsia="zh-CN"/>
              </w:rPr>
              <w:t>8</w:t>
            </w:r>
          </w:p>
        </w:tc>
        <w:tc>
          <w:tcPr>
            <w:tcW w:w="1145" w:type="dxa"/>
            <w:tcBorders>
              <w:top w:val="single" w:sz="4" w:space="0" w:color="auto"/>
              <w:left w:val="single" w:sz="4" w:space="0" w:color="auto"/>
              <w:bottom w:val="single" w:sz="4" w:space="0" w:color="auto"/>
              <w:right w:val="single" w:sz="4" w:space="0" w:color="auto"/>
            </w:tcBorders>
          </w:tcPr>
          <w:p w14:paraId="4C03D84A" w14:textId="77777777" w:rsidR="00744A60" w:rsidRDefault="00744A60" w:rsidP="006D1E79">
            <w:pPr>
              <w:pStyle w:val="TAC"/>
              <w:rPr>
                <w:rFonts w:eastAsia="DengXian" w:cs="Arial"/>
                <w:lang w:eastAsia="zh-CN"/>
              </w:rPr>
            </w:pPr>
            <w:r>
              <w:rPr>
                <w:rFonts w:eastAsia="DengXian"/>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4A8D69FF" w14:textId="77777777" w:rsidR="00744A60" w:rsidRDefault="00744A60" w:rsidP="006D1E79">
            <w:pPr>
              <w:pStyle w:val="TAC"/>
              <w:rPr>
                <w:rFonts w:eastAsia="DengXian" w:cs="Arial"/>
                <w:lang w:eastAsia="zh-CN"/>
              </w:rPr>
            </w:pPr>
            <w:r w:rsidRPr="00E624B4">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2E2830AF" w14:textId="77777777" w:rsidR="00744A60" w:rsidRDefault="00744A60" w:rsidP="006D1E79">
            <w:pPr>
              <w:pStyle w:val="TAC"/>
              <w:rPr>
                <w:rFonts w:eastAsia="DengXian" w:cs="Arial"/>
                <w:lang w:eastAsia="zh-CN"/>
              </w:rPr>
            </w:pPr>
            <w:r w:rsidRPr="00E624B4">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56E06345" w14:textId="77777777" w:rsidR="00744A60" w:rsidRDefault="00744A60" w:rsidP="006D1E79">
            <w:pPr>
              <w:pStyle w:val="TAC"/>
              <w:rPr>
                <w:rFonts w:eastAsia="DengXian" w:cs="Arial"/>
                <w:lang w:eastAsia="zh-CN"/>
              </w:rPr>
            </w:pPr>
            <w:r w:rsidRPr="00E624B4">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794D22A8" w14:textId="77777777" w:rsidR="00744A60" w:rsidRDefault="00744A60" w:rsidP="006D1E79">
            <w:pPr>
              <w:pStyle w:val="TAC"/>
              <w:rPr>
                <w:rFonts w:eastAsia="DengXian" w:cs="Arial"/>
                <w:lang w:eastAsia="zh-CN"/>
              </w:rPr>
            </w:pPr>
            <w:r w:rsidRPr="006E06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1F378A02" w14:textId="77777777" w:rsidR="00744A60" w:rsidRDefault="00744A60" w:rsidP="006D1E79">
            <w:pPr>
              <w:pStyle w:val="TAC"/>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tcPr>
          <w:p w14:paraId="30B635AF" w14:textId="77777777" w:rsidR="00744A60" w:rsidRDefault="00744A60" w:rsidP="006D1E79">
            <w:pPr>
              <w:pStyle w:val="TAC"/>
              <w:rPr>
                <w:rFonts w:eastAsia="DengXian"/>
                <w:lang w:val="en-US" w:eastAsia="zh-CN"/>
              </w:rPr>
            </w:pPr>
            <w:r w:rsidRPr="00E624B4">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93654F0" w14:textId="77777777" w:rsidR="00744A60" w:rsidRDefault="00744A60" w:rsidP="006D1E79">
            <w:pPr>
              <w:pStyle w:val="TAC"/>
              <w:rPr>
                <w:rFonts w:eastAsia="DengXian" w:cs="Arial"/>
                <w:lang w:eastAsia="ja-JP"/>
              </w:rPr>
            </w:pPr>
            <w:r w:rsidRPr="00E624B4">
              <w:rPr>
                <w:rFonts w:cs="Arial"/>
                <w:color w:val="000000"/>
                <w:szCs w:val="18"/>
              </w:rPr>
              <w:t>IMD5</w:t>
            </w:r>
            <w:r>
              <w:rPr>
                <w:rFonts w:cs="Arial"/>
                <w:color w:val="000000"/>
                <w:szCs w:val="18"/>
                <w:vertAlign w:val="superscript"/>
              </w:rPr>
              <w:t>15</w:t>
            </w:r>
          </w:p>
        </w:tc>
      </w:tr>
      <w:tr w:rsidR="00744A60" w:rsidRPr="00E31945" w14:paraId="7F153DE3" w14:textId="77777777" w:rsidTr="006D1E79">
        <w:trPr>
          <w:trHeight w:val="187"/>
          <w:jc w:val="center"/>
        </w:trPr>
        <w:tc>
          <w:tcPr>
            <w:tcW w:w="2006" w:type="dxa"/>
            <w:tcBorders>
              <w:top w:val="nil"/>
              <w:left w:val="single" w:sz="4" w:space="0" w:color="auto"/>
              <w:bottom w:val="nil"/>
              <w:right w:val="single" w:sz="4" w:space="0" w:color="auto"/>
            </w:tcBorders>
          </w:tcPr>
          <w:p w14:paraId="0ED1FB57" w14:textId="77777777" w:rsidR="00744A60" w:rsidRDefault="00744A60" w:rsidP="006D1E79">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28A3E317" w14:textId="77777777" w:rsidR="00744A60" w:rsidRDefault="00744A60" w:rsidP="006D1E79">
            <w:pPr>
              <w:pStyle w:val="TAC"/>
              <w:rPr>
                <w:rFonts w:eastAsia="DengXian" w:cs="Arial"/>
                <w:lang w:eastAsia="zh-CN"/>
              </w:rPr>
            </w:pPr>
            <w:r w:rsidRPr="00AE70E3">
              <w:rPr>
                <w:rFonts w:eastAsia="DengXian"/>
                <w:lang w:val="en-US" w:eastAsia="zh-CN"/>
              </w:rPr>
              <w:t>n7</w:t>
            </w:r>
            <w:r>
              <w:rPr>
                <w:rFonts w:eastAsia="DengXian"/>
                <w:lang w:val="en-US" w:eastAsia="zh-CN"/>
              </w:rPr>
              <w:t>8</w:t>
            </w:r>
            <w:r w:rsidRPr="00EB77F1">
              <w:rPr>
                <w:rFonts w:eastAsia="DengXian"/>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24BC2D2" w14:textId="77777777" w:rsidR="00744A60" w:rsidRDefault="00744A60" w:rsidP="006D1E79">
            <w:pPr>
              <w:pStyle w:val="TAC"/>
              <w:rPr>
                <w:rFonts w:eastAsia="DengXian" w:cs="Arial"/>
                <w:lang w:eastAsia="zh-CN"/>
              </w:rPr>
            </w:pPr>
            <w:r w:rsidRPr="006E069C">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tcPr>
          <w:p w14:paraId="1F7DC77C"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75AA7AE"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2BDF8A90" w14:textId="77777777" w:rsidR="00744A60" w:rsidRDefault="00744A60" w:rsidP="006D1E79">
            <w:pPr>
              <w:pStyle w:val="TAC"/>
              <w:rPr>
                <w:rFonts w:eastAsia="DengXian" w:cs="Arial"/>
                <w:lang w:eastAsia="zh-CN"/>
              </w:rPr>
            </w:pPr>
            <w:r w:rsidRPr="006E06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39D393AD"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4D513C4"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7D63F75A"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0AA128C2"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CF439F4" w14:textId="77777777" w:rsidR="00744A60" w:rsidRDefault="00744A60" w:rsidP="006D1E79">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706035A8" w14:textId="77777777" w:rsidR="00744A60" w:rsidRDefault="00744A60" w:rsidP="006D1E79">
            <w:pPr>
              <w:pStyle w:val="TAC"/>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tcPr>
          <w:p w14:paraId="35F75D27" w14:textId="77777777" w:rsidR="00744A60" w:rsidRDefault="00744A60" w:rsidP="006D1E79">
            <w:pPr>
              <w:pStyle w:val="TAC"/>
              <w:rPr>
                <w:rFonts w:eastAsia="DengXian" w:cs="Arial"/>
                <w:lang w:eastAsia="zh-CN"/>
              </w:rPr>
            </w:pPr>
            <w:r w:rsidRPr="006E069C">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tcPr>
          <w:p w14:paraId="6DBD6307" w14:textId="77777777" w:rsidR="00744A60" w:rsidRDefault="00744A60" w:rsidP="006D1E79">
            <w:pPr>
              <w:pStyle w:val="TAC"/>
              <w:rPr>
                <w:rFonts w:eastAsia="DengXian" w:cs="Arial"/>
                <w:lang w:eastAsia="zh-CN"/>
              </w:rPr>
            </w:pPr>
            <w:r w:rsidRPr="006E069C">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58CF6C9" w14:textId="77777777" w:rsidR="00744A60" w:rsidRDefault="00744A60" w:rsidP="006D1E79">
            <w:pPr>
              <w:pStyle w:val="TAC"/>
              <w:rPr>
                <w:rFonts w:eastAsia="DengXian" w:cs="Arial"/>
                <w:lang w:eastAsia="zh-CN"/>
              </w:rPr>
            </w:pPr>
            <w:r w:rsidRPr="006E069C">
              <w:t>1 (RB</w:t>
            </w:r>
            <w:r w:rsidRPr="006E069C">
              <w:rPr>
                <w:vertAlign w:val="subscript"/>
              </w:rPr>
              <w:t>START</w:t>
            </w:r>
            <w:r w:rsidRPr="006E069C">
              <w:t>=25)</w:t>
            </w:r>
          </w:p>
        </w:tc>
        <w:tc>
          <w:tcPr>
            <w:tcW w:w="790" w:type="dxa"/>
            <w:tcBorders>
              <w:top w:val="single" w:sz="4" w:space="0" w:color="auto"/>
              <w:left w:val="single" w:sz="4" w:space="0" w:color="auto"/>
              <w:bottom w:val="single" w:sz="4" w:space="0" w:color="auto"/>
              <w:right w:val="single" w:sz="4" w:space="0" w:color="auto"/>
            </w:tcBorders>
          </w:tcPr>
          <w:p w14:paraId="5BE43E95" w14:textId="77777777" w:rsidR="00744A60" w:rsidRDefault="00744A60" w:rsidP="006D1E79">
            <w:pPr>
              <w:pStyle w:val="TAC"/>
              <w:rPr>
                <w:rFonts w:eastAsia="DengXian" w:cs="Arial"/>
                <w:lang w:eastAsia="zh-CN"/>
              </w:rPr>
            </w:pPr>
            <w:r w:rsidRPr="006E06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5E41B17E" w14:textId="77777777" w:rsidR="00744A60" w:rsidRDefault="00744A60" w:rsidP="006D1E79">
            <w:pPr>
              <w:pStyle w:val="TAC"/>
              <w:rPr>
                <w:rFonts w:eastAsia="DengXian" w:cs="Arial"/>
                <w:lang w:eastAsia="zh-CN"/>
              </w:rPr>
            </w:pPr>
            <w:r w:rsidRPr="00E624B4">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9432709" w14:textId="77777777" w:rsidR="00744A60" w:rsidRDefault="00744A60" w:rsidP="006D1E79">
            <w:pPr>
              <w:pStyle w:val="TAC"/>
              <w:rPr>
                <w:rFonts w:eastAsia="DengXian"/>
                <w:lang w:val="en-US" w:eastAsia="zh-CN"/>
              </w:rPr>
            </w:pPr>
            <w:r w:rsidRPr="00E624B4">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403D4C33" w14:textId="77777777" w:rsidR="00744A60" w:rsidRDefault="00744A60" w:rsidP="006D1E79">
            <w:pPr>
              <w:pStyle w:val="TAC"/>
              <w:rPr>
                <w:rFonts w:eastAsia="DengXian" w:cs="Arial"/>
                <w:lang w:eastAsia="ja-JP"/>
              </w:rPr>
            </w:pPr>
            <w:r w:rsidRPr="00E624B4">
              <w:rPr>
                <w:rFonts w:cs="Arial"/>
                <w:color w:val="000000"/>
                <w:szCs w:val="18"/>
              </w:rPr>
              <w:t>N/A</w:t>
            </w:r>
          </w:p>
        </w:tc>
      </w:tr>
      <w:tr w:rsidR="00744A60" w:rsidRPr="00E31945" w14:paraId="6513F670"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63A540FD" w14:textId="77777777" w:rsidR="00744A60" w:rsidRPr="00E31945" w:rsidRDefault="00744A60" w:rsidP="006D1E79">
            <w:pPr>
              <w:pStyle w:val="TAC"/>
              <w:rPr>
                <w:lang w:val="en-US"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55BB11AF" w14:textId="77777777" w:rsidR="00744A60" w:rsidRPr="00E31945" w:rsidRDefault="00744A60" w:rsidP="006D1E79">
            <w:pPr>
              <w:pStyle w:val="TAC"/>
              <w:rPr>
                <w:rFonts w:eastAsiaTheme="minorEastAsia"/>
                <w:lang w:val="en-US" w:eastAsia="zh-CN"/>
              </w:rPr>
            </w:pPr>
            <w:r w:rsidRPr="00116B6F">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4A2565F" w14:textId="77777777" w:rsidR="00744A60" w:rsidRPr="00E31945" w:rsidRDefault="00744A60" w:rsidP="006D1E79">
            <w:pPr>
              <w:pStyle w:val="TAC"/>
              <w:rPr>
                <w:rFonts w:eastAsiaTheme="minorEastAsia"/>
                <w:lang w:eastAsia="zh-CN"/>
              </w:rPr>
            </w:pPr>
            <w:r w:rsidRPr="00116B6F">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2D82E49" w14:textId="77777777" w:rsidR="00744A60" w:rsidRPr="00E31945" w:rsidRDefault="00744A60" w:rsidP="006D1E79">
            <w:pPr>
              <w:pStyle w:val="TAC"/>
              <w:rPr>
                <w:rFonts w:eastAsiaTheme="minorEastAsia"/>
                <w:lang w:eastAsia="zh-CN"/>
              </w:rPr>
            </w:pPr>
            <w:r w:rsidRPr="00116B6F">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A749411" w14:textId="77777777" w:rsidR="00744A60" w:rsidRPr="00E31945" w:rsidRDefault="00744A60" w:rsidP="006D1E79">
            <w:pPr>
              <w:pStyle w:val="TAC"/>
              <w:rPr>
                <w:rFonts w:eastAsiaTheme="minorEastAsia"/>
                <w:lang w:eastAsia="zh-CN"/>
              </w:rPr>
            </w:pPr>
            <w:r w:rsidRPr="00116B6F">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5611916" w14:textId="77777777" w:rsidR="00744A60" w:rsidRPr="00E31945" w:rsidRDefault="00744A60" w:rsidP="006D1E79">
            <w:pPr>
              <w:pStyle w:val="TAC"/>
              <w:rPr>
                <w:rFonts w:eastAsiaTheme="minorEastAsia"/>
                <w:lang w:eastAsia="zh-CN"/>
              </w:rPr>
            </w:pPr>
            <w:r w:rsidRPr="00116B6F">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90C0A59" w14:textId="77777777" w:rsidR="00744A60" w:rsidRPr="00E31945" w:rsidRDefault="00744A60" w:rsidP="006D1E79">
            <w:pPr>
              <w:pStyle w:val="TAC"/>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DF602B9"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F</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1D35FEE" w14:textId="77777777" w:rsidR="00744A60" w:rsidRPr="00E31945" w:rsidRDefault="00744A60" w:rsidP="006D1E79">
            <w:pPr>
              <w:pStyle w:val="TAC"/>
              <w:rPr>
                <w:rFonts w:eastAsiaTheme="minorEastAsia"/>
                <w:lang w:eastAsia="zh-CN"/>
              </w:rPr>
            </w:pPr>
            <w:r w:rsidRPr="00116B6F">
              <w:rPr>
                <w:rFonts w:eastAsia="DengXian" w:cs="Arial"/>
                <w:lang w:eastAsia="ja-JP"/>
              </w:rPr>
              <w:t>IMD4</w:t>
            </w:r>
          </w:p>
        </w:tc>
      </w:tr>
      <w:tr w:rsidR="00744A60" w:rsidRPr="00E31945" w14:paraId="415F2609"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49E223BE" w14:textId="77777777" w:rsidR="00744A60" w:rsidRPr="00E31945" w:rsidRDefault="00744A60" w:rsidP="006D1E7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20FF0" w14:textId="77777777" w:rsidR="00744A60" w:rsidRPr="00E31945" w:rsidRDefault="00744A60" w:rsidP="006D1E79">
            <w:pPr>
              <w:pStyle w:val="TAC"/>
              <w:rPr>
                <w:rFonts w:eastAsiaTheme="minorEastAsia"/>
                <w:lang w:val="en-US" w:eastAsia="zh-CN"/>
              </w:rPr>
            </w:pPr>
            <w:r w:rsidRPr="00116B6F">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FAA0A7C"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2960F58A" w14:textId="77777777" w:rsidR="00744A60" w:rsidRPr="00E31945" w:rsidRDefault="00744A60" w:rsidP="006D1E79">
            <w:pPr>
              <w:pStyle w:val="TAC"/>
              <w:rPr>
                <w:rFonts w:eastAsiaTheme="minorEastAsia"/>
                <w:lang w:eastAsia="zh-CN"/>
              </w:rPr>
            </w:pPr>
            <w:r w:rsidRPr="00116B6F">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B87558" w14:textId="77777777" w:rsidR="00744A60" w:rsidRPr="00E31945" w:rsidRDefault="00744A60" w:rsidP="006D1E79">
            <w:pPr>
              <w:pStyle w:val="TAC"/>
              <w:rPr>
                <w:rFonts w:eastAsiaTheme="minorEastAsia"/>
                <w:lang w:eastAsia="zh-CN"/>
              </w:rPr>
            </w:pPr>
            <w:r w:rsidRPr="00116B6F">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7A6C03" w14:textId="77777777" w:rsidR="00744A60" w:rsidRPr="00E31945" w:rsidRDefault="00744A60" w:rsidP="006D1E79">
            <w:pPr>
              <w:pStyle w:val="TAC"/>
              <w:rPr>
                <w:rFonts w:eastAsiaTheme="minorEastAsia"/>
                <w:lang w:eastAsia="zh-CN"/>
              </w:rPr>
            </w:pPr>
            <w:r w:rsidRPr="00116B6F">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558E8E06"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EB5B56" w14:textId="77777777" w:rsidR="00744A60" w:rsidRPr="00E31945" w:rsidRDefault="00744A60" w:rsidP="006D1E79">
            <w:pPr>
              <w:pStyle w:val="TAC"/>
              <w:rPr>
                <w:rFonts w:eastAsiaTheme="minorEastAsia" w:cs="Arial"/>
                <w:color w:val="000000"/>
                <w:szCs w:val="18"/>
                <w:lang w:eastAsia="zh-CN"/>
              </w:rPr>
            </w:pPr>
            <w:r w:rsidRPr="00116B6F">
              <w:rPr>
                <w:rFonts w:eastAsia="DengXian"/>
                <w:lang w:val="en-US" w:eastAsia="zh-CN"/>
              </w:rPr>
              <w:t>T</w:t>
            </w:r>
            <w:r w:rsidRPr="00116B6F">
              <w:rPr>
                <w:rFonts w:eastAsia="DengXian" w:hint="eastAsia"/>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81BE64E" w14:textId="77777777" w:rsidR="00744A60" w:rsidRPr="00E31945" w:rsidRDefault="00744A60" w:rsidP="006D1E79">
            <w:pPr>
              <w:pStyle w:val="TAC"/>
              <w:rPr>
                <w:rFonts w:eastAsiaTheme="minorEastAsia"/>
                <w:lang w:eastAsia="zh-CN"/>
              </w:rPr>
            </w:pPr>
            <w:r w:rsidRPr="00116B6F">
              <w:rPr>
                <w:rFonts w:eastAsia="DengXian" w:cs="Arial"/>
                <w:lang w:eastAsia="ja-JP"/>
              </w:rPr>
              <w:t>N/A</w:t>
            </w:r>
          </w:p>
        </w:tc>
      </w:tr>
      <w:tr w:rsidR="00744A60" w:rsidRPr="00E31945" w14:paraId="5B9E586E" w14:textId="77777777" w:rsidTr="006D1E79">
        <w:trPr>
          <w:trHeight w:val="187"/>
          <w:jc w:val="center"/>
        </w:trPr>
        <w:tc>
          <w:tcPr>
            <w:tcW w:w="2006" w:type="dxa"/>
            <w:tcBorders>
              <w:top w:val="single" w:sz="4" w:space="0" w:color="auto"/>
              <w:left w:val="single" w:sz="4" w:space="0" w:color="auto"/>
              <w:bottom w:val="nil"/>
              <w:right w:val="single" w:sz="4" w:space="0" w:color="auto"/>
            </w:tcBorders>
            <w:vAlign w:val="center"/>
          </w:tcPr>
          <w:p w14:paraId="7A431017"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9CD46FA" w14:textId="77777777" w:rsidR="00744A60" w:rsidRPr="00E31945" w:rsidRDefault="00744A60" w:rsidP="006D1E79">
            <w:pPr>
              <w:pStyle w:val="TAC"/>
              <w:rPr>
                <w:rFonts w:eastAsiaTheme="minorEastAsia"/>
                <w:szCs w:val="18"/>
                <w:lang w:eastAsia="zh-CN"/>
              </w:rPr>
            </w:pPr>
            <w:r w:rsidRPr="00E31945">
              <w:rPr>
                <w:rFonts w:eastAsiaTheme="minorEastAsia" w:hint="eastAsia"/>
                <w:lang w:val="en-US" w:eastAsia="zh-CN"/>
              </w:rPr>
              <w:t>n</w:t>
            </w:r>
            <w:r w:rsidRPr="00E31945">
              <w:rPr>
                <w:rFonts w:eastAsiaTheme="minorEastAsia"/>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328D224" w14:textId="77777777" w:rsidR="00744A60" w:rsidRPr="00E31945" w:rsidRDefault="00744A60" w:rsidP="006D1E79">
            <w:pPr>
              <w:pStyle w:val="TAC"/>
              <w:rPr>
                <w:rFonts w:eastAsiaTheme="minorEastAsia"/>
                <w:lang w:val="en-US" w:eastAsia="zh-CN"/>
              </w:rPr>
            </w:pPr>
            <w:r w:rsidRPr="00E31945">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60128984"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2327002"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2</w:t>
            </w:r>
            <w:r w:rsidRPr="00E31945">
              <w:rPr>
                <w:rFonts w:eastAsiaTheme="minorEastAsia"/>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23FFDB83" w14:textId="77777777" w:rsidR="00744A60" w:rsidRPr="00E31945" w:rsidRDefault="00744A60" w:rsidP="006D1E79">
            <w:pPr>
              <w:pStyle w:val="TAC"/>
              <w:rPr>
                <w:rFonts w:eastAsiaTheme="minorEastAsia"/>
                <w:lang w:eastAsia="zh-CN"/>
              </w:rPr>
            </w:pPr>
            <w:r w:rsidRPr="00E31945">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29950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1</w:t>
            </w:r>
            <w:r w:rsidRPr="00E31945">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735E81"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F</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8FD61D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I</w:t>
            </w:r>
            <w:r w:rsidRPr="00E31945">
              <w:rPr>
                <w:rFonts w:eastAsiaTheme="minorEastAsia"/>
                <w:lang w:eastAsia="zh-CN"/>
              </w:rPr>
              <w:t>MD4</w:t>
            </w:r>
          </w:p>
        </w:tc>
      </w:tr>
      <w:tr w:rsidR="00744A60" w:rsidRPr="00E31945" w14:paraId="3CB483E4"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64B3551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ED35699" w14:textId="77777777" w:rsidR="00744A60" w:rsidRPr="00E31945" w:rsidRDefault="00744A60" w:rsidP="006D1E79">
            <w:pPr>
              <w:pStyle w:val="TAC"/>
              <w:rPr>
                <w:rFonts w:eastAsiaTheme="minorEastAsia"/>
                <w:szCs w:val="18"/>
                <w:lang w:eastAsia="zh-CN"/>
              </w:rPr>
            </w:pPr>
            <w:r w:rsidRPr="00E31945">
              <w:rPr>
                <w:rFonts w:eastAsiaTheme="minorEastAsia" w:hint="eastAsia"/>
                <w:lang w:eastAsia="zh-CN"/>
              </w:rPr>
              <w:t>n</w:t>
            </w:r>
            <w:r w:rsidRPr="00E31945">
              <w:rPr>
                <w:rFonts w:eastAsiaTheme="minorEastAsia"/>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1CAE1B3A"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3</w:t>
            </w:r>
            <w:r w:rsidRPr="00E31945">
              <w:rPr>
                <w:rFonts w:eastAsiaTheme="minorEastAsia"/>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5E574C45" w14:textId="77777777" w:rsidR="00744A60" w:rsidRPr="00E31945" w:rsidRDefault="00744A60" w:rsidP="006D1E79">
            <w:pPr>
              <w:pStyle w:val="TAC"/>
              <w:rPr>
                <w:rFonts w:eastAsiaTheme="minorEastAsia"/>
                <w:lang w:val="en-US" w:eastAsia="zh-CN"/>
              </w:rPr>
            </w:pPr>
            <w:r w:rsidRPr="00E31945">
              <w:rPr>
                <w:rFonts w:eastAsiaTheme="minorEastAsia" w:hint="eastAsia"/>
                <w:lang w:eastAsia="zh-CN"/>
              </w:rPr>
              <w:t>1</w:t>
            </w:r>
            <w:r w:rsidRPr="00E31945">
              <w:rPr>
                <w:rFonts w:eastAsiaTheme="minorEastAsia"/>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5615E8DA" w14:textId="77777777" w:rsidR="00744A60" w:rsidRPr="00E31945" w:rsidRDefault="00744A60" w:rsidP="006D1E79">
            <w:pPr>
              <w:pStyle w:val="TAC"/>
              <w:rPr>
                <w:rFonts w:eastAsiaTheme="minorEastAsia"/>
                <w:lang w:val="en-US" w:eastAsia="zh-CN"/>
              </w:rPr>
            </w:pPr>
            <w:r w:rsidRPr="00E31945">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192E1B7"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3</w:t>
            </w:r>
            <w:r w:rsidRPr="00E31945">
              <w:rPr>
                <w:rFonts w:eastAsiaTheme="minorEastAsia"/>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AEA0040"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c>
          <w:tcPr>
            <w:tcW w:w="828" w:type="dxa"/>
            <w:tcBorders>
              <w:top w:val="single" w:sz="4" w:space="0" w:color="auto"/>
              <w:left w:val="single" w:sz="4" w:space="0" w:color="auto"/>
              <w:bottom w:val="single" w:sz="4" w:space="0" w:color="auto"/>
              <w:right w:val="single" w:sz="4" w:space="0" w:color="auto"/>
            </w:tcBorders>
          </w:tcPr>
          <w:p w14:paraId="1E1857C4" w14:textId="77777777" w:rsidR="00744A60" w:rsidRPr="00E31945" w:rsidRDefault="00744A60" w:rsidP="006D1E79">
            <w:pPr>
              <w:pStyle w:val="TAC"/>
              <w:rPr>
                <w:rFonts w:eastAsiaTheme="minorEastAsia"/>
                <w:lang w:val="en-US" w:eastAsia="zh-CN"/>
              </w:rPr>
            </w:pPr>
            <w:r w:rsidRPr="00E31945">
              <w:rPr>
                <w:rFonts w:eastAsiaTheme="minorEastAsia" w:cs="Arial" w:hint="eastAsia"/>
                <w:color w:val="000000"/>
                <w:szCs w:val="18"/>
                <w:lang w:eastAsia="zh-CN"/>
              </w:rPr>
              <w:t>T</w:t>
            </w:r>
            <w:r w:rsidRPr="00E31945">
              <w:rPr>
                <w:rFonts w:eastAsiaTheme="minorEastAsia"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6EBBCBE" w14:textId="77777777" w:rsidR="00744A60" w:rsidRPr="00E31945" w:rsidRDefault="00744A60" w:rsidP="006D1E79">
            <w:pPr>
              <w:pStyle w:val="TAC"/>
              <w:rPr>
                <w:rFonts w:eastAsiaTheme="minorEastAsia"/>
                <w:lang w:eastAsia="zh-CN"/>
              </w:rPr>
            </w:pPr>
            <w:r w:rsidRPr="00E31945">
              <w:rPr>
                <w:rFonts w:eastAsiaTheme="minorEastAsia" w:hint="eastAsia"/>
                <w:lang w:eastAsia="zh-CN"/>
              </w:rPr>
              <w:t>N</w:t>
            </w:r>
            <w:r w:rsidRPr="00E31945">
              <w:rPr>
                <w:rFonts w:eastAsiaTheme="minorEastAsia"/>
                <w:lang w:eastAsia="zh-CN"/>
              </w:rPr>
              <w:t>/A</w:t>
            </w:r>
          </w:p>
        </w:tc>
      </w:tr>
      <w:tr w:rsidR="00744A60" w:rsidRPr="00E31945" w14:paraId="2375C77E" w14:textId="77777777" w:rsidTr="006D1E79">
        <w:trPr>
          <w:trHeight w:val="187"/>
          <w:jc w:val="center"/>
        </w:trPr>
        <w:tc>
          <w:tcPr>
            <w:tcW w:w="2006" w:type="dxa"/>
            <w:tcBorders>
              <w:top w:val="nil"/>
              <w:left w:val="single" w:sz="4" w:space="0" w:color="auto"/>
              <w:bottom w:val="nil"/>
              <w:right w:val="single" w:sz="4" w:space="0" w:color="auto"/>
            </w:tcBorders>
          </w:tcPr>
          <w:p w14:paraId="74348483" w14:textId="77777777" w:rsidR="00744A60" w:rsidRPr="00E31945" w:rsidRDefault="00744A60" w:rsidP="006D1E79">
            <w:pPr>
              <w:pStyle w:val="TAC"/>
              <w:rPr>
                <w:rFonts w:eastAsiaTheme="minorEastAsia"/>
                <w:szCs w:val="18"/>
              </w:rPr>
            </w:pPr>
            <w:r w:rsidRPr="00E31945">
              <w:rPr>
                <w:rFonts w:hint="eastAsia"/>
                <w:lang w:val="en-US" w:eastAsia="zh-CN"/>
              </w:rPr>
              <w:t>CA</w:t>
            </w:r>
            <w:r w:rsidRPr="00E31945">
              <w:rPr>
                <w:rFonts w:eastAsiaTheme="minorEastAsia"/>
              </w:rPr>
              <w:t>_</w:t>
            </w:r>
            <w:r w:rsidRPr="00E31945">
              <w:rPr>
                <w:rFonts w:hint="eastAsia"/>
                <w:lang w:val="en-US" w:eastAsia="zh-CN"/>
              </w:rPr>
              <w:t>n</w:t>
            </w:r>
            <w:r w:rsidRPr="00E31945">
              <w:rPr>
                <w:rFonts w:eastAsiaTheme="minorEastAsia"/>
                <w:lang w:eastAsia="zh-CN"/>
              </w:rPr>
              <w:t>8</w:t>
            </w:r>
            <w:r w:rsidRPr="00E31945">
              <w:rPr>
                <w:rFonts w:eastAsiaTheme="minorEastAsia" w:hint="eastAsia"/>
                <w:lang w:val="en-US" w:eastAsia="zh-CN"/>
              </w:rPr>
              <w:t>-</w:t>
            </w:r>
            <w:r w:rsidRPr="00E31945">
              <w:rPr>
                <w:rFonts w:eastAsiaTheme="minorEastAsia"/>
              </w:rPr>
              <w:t>n</w:t>
            </w:r>
            <w:r w:rsidRPr="00E31945">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1DCC88C2" w14:textId="77777777" w:rsidR="00744A60" w:rsidRPr="00E31945" w:rsidRDefault="00744A60" w:rsidP="006D1E79">
            <w:pPr>
              <w:pStyle w:val="TAC"/>
              <w:rPr>
                <w:rFonts w:eastAsiaTheme="minorEastAsia"/>
                <w:lang w:eastAsia="zh-CN"/>
              </w:rPr>
            </w:pPr>
            <w:r w:rsidRPr="00E31945">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tcPr>
          <w:p w14:paraId="4AA734FF" w14:textId="77777777" w:rsidR="00744A60" w:rsidRPr="00E31945" w:rsidRDefault="00744A60" w:rsidP="006D1E79">
            <w:pPr>
              <w:pStyle w:val="TAC"/>
              <w:rPr>
                <w:rFonts w:eastAsiaTheme="minorEastAsia"/>
                <w:lang w:eastAsia="zh-CN"/>
              </w:rPr>
            </w:pPr>
            <w:r w:rsidRPr="00E31945">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tcPr>
          <w:p w14:paraId="0BA8EF29" w14:textId="77777777" w:rsidR="00744A60" w:rsidRPr="00E31945" w:rsidRDefault="00744A60" w:rsidP="006D1E79">
            <w:pPr>
              <w:pStyle w:val="TAC"/>
              <w:rPr>
                <w:rFonts w:eastAsiaTheme="minorEastAsia"/>
                <w:lang w:eastAsia="zh-CN"/>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6AEBA72C" w14:textId="77777777" w:rsidR="00744A60" w:rsidRPr="00E31945" w:rsidRDefault="00744A60" w:rsidP="006D1E79">
            <w:pPr>
              <w:pStyle w:val="TAC"/>
              <w:rPr>
                <w:rFonts w:eastAsiaTheme="minorEastAsia"/>
                <w:lang w:eastAsia="zh-CN"/>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tcPr>
          <w:p w14:paraId="6D79346C" w14:textId="77777777" w:rsidR="00744A60" w:rsidRPr="00E31945" w:rsidRDefault="00744A60" w:rsidP="006D1E79">
            <w:pPr>
              <w:pStyle w:val="TAC"/>
              <w:rPr>
                <w:rFonts w:eastAsiaTheme="minorEastAsia"/>
                <w:lang w:eastAsia="zh-CN"/>
              </w:rPr>
            </w:pPr>
            <w:r w:rsidRPr="00E31945">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tcPr>
          <w:p w14:paraId="5DDD13BC" w14:textId="77777777" w:rsidR="00744A60" w:rsidRPr="00E31945" w:rsidRDefault="00744A60" w:rsidP="006D1E79">
            <w:pPr>
              <w:pStyle w:val="TAC"/>
              <w:rPr>
                <w:rFonts w:eastAsiaTheme="minorEastAsia"/>
                <w:lang w:eastAsia="zh-CN"/>
              </w:rPr>
            </w:pPr>
            <w:r w:rsidRPr="00E31945">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tcPr>
          <w:p w14:paraId="054B00EC"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96F073F"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4F9C303D" w14:textId="77777777" w:rsidTr="006D1E79">
        <w:trPr>
          <w:trHeight w:val="187"/>
          <w:jc w:val="center"/>
        </w:trPr>
        <w:tc>
          <w:tcPr>
            <w:tcW w:w="2006" w:type="dxa"/>
            <w:tcBorders>
              <w:top w:val="nil"/>
              <w:left w:val="single" w:sz="4" w:space="0" w:color="auto"/>
              <w:bottom w:val="single" w:sz="4" w:space="0" w:color="auto"/>
              <w:right w:val="single" w:sz="4" w:space="0" w:color="auto"/>
            </w:tcBorders>
            <w:vAlign w:val="center"/>
          </w:tcPr>
          <w:p w14:paraId="7872EAD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BA716AF" w14:textId="77777777" w:rsidR="00744A60" w:rsidRPr="00E31945" w:rsidRDefault="00744A60" w:rsidP="006D1E79">
            <w:pPr>
              <w:pStyle w:val="TAC"/>
              <w:rPr>
                <w:rFonts w:eastAsiaTheme="minorEastAsia"/>
                <w:lang w:eastAsia="zh-CN"/>
              </w:rPr>
            </w:pPr>
            <w:r w:rsidRPr="00E31945">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tcPr>
          <w:p w14:paraId="041E31C9"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tcPr>
          <w:p w14:paraId="1568A964" w14:textId="77777777" w:rsidR="00744A60" w:rsidRPr="00E31945" w:rsidRDefault="00744A60" w:rsidP="006D1E79">
            <w:pPr>
              <w:pStyle w:val="TAC"/>
              <w:rPr>
                <w:rFonts w:eastAsiaTheme="minorEastAsia"/>
                <w:lang w:eastAsia="zh-CN"/>
              </w:rPr>
            </w:pPr>
            <w:r w:rsidRPr="00E31945">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tcPr>
          <w:p w14:paraId="6B370BBC" w14:textId="77777777" w:rsidR="00744A60" w:rsidRPr="00E31945" w:rsidRDefault="00744A60" w:rsidP="006D1E79">
            <w:pPr>
              <w:pStyle w:val="TAC"/>
              <w:rPr>
                <w:rFonts w:eastAsiaTheme="minorEastAsia"/>
                <w:lang w:eastAsia="zh-CN"/>
              </w:rPr>
            </w:pPr>
            <w:r w:rsidRPr="00E31945">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tcPr>
          <w:p w14:paraId="39CA2428" w14:textId="77777777" w:rsidR="00744A60" w:rsidRPr="00E31945" w:rsidRDefault="00744A60" w:rsidP="006D1E79">
            <w:pPr>
              <w:pStyle w:val="TAC"/>
              <w:rPr>
                <w:rFonts w:eastAsiaTheme="minorEastAsia"/>
                <w:lang w:eastAsia="zh-CN"/>
              </w:rPr>
            </w:pPr>
            <w:r w:rsidRPr="00E31945">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tcPr>
          <w:p w14:paraId="1AD9EBEC" w14:textId="77777777" w:rsidR="00744A60" w:rsidRPr="00E31945" w:rsidRDefault="00744A60" w:rsidP="006D1E79">
            <w:pPr>
              <w:pStyle w:val="TAC"/>
              <w:rPr>
                <w:rFonts w:eastAsiaTheme="minorEastAsia"/>
                <w:lang w:eastAsia="zh-CN"/>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3C8AF6" w14:textId="77777777" w:rsidR="00744A60" w:rsidRPr="00E31945" w:rsidRDefault="00744A60" w:rsidP="006D1E79">
            <w:pPr>
              <w:pStyle w:val="TAC"/>
              <w:rPr>
                <w:rFonts w:eastAsiaTheme="minorEastAsia" w:cs="Arial"/>
                <w:color w:val="000000"/>
                <w:szCs w:val="18"/>
                <w:lang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EABCB1E"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1EE5639E"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5F37531"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12</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E3BB41" w14:textId="77777777" w:rsidR="00744A60" w:rsidRPr="00E31945" w:rsidRDefault="00744A60" w:rsidP="006D1E79">
            <w:pPr>
              <w:pStyle w:val="TAC"/>
              <w:rPr>
                <w:rFonts w:eastAsiaTheme="minorEastAsia"/>
                <w:szCs w:val="18"/>
              </w:rPr>
            </w:pPr>
            <w:r>
              <w:rPr>
                <w:rFonts w:eastAsiaTheme="minorEastAsia"/>
                <w:szCs w:val="18"/>
                <w:lang w:eastAsia="zh-CN"/>
              </w:rPr>
              <w:t>n</w:t>
            </w:r>
            <w:r w:rsidRPr="00E31945">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693A060" w14:textId="77777777" w:rsidR="00744A60" w:rsidRPr="00E31945" w:rsidRDefault="00744A60" w:rsidP="006D1E79">
            <w:pPr>
              <w:pStyle w:val="TAC"/>
              <w:rPr>
                <w:rFonts w:eastAsiaTheme="minorEastAsia"/>
                <w:szCs w:val="18"/>
              </w:rPr>
            </w:pPr>
            <w:r w:rsidRPr="00E31945">
              <w:rPr>
                <w:rFonts w:eastAsiaTheme="minorEastAsia"/>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787C7510" w14:textId="77777777" w:rsidR="00744A60" w:rsidRPr="00E31945" w:rsidRDefault="00744A60" w:rsidP="006D1E79">
            <w:pPr>
              <w:pStyle w:val="TAC"/>
              <w:rPr>
                <w:rFonts w:eastAsiaTheme="minorEastAsia"/>
                <w:szCs w:val="18"/>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A3E01F" w14:textId="77777777" w:rsidR="00744A60" w:rsidRPr="00E31945" w:rsidRDefault="00744A60" w:rsidP="006D1E79">
            <w:pPr>
              <w:pStyle w:val="TAC"/>
              <w:rPr>
                <w:rFonts w:eastAsiaTheme="minorEastAsia"/>
                <w:szCs w:val="18"/>
              </w:rPr>
            </w:pPr>
            <w:r w:rsidRPr="00E31945">
              <w:rPr>
                <w:rFonts w:eastAsiaTheme="minorEastAsia"/>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ED9E218" w14:textId="77777777" w:rsidR="00744A60" w:rsidRPr="00E31945" w:rsidRDefault="00744A60" w:rsidP="006D1E79">
            <w:pPr>
              <w:pStyle w:val="TAC"/>
              <w:rPr>
                <w:rFonts w:eastAsiaTheme="minorEastAsia"/>
                <w:szCs w:val="18"/>
              </w:rPr>
            </w:pPr>
            <w:r w:rsidRPr="00E31945">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07C3B4F3" w14:textId="77777777" w:rsidR="00744A60" w:rsidRPr="00E31945" w:rsidRDefault="00744A60" w:rsidP="006D1E79">
            <w:pPr>
              <w:pStyle w:val="TAC"/>
              <w:rPr>
                <w:rFonts w:eastAsiaTheme="minorEastAsia"/>
                <w:szCs w:val="18"/>
              </w:rPr>
            </w:pPr>
            <w:r w:rsidRPr="00E31945">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7A01761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1B2EF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737E33FD" w14:textId="77777777" w:rsidTr="006D1E79">
        <w:trPr>
          <w:trHeight w:val="187"/>
          <w:jc w:val="center"/>
        </w:trPr>
        <w:tc>
          <w:tcPr>
            <w:tcW w:w="2006" w:type="dxa"/>
            <w:tcBorders>
              <w:top w:val="nil"/>
              <w:left w:val="single" w:sz="4" w:space="0" w:color="auto"/>
              <w:bottom w:val="nil"/>
              <w:right w:val="single" w:sz="4" w:space="0" w:color="auto"/>
            </w:tcBorders>
          </w:tcPr>
          <w:p w14:paraId="612B6C7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D7A7B"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680ABAF" w14:textId="77777777" w:rsidR="00744A60" w:rsidRPr="00E31945" w:rsidRDefault="00744A60" w:rsidP="006D1E79">
            <w:pPr>
              <w:pStyle w:val="TAC"/>
              <w:rPr>
                <w:rFonts w:eastAsiaTheme="minorEastAsia"/>
                <w:szCs w:val="18"/>
              </w:rPr>
            </w:pPr>
            <w:r w:rsidRPr="00E31945">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11471ABD" w14:textId="77777777" w:rsidR="00744A60" w:rsidRPr="00E31945" w:rsidRDefault="00744A60" w:rsidP="006D1E79">
            <w:pPr>
              <w:pStyle w:val="TAC"/>
              <w:rPr>
                <w:rFonts w:eastAsiaTheme="minorEastAsia"/>
                <w:szCs w:val="18"/>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FD9870B" w14:textId="77777777" w:rsidR="00744A60" w:rsidRPr="00E31945" w:rsidRDefault="00744A60" w:rsidP="006D1E79">
            <w:pPr>
              <w:pStyle w:val="TAC"/>
              <w:rPr>
                <w:rFonts w:eastAsiaTheme="minorEastAsia"/>
                <w:szCs w:val="18"/>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71EAEA8" w14:textId="77777777" w:rsidR="00744A60" w:rsidRPr="00E31945" w:rsidRDefault="00744A60" w:rsidP="006D1E79">
            <w:pPr>
              <w:pStyle w:val="TAC"/>
              <w:rPr>
                <w:rFonts w:eastAsiaTheme="minorEastAsia"/>
                <w:szCs w:val="18"/>
              </w:rPr>
            </w:pPr>
            <w:r w:rsidRPr="00E31945">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F1F07AC" w14:textId="77777777" w:rsidR="00744A60" w:rsidRPr="00E31945" w:rsidRDefault="00744A60" w:rsidP="006D1E79">
            <w:pPr>
              <w:pStyle w:val="TAC"/>
              <w:rPr>
                <w:rFonts w:eastAsiaTheme="minorEastAsia"/>
                <w:szCs w:val="18"/>
              </w:rPr>
            </w:pPr>
            <w:r w:rsidRPr="00E31945">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76248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634C97"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1A5F670C"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B9D69C5"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w:t>
            </w:r>
            <w:r w:rsidRPr="00E31945">
              <w:rPr>
                <w:rFonts w:eastAsiaTheme="minorEastAsia" w:hint="eastAsia"/>
                <w:szCs w:val="18"/>
                <w:lang w:eastAsia="zh-CN"/>
              </w:rPr>
              <w:t>3</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14:paraId="70EF83F4" w14:textId="77777777" w:rsidR="00744A60" w:rsidRPr="00E31945" w:rsidRDefault="00744A60" w:rsidP="006D1E79">
            <w:pPr>
              <w:pStyle w:val="TAC"/>
              <w:rPr>
                <w:rFonts w:eastAsiaTheme="minorEastAsia"/>
                <w:szCs w:val="18"/>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2FA61C3B" w14:textId="77777777" w:rsidR="00744A60" w:rsidRPr="00E31945" w:rsidRDefault="00744A60" w:rsidP="006D1E79">
            <w:pPr>
              <w:pStyle w:val="TAC"/>
              <w:rPr>
                <w:rFonts w:eastAsiaTheme="minorEastAsia"/>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1295CF30" w14:textId="77777777" w:rsidR="00744A60" w:rsidRPr="00E31945" w:rsidRDefault="00744A60" w:rsidP="006D1E79">
            <w:pPr>
              <w:pStyle w:val="TAC"/>
              <w:rPr>
                <w:rFonts w:eastAsiaTheme="minorEastAsia"/>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83A306B" w14:textId="77777777" w:rsidR="00744A60" w:rsidRPr="00E31945" w:rsidRDefault="00744A60" w:rsidP="006D1E79">
            <w:pPr>
              <w:pStyle w:val="TAC"/>
              <w:rPr>
                <w:rFonts w:eastAsiaTheme="minorEastAsia"/>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0B603365" w14:textId="77777777" w:rsidR="00744A60" w:rsidRPr="00E31945" w:rsidRDefault="00744A60" w:rsidP="006D1E79">
            <w:pPr>
              <w:pStyle w:val="TAC"/>
              <w:rPr>
                <w:rFonts w:eastAsiaTheme="minorEastAsia"/>
              </w:rPr>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04A057DA" w14:textId="77777777" w:rsidR="00744A60" w:rsidRPr="00E31945" w:rsidRDefault="00744A60" w:rsidP="006D1E79">
            <w:pPr>
              <w:pStyle w:val="TAC"/>
              <w:rPr>
                <w:rFonts w:eastAsiaTheme="minorEastAsia"/>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tcPr>
          <w:p w14:paraId="1656F57A" w14:textId="77777777" w:rsidR="00744A60" w:rsidRPr="00E31945" w:rsidRDefault="00744A60" w:rsidP="006D1E79">
            <w:pPr>
              <w:pStyle w:val="TAC"/>
              <w:rPr>
                <w:rFonts w:eastAsiaTheme="minorEastAsia"/>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21141467" w14:textId="77777777" w:rsidR="00744A60" w:rsidRPr="00E31945" w:rsidRDefault="00744A60" w:rsidP="006D1E79">
            <w:pPr>
              <w:pStyle w:val="TAC"/>
              <w:rPr>
                <w:rFonts w:eastAsiaTheme="minorEastAsia"/>
              </w:rPr>
            </w:pPr>
            <w:r>
              <w:rPr>
                <w:rFonts w:cs="Arial"/>
                <w:szCs w:val="18"/>
                <w:lang w:eastAsia="ko-KR"/>
              </w:rPr>
              <w:t>IMD4</w:t>
            </w:r>
            <w:r>
              <w:rPr>
                <w:rFonts w:cs="Arial" w:hint="eastAsia"/>
                <w:szCs w:val="18"/>
                <w:vertAlign w:val="superscript"/>
                <w:lang w:val="en-US" w:eastAsia="zh-CN"/>
              </w:rPr>
              <w:t>15</w:t>
            </w:r>
          </w:p>
        </w:tc>
      </w:tr>
      <w:tr w:rsidR="00744A60" w:rsidRPr="00E31945" w14:paraId="1E34D2AF" w14:textId="77777777" w:rsidTr="006D1E79">
        <w:trPr>
          <w:trHeight w:val="187"/>
          <w:jc w:val="center"/>
        </w:trPr>
        <w:tc>
          <w:tcPr>
            <w:tcW w:w="2006" w:type="dxa"/>
            <w:tcBorders>
              <w:top w:val="nil"/>
              <w:left w:val="single" w:sz="4" w:space="0" w:color="auto"/>
              <w:bottom w:val="nil"/>
              <w:right w:val="single" w:sz="4" w:space="0" w:color="auto"/>
            </w:tcBorders>
          </w:tcPr>
          <w:p w14:paraId="5900F09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14:paraId="141B3B75" w14:textId="77777777" w:rsidR="00744A60" w:rsidRPr="00E31945" w:rsidRDefault="00744A60" w:rsidP="006D1E79">
            <w:pPr>
              <w:pStyle w:val="TAC"/>
              <w:rPr>
                <w:rFonts w:eastAsiaTheme="minorEastAsia"/>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3C4C67A" w14:textId="77777777" w:rsidR="00744A60" w:rsidRPr="00E31945" w:rsidRDefault="00744A60" w:rsidP="006D1E79">
            <w:pPr>
              <w:pStyle w:val="TAC"/>
              <w:rPr>
                <w:rFonts w:eastAsiaTheme="minorEastAsia"/>
              </w:rPr>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5EFF2164"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7CB0E8E5"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29E384CA" w14:textId="77777777" w:rsidR="00744A60" w:rsidRPr="00E31945" w:rsidRDefault="00744A60" w:rsidP="006D1E79">
            <w:pPr>
              <w:pStyle w:val="TAC"/>
              <w:rPr>
                <w:rFonts w:eastAsiaTheme="minorEastAsia"/>
              </w:rPr>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186A0CEE" w14:textId="77777777" w:rsidR="00744A60" w:rsidRPr="00E31945" w:rsidRDefault="00744A60" w:rsidP="006D1E79">
            <w:pPr>
              <w:pStyle w:val="TAC"/>
              <w:rPr>
                <w:rFonts w:eastAsiaTheme="minorEastAsia"/>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377ECE3E" w14:textId="77777777" w:rsidR="00744A60" w:rsidRPr="00E31945" w:rsidRDefault="00744A60" w:rsidP="006D1E79">
            <w:pPr>
              <w:pStyle w:val="TAC"/>
              <w:rPr>
                <w:rFonts w:eastAsiaTheme="minorEastAsia"/>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6BAFAD1" w14:textId="77777777" w:rsidR="00744A60" w:rsidRPr="00E31945" w:rsidRDefault="00744A60" w:rsidP="006D1E79">
            <w:pPr>
              <w:pStyle w:val="TAC"/>
              <w:rPr>
                <w:rFonts w:eastAsiaTheme="minorEastAsia"/>
              </w:rPr>
            </w:pPr>
            <w:r>
              <w:rPr>
                <w:rFonts w:cs="Arial"/>
                <w:szCs w:val="18"/>
                <w:lang w:eastAsia="ko-KR"/>
              </w:rPr>
              <w:t>N/A</w:t>
            </w:r>
          </w:p>
        </w:tc>
      </w:tr>
      <w:tr w:rsidR="00744A60" w:rsidRPr="00E31945" w14:paraId="5F6ADB9E" w14:textId="77777777" w:rsidTr="006D1E79">
        <w:trPr>
          <w:trHeight w:val="187"/>
          <w:jc w:val="center"/>
        </w:trPr>
        <w:tc>
          <w:tcPr>
            <w:tcW w:w="2006" w:type="dxa"/>
            <w:tcBorders>
              <w:top w:val="nil"/>
              <w:left w:val="single" w:sz="4" w:space="0" w:color="auto"/>
              <w:bottom w:val="nil"/>
              <w:right w:val="single" w:sz="4" w:space="0" w:color="auto"/>
            </w:tcBorders>
          </w:tcPr>
          <w:p w14:paraId="6B83443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25DDA8A3" w14:textId="77777777" w:rsidR="00744A60" w:rsidRPr="00E31945" w:rsidRDefault="00744A60" w:rsidP="006D1E79">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39B2BFD"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32F35A49" w14:textId="77777777" w:rsidR="00744A60" w:rsidRPr="00E31945" w:rsidRDefault="00744A60" w:rsidP="006D1E79">
            <w:pPr>
              <w:pStyle w:val="TAC"/>
              <w:rPr>
                <w:rFonts w:eastAsiaTheme="minorEastAsia"/>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3CDB6009" w14:textId="77777777" w:rsidR="00744A60" w:rsidRPr="00E31945" w:rsidRDefault="00744A60" w:rsidP="006D1E79">
            <w:pPr>
              <w:pStyle w:val="TAC"/>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70017FB" w14:textId="77777777" w:rsidR="00744A60" w:rsidRPr="00E31945" w:rsidRDefault="00744A60" w:rsidP="006D1E79">
            <w:pPr>
              <w:pStyle w:val="TAC"/>
              <w:rPr>
                <w:rFonts w:eastAsiaTheme="minorEastAsia"/>
              </w:rPr>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69A4C26F" w14:textId="77777777" w:rsidR="00744A60" w:rsidRPr="00E31945" w:rsidRDefault="00744A60" w:rsidP="006D1E79">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70C41CC0" w14:textId="77777777" w:rsidR="00744A60" w:rsidRPr="00E31945" w:rsidRDefault="00744A60" w:rsidP="006D1E79">
            <w:pPr>
              <w:pStyle w:val="TAC"/>
              <w:rPr>
                <w:rFonts w:eastAsiaTheme="minorEastAsia"/>
              </w:rPr>
            </w:pPr>
          </w:p>
        </w:tc>
        <w:tc>
          <w:tcPr>
            <w:tcW w:w="1056" w:type="dxa"/>
            <w:tcBorders>
              <w:top w:val="nil"/>
              <w:left w:val="single" w:sz="4" w:space="0" w:color="auto"/>
              <w:bottom w:val="single" w:sz="4" w:space="0" w:color="auto"/>
              <w:right w:val="single" w:sz="4" w:space="0" w:color="auto"/>
            </w:tcBorders>
          </w:tcPr>
          <w:p w14:paraId="2E8FD854" w14:textId="77777777" w:rsidR="00744A60" w:rsidRPr="00E31945" w:rsidRDefault="00744A60" w:rsidP="006D1E79">
            <w:pPr>
              <w:pStyle w:val="TAC"/>
              <w:rPr>
                <w:rFonts w:eastAsiaTheme="minorEastAsia"/>
              </w:rPr>
            </w:pPr>
          </w:p>
        </w:tc>
      </w:tr>
      <w:tr w:rsidR="00744A60" w:rsidRPr="00E31945" w14:paraId="74F9DE1D" w14:textId="77777777" w:rsidTr="006D1E79">
        <w:trPr>
          <w:trHeight w:val="187"/>
          <w:jc w:val="center"/>
        </w:trPr>
        <w:tc>
          <w:tcPr>
            <w:tcW w:w="2006" w:type="dxa"/>
            <w:tcBorders>
              <w:top w:val="nil"/>
              <w:left w:val="single" w:sz="4" w:space="0" w:color="auto"/>
              <w:bottom w:val="nil"/>
              <w:right w:val="single" w:sz="4" w:space="0" w:color="auto"/>
            </w:tcBorders>
          </w:tcPr>
          <w:p w14:paraId="217812B8"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672D9EA" w14:textId="77777777" w:rsidR="00744A60" w:rsidRPr="00E31945" w:rsidRDefault="00744A60" w:rsidP="006D1E79">
            <w:pPr>
              <w:pStyle w:val="TAC"/>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tcPr>
          <w:p w14:paraId="4F1E9AE8" w14:textId="77777777" w:rsidR="00744A60" w:rsidRPr="00E31945" w:rsidRDefault="00744A60" w:rsidP="006D1E79">
            <w:pPr>
              <w:pStyle w:val="TAC"/>
              <w:rPr>
                <w:rFonts w:eastAsiaTheme="minorEastAsia"/>
              </w:rPr>
            </w:pPr>
            <w:r w:rsidRPr="0088664A">
              <w:rPr>
                <w:rFonts w:cs="Arial"/>
                <w:szCs w:val="18"/>
              </w:rPr>
              <w:t>7</w:t>
            </w:r>
            <w:r>
              <w:rPr>
                <w:rFonts w:cs="Arial"/>
                <w:szCs w:val="18"/>
              </w:rPr>
              <w:t>81</w:t>
            </w:r>
          </w:p>
        </w:tc>
        <w:tc>
          <w:tcPr>
            <w:tcW w:w="818" w:type="dxa"/>
            <w:tcBorders>
              <w:top w:val="single" w:sz="4" w:space="0" w:color="auto"/>
              <w:left w:val="single" w:sz="4" w:space="0" w:color="auto"/>
              <w:bottom w:val="single" w:sz="4" w:space="0" w:color="auto"/>
              <w:right w:val="single" w:sz="4" w:space="0" w:color="auto"/>
            </w:tcBorders>
          </w:tcPr>
          <w:p w14:paraId="64299942" w14:textId="77777777" w:rsidR="00744A60" w:rsidRPr="00E31945" w:rsidRDefault="00744A60" w:rsidP="006D1E79">
            <w:pPr>
              <w:pStyle w:val="TAC"/>
              <w:rPr>
                <w:rFonts w:eastAsiaTheme="minorEastAsia"/>
              </w:rPr>
            </w:pPr>
            <w:r w:rsidRPr="0088664A">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97728" w14:textId="77777777" w:rsidR="00744A60" w:rsidRPr="00E31945" w:rsidRDefault="00744A60" w:rsidP="006D1E79">
            <w:pPr>
              <w:pStyle w:val="TAC"/>
              <w:rPr>
                <w:rFonts w:eastAsiaTheme="minorEastAsia"/>
              </w:rPr>
            </w:pPr>
            <w:r w:rsidRPr="0088664A">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98D0EE0" w14:textId="77777777" w:rsidR="00744A60" w:rsidRPr="00E31945" w:rsidRDefault="00744A60" w:rsidP="006D1E79">
            <w:pPr>
              <w:pStyle w:val="TAC"/>
              <w:rPr>
                <w:rFonts w:eastAsiaTheme="minorEastAsia"/>
              </w:rPr>
            </w:pPr>
            <w:r w:rsidRPr="0088664A">
              <w:rPr>
                <w:rFonts w:cs="Arial"/>
                <w:szCs w:val="18"/>
              </w:rPr>
              <w:t>7</w:t>
            </w:r>
            <w:r>
              <w:rPr>
                <w:rFonts w:cs="Arial"/>
                <w:szCs w:val="18"/>
              </w:rPr>
              <w:t>50</w:t>
            </w:r>
          </w:p>
        </w:tc>
        <w:tc>
          <w:tcPr>
            <w:tcW w:w="977" w:type="dxa"/>
            <w:tcBorders>
              <w:top w:val="single" w:sz="4" w:space="0" w:color="auto"/>
              <w:left w:val="single" w:sz="4" w:space="0" w:color="auto"/>
              <w:bottom w:val="single" w:sz="4" w:space="0" w:color="auto"/>
              <w:right w:val="single" w:sz="4" w:space="0" w:color="auto"/>
            </w:tcBorders>
          </w:tcPr>
          <w:p w14:paraId="13807CF2" w14:textId="77777777" w:rsidR="00744A60" w:rsidRPr="00E31945" w:rsidRDefault="00744A60" w:rsidP="006D1E79">
            <w:pPr>
              <w:pStyle w:val="TAC"/>
              <w:rPr>
                <w:rFonts w:eastAsiaTheme="minorEastAsia"/>
              </w:rPr>
            </w:pPr>
            <w:r w:rsidRPr="00DE1DF9">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tcPr>
          <w:p w14:paraId="43461406" w14:textId="77777777" w:rsidR="00744A60" w:rsidRPr="00E31945" w:rsidRDefault="00744A60" w:rsidP="006D1E79">
            <w:pPr>
              <w:pStyle w:val="TAC"/>
              <w:rPr>
                <w:rFonts w:eastAsiaTheme="minorEastAsia"/>
              </w:rPr>
            </w:pPr>
            <w:r w:rsidRPr="00DE1DF9">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7B0849" w14:textId="77777777" w:rsidR="00744A60" w:rsidRPr="00E31945" w:rsidRDefault="00744A60" w:rsidP="006D1E79">
            <w:pPr>
              <w:pStyle w:val="TAC"/>
              <w:rPr>
                <w:rFonts w:eastAsiaTheme="minorEastAsia"/>
                <w:lang w:eastAsia="zh-CN"/>
              </w:rPr>
            </w:pPr>
            <w:r w:rsidRPr="00DE1DF9">
              <w:rPr>
                <w:rFonts w:cs="Arial"/>
                <w:color w:val="000000" w:themeColor="text1"/>
                <w:szCs w:val="18"/>
              </w:rPr>
              <w:t>IMD4</w:t>
            </w:r>
            <w:r w:rsidRPr="00DE1DF9">
              <w:rPr>
                <w:rFonts w:cs="Arial"/>
                <w:color w:val="000000" w:themeColor="text1"/>
                <w:szCs w:val="18"/>
                <w:vertAlign w:val="superscript"/>
              </w:rPr>
              <w:t>14</w:t>
            </w:r>
          </w:p>
        </w:tc>
      </w:tr>
      <w:tr w:rsidR="00744A60" w:rsidRPr="00E31945" w14:paraId="6DE647A5" w14:textId="77777777" w:rsidTr="006D1E79">
        <w:trPr>
          <w:trHeight w:val="187"/>
          <w:jc w:val="center"/>
        </w:trPr>
        <w:tc>
          <w:tcPr>
            <w:tcW w:w="2006" w:type="dxa"/>
            <w:tcBorders>
              <w:top w:val="nil"/>
              <w:left w:val="single" w:sz="4" w:space="0" w:color="auto"/>
              <w:bottom w:val="nil"/>
              <w:right w:val="single" w:sz="4" w:space="0" w:color="auto"/>
            </w:tcBorders>
          </w:tcPr>
          <w:p w14:paraId="30CAF9A5"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75D7F333" w14:textId="77777777" w:rsidR="00744A60" w:rsidRPr="00E31945" w:rsidRDefault="00744A60" w:rsidP="006D1E79">
            <w:pPr>
              <w:pStyle w:val="TAC"/>
              <w:rPr>
                <w:rFonts w:eastAsiaTheme="minorEastAsia"/>
                <w:szCs w:val="18"/>
                <w:lang w:eastAsia="zh-CN"/>
              </w:rPr>
            </w:pPr>
            <w:r w:rsidRPr="0088664A">
              <w:rPr>
                <w:rFonts w:cs="Arial"/>
                <w:szCs w:val="18"/>
                <w:lang w:eastAsia="zh-CN"/>
              </w:rPr>
              <w:t>n77</w:t>
            </w:r>
            <w:r w:rsidRPr="0088664A">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99D792" w14:textId="77777777" w:rsidR="00744A60" w:rsidRPr="00E31945" w:rsidRDefault="00744A60" w:rsidP="006D1E79">
            <w:pPr>
              <w:pStyle w:val="TAC"/>
              <w:rPr>
                <w:rFonts w:eastAsiaTheme="minorEastAsia"/>
              </w:rPr>
            </w:pPr>
            <w:r w:rsidRPr="0088664A">
              <w:rPr>
                <w:rFonts w:cs="Arial"/>
                <w:szCs w:val="18"/>
              </w:rPr>
              <w:t>3510</w:t>
            </w:r>
          </w:p>
        </w:tc>
        <w:tc>
          <w:tcPr>
            <w:tcW w:w="818" w:type="dxa"/>
            <w:tcBorders>
              <w:top w:val="single" w:sz="4" w:space="0" w:color="auto"/>
              <w:left w:val="single" w:sz="4" w:space="0" w:color="auto"/>
              <w:bottom w:val="single" w:sz="4" w:space="0" w:color="auto"/>
              <w:right w:val="single" w:sz="4" w:space="0" w:color="auto"/>
            </w:tcBorders>
          </w:tcPr>
          <w:p w14:paraId="40EFF98B"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51452CED"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65D95B5C" w14:textId="77777777" w:rsidR="00744A60" w:rsidRPr="00E31945" w:rsidRDefault="00744A60" w:rsidP="006D1E79">
            <w:pPr>
              <w:pStyle w:val="TAC"/>
              <w:rPr>
                <w:rFonts w:eastAsiaTheme="minorEastAsia"/>
              </w:rPr>
            </w:pPr>
            <w:r w:rsidRPr="0088664A">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5E92BB6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2C363C"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297124"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05E0426A"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6576F6A"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35A13B1" w14:textId="77777777" w:rsidR="00744A60" w:rsidRPr="00E31945" w:rsidRDefault="00744A60" w:rsidP="006D1E79">
            <w:pPr>
              <w:pStyle w:val="TAC"/>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41B25381"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818" w:type="dxa"/>
            <w:tcBorders>
              <w:top w:val="single" w:sz="4" w:space="0" w:color="auto"/>
              <w:left w:val="single" w:sz="4" w:space="0" w:color="auto"/>
              <w:bottom w:val="single" w:sz="4" w:space="0" w:color="auto"/>
              <w:right w:val="single" w:sz="4" w:space="0" w:color="auto"/>
            </w:tcBorders>
          </w:tcPr>
          <w:p w14:paraId="713A4C69" w14:textId="77777777" w:rsidR="00744A60" w:rsidRPr="00E31945" w:rsidRDefault="00744A60" w:rsidP="006D1E79">
            <w:pPr>
              <w:pStyle w:val="TAC"/>
              <w:rPr>
                <w:rFonts w:eastAsiaTheme="minorEastAsia"/>
              </w:rPr>
            </w:pPr>
            <w:r w:rsidRPr="0088664A">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4923C19" w14:textId="77777777" w:rsidR="00744A60" w:rsidRPr="00E31945" w:rsidRDefault="00744A60" w:rsidP="006D1E79">
            <w:pPr>
              <w:pStyle w:val="TAC"/>
              <w:rPr>
                <w:rFonts w:eastAsiaTheme="minorEastAsia"/>
              </w:rPr>
            </w:pPr>
            <w:r w:rsidRPr="0088664A">
              <w:rPr>
                <w:rFonts w:cs="Arial"/>
                <w:color w:val="000000"/>
                <w:szCs w:val="18"/>
              </w:rPr>
              <w:t xml:space="preserve">1 </w:t>
            </w:r>
            <w:r>
              <w:rPr>
                <w:rFonts w:cs="Arial"/>
                <w:color w:val="000000"/>
                <w:szCs w:val="18"/>
              </w:rPr>
              <w:t>(</w:t>
            </w:r>
            <w:r w:rsidRPr="0088664A">
              <w:rPr>
                <w:rFonts w:cs="Arial"/>
                <w:color w:val="000000"/>
                <w:szCs w:val="18"/>
              </w:rPr>
              <w:t>RB</w:t>
            </w:r>
            <w:r w:rsidRPr="0088664A">
              <w:rPr>
                <w:rFonts w:cs="Arial"/>
                <w:color w:val="000000"/>
                <w:szCs w:val="18"/>
                <w:vertAlign w:val="subscript"/>
              </w:rPr>
              <w:t>START</w:t>
            </w:r>
            <w:r w:rsidRPr="0088664A">
              <w:rPr>
                <w:rFonts w:cs="Arial"/>
                <w:color w:val="000000"/>
                <w:szCs w:val="18"/>
              </w:rPr>
              <w:t>=25</w:t>
            </w:r>
            <w:r>
              <w:rPr>
                <w:rFonts w:cs="Arial"/>
                <w:color w:val="000000"/>
                <w:szCs w:val="18"/>
              </w:rPr>
              <w:t>)</w:t>
            </w:r>
          </w:p>
        </w:tc>
        <w:tc>
          <w:tcPr>
            <w:tcW w:w="790" w:type="dxa"/>
            <w:tcBorders>
              <w:top w:val="single" w:sz="4" w:space="0" w:color="auto"/>
              <w:left w:val="single" w:sz="4" w:space="0" w:color="auto"/>
              <w:bottom w:val="single" w:sz="4" w:space="0" w:color="auto"/>
              <w:right w:val="single" w:sz="4" w:space="0" w:color="auto"/>
            </w:tcBorders>
          </w:tcPr>
          <w:p w14:paraId="591870E9" w14:textId="77777777" w:rsidR="00744A60" w:rsidRPr="00E31945" w:rsidRDefault="00744A60" w:rsidP="006D1E79">
            <w:pPr>
              <w:pStyle w:val="TAC"/>
              <w:rPr>
                <w:rFonts w:eastAsiaTheme="minorEastAsia"/>
              </w:rPr>
            </w:pPr>
            <w:r w:rsidRPr="0088664A">
              <w:rPr>
                <w:rFonts w:cs="Arial"/>
                <w:szCs w:val="18"/>
              </w:rPr>
              <w:t>3</w:t>
            </w:r>
            <w:r>
              <w:rPr>
                <w:rFonts w:cs="Arial"/>
                <w:szCs w:val="18"/>
              </w:rPr>
              <w:t>885</w:t>
            </w:r>
          </w:p>
        </w:tc>
        <w:tc>
          <w:tcPr>
            <w:tcW w:w="977" w:type="dxa"/>
            <w:tcBorders>
              <w:top w:val="single" w:sz="4" w:space="0" w:color="auto"/>
              <w:left w:val="single" w:sz="4" w:space="0" w:color="auto"/>
              <w:bottom w:val="single" w:sz="4" w:space="0" w:color="auto"/>
              <w:right w:val="single" w:sz="4" w:space="0" w:color="auto"/>
            </w:tcBorders>
          </w:tcPr>
          <w:p w14:paraId="19B06EB7" w14:textId="77777777" w:rsidR="00744A60" w:rsidRPr="00E31945" w:rsidRDefault="00744A60" w:rsidP="006D1E79">
            <w:pPr>
              <w:pStyle w:val="TAC"/>
              <w:rPr>
                <w:rFonts w:eastAsiaTheme="minorEastAsia"/>
              </w:rPr>
            </w:pPr>
            <w:r w:rsidRPr="0088664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9434AE" w14:textId="77777777" w:rsidR="00744A60" w:rsidRPr="00E31945" w:rsidRDefault="00744A60" w:rsidP="006D1E79">
            <w:pPr>
              <w:pStyle w:val="TAC"/>
              <w:rPr>
                <w:rFonts w:eastAsiaTheme="minorEastAsia"/>
              </w:rPr>
            </w:pPr>
            <w:r w:rsidRPr="0088664A">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5B4A6" w14:textId="77777777" w:rsidR="00744A60" w:rsidRPr="00E31945" w:rsidRDefault="00744A60" w:rsidP="006D1E79">
            <w:pPr>
              <w:pStyle w:val="TAC"/>
              <w:rPr>
                <w:rFonts w:eastAsiaTheme="minorEastAsia"/>
                <w:lang w:eastAsia="zh-CN"/>
              </w:rPr>
            </w:pPr>
            <w:r w:rsidRPr="0088664A">
              <w:rPr>
                <w:rFonts w:cs="Arial"/>
                <w:szCs w:val="18"/>
              </w:rPr>
              <w:t>N/A</w:t>
            </w:r>
          </w:p>
        </w:tc>
      </w:tr>
      <w:tr w:rsidR="00744A60" w:rsidRPr="00E31945" w14:paraId="7F4285C2"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7608499"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CCB9BE1" w14:textId="77777777" w:rsidR="00744A60" w:rsidRPr="00E31945" w:rsidRDefault="00744A60" w:rsidP="006D1E79">
            <w:pPr>
              <w:pStyle w:val="TAC"/>
              <w:rPr>
                <w:rFonts w:eastAsiaTheme="minorEastAsia"/>
                <w:szCs w:val="18"/>
                <w:lang w:eastAsia="zh-CN"/>
              </w:rPr>
            </w:pPr>
            <w:r>
              <w:rPr>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4A27C65A" w14:textId="77777777" w:rsidR="00744A60" w:rsidRPr="00E31945" w:rsidRDefault="00744A60" w:rsidP="006D1E79">
            <w:pPr>
              <w:pStyle w:val="TAC"/>
              <w:rPr>
                <w:rFonts w:eastAsiaTheme="minorEastAsia"/>
              </w:rPr>
            </w:pPr>
            <w:r w:rsidRPr="00E31945">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tcPr>
          <w:p w14:paraId="72F14CB3" w14:textId="77777777" w:rsidR="00744A60" w:rsidRPr="00E31945" w:rsidRDefault="00744A60" w:rsidP="006D1E79">
            <w:pPr>
              <w:pStyle w:val="TAC"/>
              <w:rPr>
                <w:rFonts w:eastAsiaTheme="minorEastAsia"/>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2E185F59" w14:textId="77777777" w:rsidR="00744A60" w:rsidRPr="00E31945" w:rsidRDefault="00744A60" w:rsidP="006D1E79">
            <w:pPr>
              <w:pStyle w:val="TAC"/>
              <w:rPr>
                <w:rFonts w:eastAsiaTheme="minorEastAsia"/>
              </w:rPr>
            </w:pPr>
            <w:r w:rsidRPr="00E31945">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tcPr>
          <w:p w14:paraId="780E9798" w14:textId="77777777" w:rsidR="00744A60" w:rsidRPr="00E31945" w:rsidRDefault="00744A60" w:rsidP="006D1E79">
            <w:pPr>
              <w:pStyle w:val="TAC"/>
              <w:rPr>
                <w:rFonts w:eastAsiaTheme="minorEastAsia"/>
              </w:rPr>
            </w:pPr>
            <w:r w:rsidRPr="00E31945">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62DAA03F" w14:textId="77777777" w:rsidR="00744A60" w:rsidRPr="00E31945" w:rsidRDefault="00744A60" w:rsidP="006D1E79">
            <w:pPr>
              <w:pStyle w:val="TAC"/>
              <w:rPr>
                <w:rFonts w:eastAsiaTheme="minorEastAsia"/>
              </w:rPr>
            </w:pPr>
            <w:r w:rsidRPr="00E31945">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14:paraId="78427ECE" w14:textId="77777777" w:rsidR="00744A60" w:rsidRPr="00E31945" w:rsidRDefault="00744A60" w:rsidP="006D1E79">
            <w:pPr>
              <w:pStyle w:val="TAC"/>
              <w:rPr>
                <w:rFonts w:eastAsiaTheme="minorEastAsia"/>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79096" w14:textId="77777777" w:rsidR="00744A60" w:rsidRPr="00E31945" w:rsidRDefault="00744A60" w:rsidP="006D1E79">
            <w:pPr>
              <w:pStyle w:val="TAC"/>
              <w:rPr>
                <w:rFonts w:eastAsiaTheme="minorEastAsia"/>
                <w:lang w:eastAsia="zh-CN"/>
              </w:rPr>
            </w:pPr>
            <w:r w:rsidRPr="00E31945">
              <w:rPr>
                <w:rFonts w:eastAsiaTheme="minorEastAsia"/>
              </w:rPr>
              <w:t>IMD5</w:t>
            </w:r>
          </w:p>
        </w:tc>
      </w:tr>
      <w:tr w:rsidR="00744A60" w:rsidRPr="00E31945" w14:paraId="537AD219"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36125751"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8AC915E" w14:textId="77777777" w:rsidR="00744A60" w:rsidRPr="00E31945" w:rsidRDefault="00744A60" w:rsidP="006D1E79">
            <w:pPr>
              <w:pStyle w:val="TAC"/>
              <w:rPr>
                <w:rFonts w:eastAsiaTheme="minorEastAsia"/>
                <w:szCs w:val="18"/>
                <w:lang w:eastAsia="zh-CN"/>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0F51C647" w14:textId="77777777" w:rsidR="00744A60" w:rsidRPr="00E31945" w:rsidRDefault="00744A60" w:rsidP="006D1E79">
            <w:pPr>
              <w:pStyle w:val="TAC"/>
              <w:rPr>
                <w:rFonts w:eastAsiaTheme="minorEastAsia"/>
              </w:rPr>
            </w:pPr>
            <w:r w:rsidRPr="00E31945">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tcPr>
          <w:p w14:paraId="4F304079" w14:textId="77777777" w:rsidR="00744A60" w:rsidRPr="00E31945" w:rsidRDefault="00744A60" w:rsidP="006D1E79">
            <w:pPr>
              <w:pStyle w:val="TAC"/>
              <w:rPr>
                <w:rFonts w:eastAsiaTheme="minorEastAsia"/>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tcPr>
          <w:p w14:paraId="09264205" w14:textId="77777777" w:rsidR="00744A60" w:rsidRPr="00E31945" w:rsidRDefault="00744A60" w:rsidP="006D1E79">
            <w:pPr>
              <w:pStyle w:val="TAC"/>
              <w:rPr>
                <w:rFonts w:eastAsiaTheme="minorEastAsia"/>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tcPr>
          <w:p w14:paraId="1BBF680D" w14:textId="77777777" w:rsidR="00744A60" w:rsidRPr="00E31945" w:rsidRDefault="00744A60" w:rsidP="006D1E79">
            <w:pPr>
              <w:pStyle w:val="TAC"/>
              <w:rPr>
                <w:rFonts w:eastAsiaTheme="minorEastAsia"/>
              </w:rPr>
            </w:pPr>
            <w:r w:rsidRPr="00E31945">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190770F9" w14:textId="77777777" w:rsidR="00744A60" w:rsidRPr="00E31945" w:rsidRDefault="00744A60" w:rsidP="006D1E79">
            <w:pPr>
              <w:pStyle w:val="TAC"/>
              <w:rPr>
                <w:rFonts w:eastAsiaTheme="minorEastAsia"/>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85C76A" w14:textId="77777777" w:rsidR="00744A60" w:rsidRPr="00E31945" w:rsidRDefault="00744A60" w:rsidP="006D1E79">
            <w:pPr>
              <w:pStyle w:val="TAC"/>
              <w:rPr>
                <w:rFonts w:eastAsiaTheme="minorEastAsia"/>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04007E0" w14:textId="77777777" w:rsidR="00744A60" w:rsidRPr="00E31945" w:rsidRDefault="00744A60" w:rsidP="006D1E79">
            <w:pPr>
              <w:pStyle w:val="TAC"/>
              <w:rPr>
                <w:rFonts w:eastAsiaTheme="minorEastAsia"/>
                <w:lang w:eastAsia="zh-CN"/>
              </w:rPr>
            </w:pPr>
            <w:r w:rsidRPr="00E31945">
              <w:rPr>
                <w:rFonts w:eastAsiaTheme="minorEastAsia"/>
              </w:rPr>
              <w:t>N/A</w:t>
            </w:r>
          </w:p>
        </w:tc>
      </w:tr>
      <w:tr w:rsidR="00744A60" w:rsidRPr="00E31945" w14:paraId="080F37A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29DAEBFD"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14</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9C19C2" w14:textId="77777777" w:rsidR="00744A60" w:rsidRPr="00E31945" w:rsidRDefault="00744A60" w:rsidP="006D1E79">
            <w:pPr>
              <w:pStyle w:val="TAC"/>
              <w:rPr>
                <w:rFonts w:eastAsiaTheme="minorEastAsia"/>
                <w:szCs w:val="18"/>
              </w:rPr>
            </w:pPr>
            <w:r>
              <w:rPr>
                <w:szCs w:val="18"/>
                <w:lang w:eastAsia="zh-CN"/>
              </w:rPr>
              <w:t>n</w:t>
            </w: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559500F1" w14:textId="77777777" w:rsidR="00744A60" w:rsidRPr="00E31945" w:rsidRDefault="00744A60" w:rsidP="006D1E79">
            <w:pPr>
              <w:pStyle w:val="TAC"/>
              <w:rPr>
                <w:rFonts w:eastAsiaTheme="minorEastAsia"/>
                <w:szCs w:val="18"/>
              </w:rPr>
            </w:pPr>
            <w:r w:rsidRPr="00E31945">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5051F2BE"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2DA5104" w14:textId="77777777" w:rsidR="00744A60" w:rsidRPr="00E31945" w:rsidRDefault="00744A60" w:rsidP="006D1E79">
            <w:pPr>
              <w:pStyle w:val="TAC"/>
              <w:rPr>
                <w:rFonts w:eastAsiaTheme="minorEastAsia"/>
                <w:szCs w:val="18"/>
              </w:rPr>
            </w:pPr>
            <w:r w:rsidRPr="00E31945">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3C62F92B" w14:textId="77777777" w:rsidR="00744A60" w:rsidRPr="00E31945" w:rsidRDefault="00744A60" w:rsidP="006D1E79">
            <w:pPr>
              <w:pStyle w:val="TAC"/>
              <w:rPr>
                <w:rFonts w:eastAsiaTheme="minorEastAsia"/>
                <w:szCs w:val="18"/>
              </w:rPr>
            </w:pPr>
            <w:r w:rsidRPr="00E31945">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3BFDC40F" w14:textId="77777777" w:rsidR="00744A60" w:rsidRPr="00E31945" w:rsidRDefault="00744A60" w:rsidP="006D1E79">
            <w:pPr>
              <w:pStyle w:val="TAC"/>
              <w:rPr>
                <w:rFonts w:eastAsiaTheme="minorEastAsia"/>
                <w:szCs w:val="18"/>
              </w:rPr>
            </w:pPr>
            <w:r w:rsidRPr="00E31945">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11573A56"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A65A246"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5</w:t>
            </w:r>
          </w:p>
        </w:tc>
      </w:tr>
      <w:tr w:rsidR="00744A60" w:rsidRPr="00E31945" w14:paraId="2EA78CA9" w14:textId="77777777" w:rsidTr="006D1E79">
        <w:trPr>
          <w:trHeight w:val="187"/>
          <w:jc w:val="center"/>
        </w:trPr>
        <w:tc>
          <w:tcPr>
            <w:tcW w:w="2006" w:type="dxa"/>
            <w:tcBorders>
              <w:top w:val="nil"/>
              <w:left w:val="single" w:sz="4" w:space="0" w:color="auto"/>
              <w:bottom w:val="nil"/>
              <w:right w:val="single" w:sz="4" w:space="0" w:color="auto"/>
            </w:tcBorders>
          </w:tcPr>
          <w:p w14:paraId="4AD64AB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FE55C2"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2CBB2F" w14:textId="77777777" w:rsidR="00744A60" w:rsidRPr="00E31945" w:rsidRDefault="00744A60" w:rsidP="006D1E79">
            <w:pPr>
              <w:pStyle w:val="TAC"/>
              <w:rPr>
                <w:rFonts w:eastAsiaTheme="minorEastAsia"/>
                <w:szCs w:val="18"/>
              </w:rPr>
            </w:pPr>
            <w:r w:rsidRPr="00E31945">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4815CD65"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77574EF"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4013B51D" w14:textId="77777777" w:rsidR="00744A60" w:rsidRPr="00E31945" w:rsidRDefault="00744A60" w:rsidP="006D1E79">
            <w:pPr>
              <w:pStyle w:val="TAC"/>
              <w:rPr>
                <w:rFonts w:eastAsiaTheme="minorEastAsia"/>
                <w:szCs w:val="18"/>
              </w:rPr>
            </w:pPr>
            <w:r w:rsidRPr="00E31945">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4F17ED87"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0045A2"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97C3FC6"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2D4396E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6CCC0170" w14:textId="77777777" w:rsidR="00744A60" w:rsidRDefault="00744A60" w:rsidP="006D1E79">
            <w:pPr>
              <w:pStyle w:val="TAC"/>
              <w:rPr>
                <w:rFonts w:eastAsia="MS Mincho" w:cs="Arial"/>
                <w:lang w:eastAsia="ja-JP"/>
              </w:rPr>
            </w:pPr>
            <w:r w:rsidRPr="00C113E1">
              <w:rPr>
                <w:rFonts w:eastAsia="DengXian"/>
                <w:lang w:val="en-US" w:eastAsia="zh-CN"/>
              </w:rPr>
              <w:t>CA_n</w:t>
            </w:r>
            <w:r>
              <w:rPr>
                <w:rFonts w:eastAsia="DengXian"/>
                <w:lang w:val="en-US" w:eastAsia="zh-CN"/>
              </w:rPr>
              <w:t>18</w:t>
            </w:r>
            <w:r w:rsidRPr="00C113E1">
              <w:rPr>
                <w:rFonts w:eastAsia="DengXian"/>
                <w:lang w:val="en-US" w:eastAsia="zh-CN"/>
              </w:rPr>
              <w:t>-n</w:t>
            </w:r>
            <w:r>
              <w:rPr>
                <w:rFonts w:eastAsia="DengXian"/>
                <w:lang w:val="en-US" w:eastAsia="zh-CN"/>
              </w:rPr>
              <w:t>41</w:t>
            </w:r>
          </w:p>
        </w:tc>
        <w:tc>
          <w:tcPr>
            <w:tcW w:w="1145" w:type="dxa"/>
            <w:tcBorders>
              <w:top w:val="single" w:sz="4" w:space="0" w:color="auto"/>
              <w:left w:val="single" w:sz="4" w:space="0" w:color="auto"/>
              <w:bottom w:val="single" w:sz="4" w:space="0" w:color="auto"/>
              <w:right w:val="single" w:sz="4" w:space="0" w:color="auto"/>
            </w:tcBorders>
          </w:tcPr>
          <w:p w14:paraId="696021EB" w14:textId="77777777" w:rsidR="00744A60" w:rsidRDefault="00744A60" w:rsidP="006D1E79">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28021482" w14:textId="77777777" w:rsidR="00744A60" w:rsidRDefault="00744A60" w:rsidP="006D1E79">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2D9746C"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1B54521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CDE03C4" w14:textId="77777777" w:rsidR="00744A60" w:rsidRDefault="00744A60" w:rsidP="006D1E79">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C432DA7" w14:textId="77777777" w:rsidR="00744A60" w:rsidRDefault="00744A60" w:rsidP="006D1E79">
            <w:pPr>
              <w:pStyle w:val="TAC"/>
              <w:rPr>
                <w:rFonts w:cs="Arial"/>
              </w:rPr>
            </w:pPr>
            <w:r>
              <w:t>24.6</w:t>
            </w:r>
          </w:p>
        </w:tc>
        <w:tc>
          <w:tcPr>
            <w:tcW w:w="828" w:type="dxa"/>
            <w:tcBorders>
              <w:top w:val="single" w:sz="4" w:space="0" w:color="auto"/>
              <w:left w:val="single" w:sz="4" w:space="0" w:color="auto"/>
              <w:bottom w:val="single" w:sz="4" w:space="0" w:color="auto"/>
              <w:right w:val="single" w:sz="4" w:space="0" w:color="auto"/>
            </w:tcBorders>
          </w:tcPr>
          <w:p w14:paraId="783B2307" w14:textId="77777777" w:rsidR="00744A60" w:rsidRPr="002A3B97" w:rsidRDefault="00744A60" w:rsidP="006D1E79">
            <w:pPr>
              <w:pStyle w:val="TAC"/>
              <w:rPr>
                <w:rFonts w:cs="Arial"/>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0FBBA8B3" w14:textId="77777777" w:rsidR="00744A60" w:rsidRPr="004535C6" w:rsidRDefault="00744A60" w:rsidP="006D1E79">
            <w:pPr>
              <w:pStyle w:val="TAC"/>
              <w:rPr>
                <w:rFonts w:cs="Arial"/>
              </w:rPr>
            </w:pPr>
            <w:r>
              <w:rPr>
                <w:lang w:eastAsia="ja-JP"/>
              </w:rPr>
              <w:t>IMD3</w:t>
            </w:r>
          </w:p>
        </w:tc>
      </w:tr>
      <w:tr w:rsidR="00744A60" w:rsidRPr="00E31945" w14:paraId="50126457"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1500AE0E"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562200EA" w14:textId="77777777" w:rsidR="00744A60" w:rsidRDefault="00744A60" w:rsidP="006D1E79">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189E2D4" w14:textId="77777777" w:rsidR="00744A60" w:rsidRDefault="00744A60" w:rsidP="006D1E79">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1CFC657" w14:textId="77777777" w:rsidR="00744A60" w:rsidRDefault="00744A60" w:rsidP="006D1E79">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F8E407" w14:textId="77777777" w:rsidR="00744A60" w:rsidRDefault="00744A60" w:rsidP="006D1E79">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950B404" w14:textId="77777777" w:rsidR="00744A60" w:rsidRDefault="00744A60" w:rsidP="006D1E79">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816BE45" w14:textId="77777777" w:rsidR="00744A60" w:rsidRDefault="00744A60" w:rsidP="006D1E79">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E151D" w14:textId="77777777" w:rsidR="00744A60" w:rsidRPr="002A3B97" w:rsidRDefault="00744A60" w:rsidP="006D1E79">
            <w:pPr>
              <w:pStyle w:val="TAC"/>
              <w:rPr>
                <w:rFonts w:cs="Arial"/>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4CCCE47" w14:textId="77777777" w:rsidR="00744A60" w:rsidRPr="004535C6" w:rsidRDefault="00744A60" w:rsidP="006D1E79">
            <w:pPr>
              <w:pStyle w:val="TAC"/>
              <w:rPr>
                <w:rFonts w:cs="Arial"/>
              </w:rPr>
            </w:pPr>
            <w:r>
              <w:rPr>
                <w:lang w:eastAsia="ja-JP"/>
              </w:rPr>
              <w:t>N/A</w:t>
            </w:r>
          </w:p>
        </w:tc>
      </w:tr>
      <w:tr w:rsidR="00744A60" w:rsidRPr="00E31945" w14:paraId="3574E6A7" w14:textId="77777777" w:rsidTr="006D1E79">
        <w:trPr>
          <w:trHeight w:val="187"/>
          <w:jc w:val="center"/>
        </w:trPr>
        <w:tc>
          <w:tcPr>
            <w:tcW w:w="2006" w:type="dxa"/>
            <w:tcBorders>
              <w:top w:val="nil"/>
              <w:left w:val="single" w:sz="4" w:space="0" w:color="auto"/>
              <w:bottom w:val="nil"/>
              <w:right w:val="single" w:sz="4" w:space="0" w:color="auto"/>
            </w:tcBorders>
          </w:tcPr>
          <w:p w14:paraId="6CA042AE" w14:textId="77777777" w:rsidR="00744A60" w:rsidRDefault="00744A60" w:rsidP="006D1E79">
            <w:pPr>
              <w:pStyle w:val="TAC"/>
              <w:rPr>
                <w:rFonts w:eastAsia="MS Mincho" w:cs="Arial"/>
                <w:lang w:eastAsia="ja-JP"/>
              </w:rPr>
            </w:pPr>
            <w:r w:rsidRPr="0051745E">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5B2B0EB0"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DDF4AFC" w14:textId="77777777" w:rsidR="00744A60" w:rsidRDefault="00744A60" w:rsidP="006D1E79">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A4C5F3F"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7EEEA21D"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3CE3583" w14:textId="77777777" w:rsidR="00744A60" w:rsidRDefault="00744A60" w:rsidP="006D1E79">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38E7A98C" w14:textId="77777777" w:rsidR="00744A60" w:rsidRDefault="00744A60" w:rsidP="006D1E79">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2A603A39"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48A678CB" w14:textId="77777777" w:rsidR="00744A60" w:rsidRDefault="00744A60" w:rsidP="006D1E79">
            <w:pPr>
              <w:pStyle w:val="TAC"/>
              <w:rPr>
                <w:lang w:eastAsia="ja-JP"/>
              </w:rPr>
            </w:pPr>
            <w:r>
              <w:rPr>
                <w:rFonts w:cs="Arial"/>
              </w:rPr>
              <w:t>IMD4</w:t>
            </w:r>
            <w:r>
              <w:rPr>
                <w:rFonts w:eastAsia="DengXian" w:cs="Arial"/>
                <w:vertAlign w:val="superscript"/>
              </w:rPr>
              <w:t>16</w:t>
            </w:r>
          </w:p>
        </w:tc>
      </w:tr>
      <w:tr w:rsidR="00744A60" w:rsidRPr="00E31945" w14:paraId="05516143" w14:textId="77777777" w:rsidTr="006D1E79">
        <w:trPr>
          <w:trHeight w:val="187"/>
          <w:jc w:val="center"/>
        </w:trPr>
        <w:tc>
          <w:tcPr>
            <w:tcW w:w="2006" w:type="dxa"/>
            <w:tcBorders>
              <w:top w:val="nil"/>
              <w:left w:val="single" w:sz="4" w:space="0" w:color="auto"/>
              <w:bottom w:val="nil"/>
              <w:right w:val="single" w:sz="4" w:space="0" w:color="auto"/>
            </w:tcBorders>
          </w:tcPr>
          <w:p w14:paraId="60C16584"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660526A"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46A810" w14:textId="77777777" w:rsidR="00744A60" w:rsidRDefault="00744A60" w:rsidP="006D1E79">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79AA5BE1"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1793C06D"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1A49C87A" w14:textId="77777777" w:rsidR="00744A60" w:rsidRDefault="00744A60" w:rsidP="006D1E79">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9CB09D"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024AA"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2FB7F5A" w14:textId="77777777" w:rsidR="00744A60" w:rsidRDefault="00744A60" w:rsidP="006D1E79">
            <w:pPr>
              <w:pStyle w:val="TAC"/>
              <w:rPr>
                <w:lang w:eastAsia="ja-JP"/>
              </w:rPr>
            </w:pPr>
            <w:r>
              <w:rPr>
                <w:rFonts w:cs="Arial"/>
              </w:rPr>
              <w:t>N/A</w:t>
            </w:r>
          </w:p>
        </w:tc>
      </w:tr>
      <w:tr w:rsidR="00744A60" w:rsidRPr="00E31945" w14:paraId="2811B5E3" w14:textId="77777777" w:rsidTr="006D1E79">
        <w:trPr>
          <w:trHeight w:val="187"/>
          <w:jc w:val="center"/>
        </w:trPr>
        <w:tc>
          <w:tcPr>
            <w:tcW w:w="2006" w:type="dxa"/>
            <w:tcBorders>
              <w:top w:val="nil"/>
              <w:left w:val="single" w:sz="4" w:space="0" w:color="auto"/>
              <w:bottom w:val="nil"/>
              <w:right w:val="single" w:sz="4" w:space="0" w:color="auto"/>
            </w:tcBorders>
          </w:tcPr>
          <w:p w14:paraId="1E0CF859"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72A030DB" w14:textId="77777777" w:rsidR="00744A60" w:rsidRDefault="00744A60" w:rsidP="006D1E79">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67F3DE8" w14:textId="77777777" w:rsidR="00744A60" w:rsidRDefault="00744A60" w:rsidP="006D1E79">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A769E35" w14:textId="77777777" w:rsidR="00744A60" w:rsidRDefault="00744A60" w:rsidP="006D1E79">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3A0488C" w14:textId="77777777" w:rsidR="00744A60" w:rsidRDefault="00744A60" w:rsidP="006D1E79">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070BEEEA" w14:textId="77777777" w:rsidR="00744A60" w:rsidRDefault="00744A60" w:rsidP="006D1E79">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6FD9487E" w14:textId="77777777" w:rsidR="00744A60" w:rsidRDefault="00744A60" w:rsidP="006D1E79">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DBF0088" w14:textId="77777777" w:rsidR="00744A60" w:rsidRPr="00366CB4" w:rsidRDefault="00744A60" w:rsidP="006D1E79">
            <w:pPr>
              <w:pStyle w:val="TAC"/>
              <w:rPr>
                <w:rFonts w:eastAsia="Yu Mincho"/>
                <w:lang w:eastAsia="ja-JP"/>
              </w:rPr>
            </w:pPr>
            <w:r w:rsidRPr="00366CB4">
              <w:rPr>
                <w:rFonts w:eastAsia="Yu Mincho" w:hint="eastAsia"/>
                <w:lang w:eastAsia="ja-JP"/>
              </w:rPr>
              <w:t>F</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3845DDD" w14:textId="77777777" w:rsidR="00744A60" w:rsidRDefault="00744A60" w:rsidP="006D1E79">
            <w:pPr>
              <w:pStyle w:val="TAC"/>
              <w:rPr>
                <w:lang w:eastAsia="ja-JP"/>
              </w:rPr>
            </w:pPr>
            <w:r>
              <w:rPr>
                <w:rFonts w:cs="Arial"/>
              </w:rPr>
              <w:t>IMD5</w:t>
            </w:r>
            <w:r>
              <w:rPr>
                <w:rFonts w:eastAsia="DengXian" w:cs="Arial"/>
                <w:vertAlign w:val="superscript"/>
              </w:rPr>
              <w:t>16</w:t>
            </w:r>
          </w:p>
        </w:tc>
      </w:tr>
      <w:tr w:rsidR="00744A60" w:rsidRPr="00E31945" w14:paraId="7E44B6B9" w14:textId="77777777" w:rsidTr="006D1E79">
        <w:trPr>
          <w:trHeight w:val="187"/>
          <w:jc w:val="center"/>
        </w:trPr>
        <w:tc>
          <w:tcPr>
            <w:tcW w:w="2006" w:type="dxa"/>
            <w:tcBorders>
              <w:top w:val="nil"/>
              <w:left w:val="single" w:sz="4" w:space="0" w:color="auto"/>
              <w:bottom w:val="nil"/>
              <w:right w:val="single" w:sz="4" w:space="0" w:color="auto"/>
            </w:tcBorders>
          </w:tcPr>
          <w:p w14:paraId="4A7B8DB2" w14:textId="77777777" w:rsidR="00744A60" w:rsidRDefault="00744A60" w:rsidP="006D1E79">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0F7C367" w14:textId="77777777" w:rsidR="00744A60" w:rsidRDefault="00744A60" w:rsidP="006D1E79">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C1002D0" w14:textId="77777777" w:rsidR="00744A60" w:rsidRDefault="00744A60" w:rsidP="006D1E79">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D48A879" w14:textId="77777777" w:rsidR="00744A60" w:rsidRDefault="00744A60" w:rsidP="006D1E79">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7741720" w14:textId="77777777" w:rsidR="00744A60" w:rsidRDefault="00744A60" w:rsidP="006D1E79">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BA8196A" w14:textId="77777777" w:rsidR="00744A60" w:rsidRDefault="00744A60" w:rsidP="006D1E79">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AE3DBD6" w14:textId="77777777" w:rsidR="00744A60" w:rsidRDefault="00744A60" w:rsidP="006D1E79">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582E6" w14:textId="77777777" w:rsidR="00744A60" w:rsidRPr="00366CB4" w:rsidRDefault="00744A60" w:rsidP="006D1E79">
            <w:pPr>
              <w:pStyle w:val="TAC"/>
              <w:rPr>
                <w:rFonts w:eastAsia="Yu Mincho"/>
                <w:lang w:eastAsia="ja-JP"/>
              </w:rPr>
            </w:pPr>
            <w:r w:rsidRPr="00366CB4">
              <w:rPr>
                <w:rFonts w:eastAsia="Yu Mincho" w:hint="eastAsia"/>
                <w:lang w:eastAsia="ja-JP"/>
              </w:rPr>
              <w:t>T</w:t>
            </w:r>
            <w:r w:rsidRPr="00366CB4">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12B8973" w14:textId="77777777" w:rsidR="00744A60" w:rsidRDefault="00744A60" w:rsidP="006D1E79">
            <w:pPr>
              <w:pStyle w:val="TAC"/>
              <w:rPr>
                <w:lang w:eastAsia="ja-JP"/>
              </w:rPr>
            </w:pPr>
            <w:r>
              <w:rPr>
                <w:rFonts w:cs="Arial"/>
              </w:rPr>
              <w:t>N/A</w:t>
            </w:r>
          </w:p>
        </w:tc>
      </w:tr>
      <w:tr w:rsidR="00744A60" w:rsidRPr="00E31945" w14:paraId="2963683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D22CF0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B6CC2EB"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067E6B85" w14:textId="77777777" w:rsidR="00744A60" w:rsidRPr="00E31945" w:rsidRDefault="00744A60" w:rsidP="006D1E79">
            <w:pPr>
              <w:pStyle w:val="TAC"/>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3AEF7EFF"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E7C086"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25D19DE3" w14:textId="77777777" w:rsidR="00744A60" w:rsidRPr="00E31945" w:rsidRDefault="00744A60" w:rsidP="006D1E79">
            <w:pPr>
              <w:pStyle w:val="TAC"/>
              <w:rPr>
                <w:rFonts w:eastAsiaTheme="minorEastAsia"/>
                <w:lang w:val="en-US"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5A2D2B2" w14:textId="77777777" w:rsidR="00744A60" w:rsidRPr="00E31945" w:rsidRDefault="00744A60" w:rsidP="006D1E79">
            <w:pPr>
              <w:pStyle w:val="TAC"/>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tcPr>
          <w:p w14:paraId="0279F094"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B0EFF43" w14:textId="77777777" w:rsidR="00744A60" w:rsidRPr="00E31945" w:rsidRDefault="00744A60" w:rsidP="006D1E79">
            <w:pPr>
              <w:pStyle w:val="TAC"/>
              <w:rPr>
                <w:rFonts w:eastAsiaTheme="minorEastAsia"/>
              </w:rPr>
            </w:pPr>
            <w:r w:rsidRPr="004535C6">
              <w:rPr>
                <w:rFonts w:cs="Arial"/>
              </w:rPr>
              <w:t>IMD4</w:t>
            </w:r>
            <w:r>
              <w:rPr>
                <w:rFonts w:eastAsia="DengXian" w:cs="Arial"/>
                <w:vertAlign w:val="superscript"/>
              </w:rPr>
              <w:t>8</w:t>
            </w:r>
          </w:p>
        </w:tc>
      </w:tr>
      <w:tr w:rsidR="00744A60" w:rsidRPr="00E31945" w14:paraId="3B28151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65A2ADC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F24972"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5F86830" w14:textId="77777777" w:rsidR="00744A60" w:rsidRPr="00E31945" w:rsidRDefault="00744A60" w:rsidP="006D1E79">
            <w:pPr>
              <w:pStyle w:val="TAC"/>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05C1E81C"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AF23882"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396ED83A" w14:textId="77777777" w:rsidR="00744A60" w:rsidRPr="00E31945" w:rsidRDefault="00744A60" w:rsidP="006D1E79">
            <w:pPr>
              <w:pStyle w:val="TAC"/>
              <w:rPr>
                <w:rFonts w:eastAsiaTheme="minorEastAsia"/>
                <w:lang w:val="en-US"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6C69EC6E"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01D1D"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789C3C4" w14:textId="77777777" w:rsidR="00744A60" w:rsidRPr="00E31945" w:rsidRDefault="00744A60" w:rsidP="006D1E79">
            <w:pPr>
              <w:pStyle w:val="TAC"/>
              <w:rPr>
                <w:rFonts w:eastAsiaTheme="minorEastAsia"/>
              </w:rPr>
            </w:pPr>
            <w:r w:rsidRPr="004535C6">
              <w:rPr>
                <w:rFonts w:cs="Arial"/>
              </w:rPr>
              <w:t>N/A</w:t>
            </w:r>
          </w:p>
        </w:tc>
      </w:tr>
      <w:tr w:rsidR="00744A60" w:rsidRPr="00E31945" w14:paraId="4D4A5B80"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BBCDF0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7C3FB2F" w14:textId="77777777" w:rsidR="00744A60" w:rsidRPr="00E31945" w:rsidRDefault="00744A60" w:rsidP="006D1E79">
            <w:pPr>
              <w:pStyle w:val="TAC"/>
              <w:rPr>
                <w:rFonts w:eastAsiaTheme="minorEastAsia"/>
              </w:rPr>
            </w:pPr>
            <w:r>
              <w:rPr>
                <w:rFonts w:eastAsia="DengXian" w:cs="Arial"/>
              </w:rPr>
              <w:t>n</w:t>
            </w:r>
            <w:r w:rsidRPr="004535C6">
              <w:rPr>
                <w:rFonts w:eastAsia="DengXian" w:cs="Arial"/>
              </w:rPr>
              <w:t>18</w:t>
            </w:r>
          </w:p>
        </w:tc>
        <w:tc>
          <w:tcPr>
            <w:tcW w:w="959" w:type="dxa"/>
            <w:tcBorders>
              <w:top w:val="single" w:sz="4" w:space="0" w:color="auto"/>
              <w:left w:val="single" w:sz="4" w:space="0" w:color="auto"/>
              <w:bottom w:val="single" w:sz="4" w:space="0" w:color="auto"/>
              <w:right w:val="single" w:sz="4" w:space="0" w:color="auto"/>
            </w:tcBorders>
            <w:vAlign w:val="center"/>
          </w:tcPr>
          <w:p w14:paraId="64882166" w14:textId="77777777" w:rsidR="00744A60" w:rsidRPr="00E31945" w:rsidRDefault="00744A60" w:rsidP="006D1E79">
            <w:pPr>
              <w:pStyle w:val="TAC"/>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763266" w14:textId="77777777" w:rsidR="00744A60" w:rsidRPr="00E31945" w:rsidRDefault="00744A60" w:rsidP="006D1E79">
            <w:pPr>
              <w:pStyle w:val="TAC"/>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27865EC" w14:textId="77777777" w:rsidR="00744A60" w:rsidRPr="00E31945" w:rsidRDefault="00744A60" w:rsidP="006D1E79">
            <w:pPr>
              <w:pStyle w:val="TAC"/>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4FEAD3AB" w14:textId="77777777" w:rsidR="00744A60" w:rsidRPr="00E31945" w:rsidRDefault="00744A60" w:rsidP="006D1E79">
            <w:pPr>
              <w:pStyle w:val="TAC"/>
              <w:rPr>
                <w:rFonts w:eastAsiaTheme="minorEastAsia"/>
                <w:lang w:val="en-US"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EC72527" w14:textId="77777777" w:rsidR="00744A60" w:rsidRPr="00E31945" w:rsidRDefault="00744A60" w:rsidP="006D1E79">
            <w:pPr>
              <w:pStyle w:val="TAC"/>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tcPr>
          <w:p w14:paraId="38E947CC" w14:textId="77777777" w:rsidR="00744A60" w:rsidRPr="00E31945" w:rsidRDefault="00744A60" w:rsidP="006D1E79">
            <w:pPr>
              <w:pStyle w:val="TAC"/>
              <w:rPr>
                <w:rFonts w:eastAsiaTheme="minorEastAsia"/>
                <w:lang w:val="en-US" w:eastAsia="zh-CN"/>
              </w:rPr>
            </w:pPr>
            <w:r w:rsidRPr="002A3B97">
              <w:rPr>
                <w:rFonts w:cs="Arial" w:hint="eastAsia"/>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74360C" w14:textId="77777777" w:rsidR="00744A60" w:rsidRPr="00E31945" w:rsidRDefault="00744A60" w:rsidP="006D1E79">
            <w:pPr>
              <w:pStyle w:val="TAC"/>
              <w:rPr>
                <w:rFonts w:eastAsiaTheme="minorEastAsia"/>
              </w:rPr>
            </w:pPr>
            <w:r w:rsidRPr="004535C6">
              <w:rPr>
                <w:rFonts w:cs="Arial"/>
              </w:rPr>
              <w:t>IMD5</w:t>
            </w:r>
            <w:r>
              <w:rPr>
                <w:rFonts w:eastAsia="DengXian" w:cs="Arial"/>
                <w:vertAlign w:val="superscript"/>
              </w:rPr>
              <w:t>8</w:t>
            </w:r>
          </w:p>
        </w:tc>
      </w:tr>
      <w:tr w:rsidR="00744A60" w:rsidRPr="00E31945" w14:paraId="324B537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8A521FB"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1563EA" w14:textId="77777777" w:rsidR="00744A60" w:rsidRPr="00E31945" w:rsidRDefault="00744A60" w:rsidP="006D1E79">
            <w:pPr>
              <w:pStyle w:val="TAC"/>
              <w:rPr>
                <w:rFonts w:eastAsiaTheme="minorEastAsia"/>
              </w:rPr>
            </w:pPr>
            <w:r w:rsidRPr="004535C6">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9A6D7A7" w14:textId="77777777" w:rsidR="00744A60" w:rsidRPr="00E31945" w:rsidRDefault="00744A60" w:rsidP="006D1E79">
            <w:pPr>
              <w:pStyle w:val="TAC"/>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10AC2518" w14:textId="77777777" w:rsidR="00744A60" w:rsidRPr="00E31945" w:rsidRDefault="00744A60" w:rsidP="006D1E79">
            <w:pPr>
              <w:pStyle w:val="TAC"/>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17D446" w14:textId="77777777" w:rsidR="00744A60" w:rsidRPr="00E31945" w:rsidRDefault="00744A60" w:rsidP="006D1E79">
            <w:pPr>
              <w:pStyle w:val="TAC"/>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375101" w14:textId="77777777" w:rsidR="00744A60" w:rsidRPr="00E31945" w:rsidRDefault="00744A60" w:rsidP="006D1E79">
            <w:pPr>
              <w:pStyle w:val="TAC"/>
              <w:rPr>
                <w:rFonts w:eastAsiaTheme="minorEastAsia"/>
                <w:lang w:val="en-US"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6D2B6974" w14:textId="77777777" w:rsidR="00744A60" w:rsidRPr="00E31945" w:rsidRDefault="00744A60" w:rsidP="006D1E79">
            <w:pPr>
              <w:pStyle w:val="TAC"/>
              <w:rPr>
                <w:rFonts w:eastAsiaTheme="minorEastAsia"/>
                <w:lang w:eastAsia="ko-KR"/>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797C08" w14:textId="77777777" w:rsidR="00744A60" w:rsidRPr="00E31945" w:rsidRDefault="00744A60" w:rsidP="006D1E79">
            <w:pPr>
              <w:pStyle w:val="TAC"/>
              <w:rPr>
                <w:rFonts w:eastAsiaTheme="minorEastAsia"/>
                <w:lang w:val="en-US" w:eastAsia="zh-CN"/>
              </w:rPr>
            </w:pPr>
            <w:r w:rsidRPr="002A3B97">
              <w:rPr>
                <w:rFonts w:cs="Arial" w:hint="eastAsia"/>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098002C" w14:textId="77777777" w:rsidR="00744A60" w:rsidRPr="00E31945" w:rsidRDefault="00744A60" w:rsidP="006D1E79">
            <w:pPr>
              <w:pStyle w:val="TAC"/>
              <w:rPr>
                <w:rFonts w:eastAsiaTheme="minorEastAsia"/>
              </w:rPr>
            </w:pPr>
            <w:r w:rsidRPr="004535C6">
              <w:rPr>
                <w:rFonts w:cs="Arial"/>
              </w:rPr>
              <w:t>N/A</w:t>
            </w:r>
          </w:p>
        </w:tc>
      </w:tr>
      <w:tr w:rsidR="00744A60" w:rsidRPr="00E31945" w:rsidDel="00B25945" w14:paraId="074D4B44" w14:textId="6CD93D52" w:rsidTr="006D1E79">
        <w:trPr>
          <w:trHeight w:val="187"/>
          <w:jc w:val="center"/>
          <w:del w:id="173" w:author="Per Lindell" w:date="2024-11-07T10:53:00Z"/>
        </w:trPr>
        <w:tc>
          <w:tcPr>
            <w:tcW w:w="2006" w:type="dxa"/>
            <w:tcBorders>
              <w:top w:val="single" w:sz="4" w:space="0" w:color="auto"/>
              <w:left w:val="single" w:sz="4" w:space="0" w:color="auto"/>
              <w:bottom w:val="nil"/>
              <w:right w:val="single" w:sz="4" w:space="0" w:color="auto"/>
            </w:tcBorders>
            <w:shd w:val="clear" w:color="auto" w:fill="auto"/>
            <w:vAlign w:val="center"/>
          </w:tcPr>
          <w:p w14:paraId="0ECE51B4" w14:textId="653F8DC8" w:rsidR="00744A60" w:rsidRPr="00E31945" w:rsidDel="00B25945" w:rsidRDefault="00744A60" w:rsidP="006D1E79">
            <w:pPr>
              <w:pStyle w:val="TAC"/>
              <w:rPr>
                <w:del w:id="174" w:author="Per Lindell" w:date="2024-11-07T10:53:00Z"/>
                <w:rFonts w:eastAsiaTheme="minorEastAsia"/>
                <w:lang w:val="en-US" w:eastAsia="zh-CN"/>
              </w:rPr>
            </w:pPr>
            <w:del w:id="175" w:author="Per Lindell" w:date="2024-11-07T10:53:00Z">
              <w:r w:rsidDel="00B25945">
                <w:rPr>
                  <w:color w:val="000000"/>
                  <w:lang w:eastAsia="zh-CN"/>
                </w:rPr>
                <w:delText>CA_n20-n78</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1C212CD3" w14:textId="75093414" w:rsidR="00744A60" w:rsidRPr="00E31945" w:rsidDel="00B25945" w:rsidRDefault="00744A60" w:rsidP="006D1E79">
            <w:pPr>
              <w:pStyle w:val="TAC"/>
              <w:rPr>
                <w:del w:id="176" w:author="Per Lindell" w:date="2024-11-07T10:53:00Z"/>
                <w:rFonts w:eastAsiaTheme="minorEastAsia"/>
              </w:rPr>
            </w:pPr>
            <w:del w:id="177" w:author="Per Lindell" w:date="2024-11-07T10:53:00Z">
              <w:r w:rsidDel="00B25945">
                <w:rPr>
                  <w:lang w:val="en-US" w:eastAsia="zh-CN"/>
                </w:rPr>
                <w:delText>n20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FC16A9A" w14:textId="4869A6BE" w:rsidR="00744A60" w:rsidRPr="00E31945" w:rsidDel="00B25945" w:rsidRDefault="00744A60" w:rsidP="006D1E79">
            <w:pPr>
              <w:pStyle w:val="TAC"/>
              <w:rPr>
                <w:del w:id="178" w:author="Per Lindell" w:date="2024-11-07T10:53:00Z"/>
                <w:rFonts w:eastAsiaTheme="minorEastAsia" w:cs="Arial"/>
                <w:lang w:eastAsia="ja-JP"/>
              </w:rPr>
            </w:pPr>
            <w:del w:id="179" w:author="Per Lindell" w:date="2024-11-07T10:53:00Z">
              <w:r w:rsidDel="00B25945">
                <w:rPr>
                  <w:lang w:val="en-US" w:eastAsia="ko-KR"/>
                </w:rPr>
                <w:delText>N/A</w:delText>
              </w:r>
            </w:del>
          </w:p>
        </w:tc>
        <w:tc>
          <w:tcPr>
            <w:tcW w:w="818" w:type="dxa"/>
            <w:tcBorders>
              <w:top w:val="single" w:sz="4" w:space="0" w:color="auto"/>
              <w:left w:val="single" w:sz="4" w:space="0" w:color="auto"/>
              <w:bottom w:val="single" w:sz="4" w:space="0" w:color="auto"/>
              <w:right w:val="single" w:sz="4" w:space="0" w:color="auto"/>
            </w:tcBorders>
            <w:vAlign w:val="center"/>
          </w:tcPr>
          <w:p w14:paraId="7A236883" w14:textId="4E6860C5" w:rsidR="00744A60" w:rsidRPr="00E31945" w:rsidDel="00B25945" w:rsidRDefault="00744A60" w:rsidP="006D1E79">
            <w:pPr>
              <w:pStyle w:val="TAC"/>
              <w:rPr>
                <w:del w:id="180" w:author="Per Lindell" w:date="2024-11-07T10:53:00Z"/>
                <w:rFonts w:eastAsiaTheme="minorEastAsia"/>
                <w:lang w:eastAsia="ko-KR"/>
              </w:rPr>
            </w:pPr>
            <w:del w:id="181" w:author="Per Lindell" w:date="2024-11-07T10:53:00Z">
              <w:r w:rsidDel="00B25945">
                <w:rPr>
                  <w:rFonts w:cs="Arial"/>
                  <w:szCs w:val="18"/>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3B6D703D" w14:textId="02294D90" w:rsidR="00744A60" w:rsidRPr="00E31945" w:rsidDel="00B25945" w:rsidRDefault="00744A60" w:rsidP="006D1E79">
            <w:pPr>
              <w:pStyle w:val="TAC"/>
              <w:rPr>
                <w:del w:id="182" w:author="Per Lindell" w:date="2024-11-07T10:53:00Z"/>
                <w:rFonts w:eastAsiaTheme="minorEastAsia" w:cs="Arial"/>
                <w:lang w:eastAsia="ja-JP"/>
              </w:rPr>
            </w:pPr>
            <w:del w:id="183" w:author="Per Lindell" w:date="2024-11-07T10:53:00Z">
              <w:r w:rsidDel="00B25945">
                <w:rPr>
                  <w:lang w:val="en-US" w:eastAsia="ko-KR"/>
                </w:rPr>
                <w:delText>N/A</w:delText>
              </w:r>
            </w:del>
          </w:p>
        </w:tc>
        <w:tc>
          <w:tcPr>
            <w:tcW w:w="790" w:type="dxa"/>
            <w:tcBorders>
              <w:top w:val="single" w:sz="4" w:space="0" w:color="auto"/>
              <w:left w:val="single" w:sz="4" w:space="0" w:color="auto"/>
              <w:bottom w:val="single" w:sz="4" w:space="0" w:color="auto"/>
              <w:right w:val="single" w:sz="4" w:space="0" w:color="auto"/>
            </w:tcBorders>
            <w:vAlign w:val="center"/>
          </w:tcPr>
          <w:p w14:paraId="7077975E" w14:textId="2DF133C5" w:rsidR="00744A60" w:rsidRPr="00E31945" w:rsidDel="00B25945" w:rsidRDefault="00744A60" w:rsidP="006D1E79">
            <w:pPr>
              <w:pStyle w:val="TAC"/>
              <w:rPr>
                <w:del w:id="184" w:author="Per Lindell" w:date="2024-11-07T10:53:00Z"/>
                <w:rFonts w:eastAsiaTheme="minorEastAsia"/>
                <w:lang w:val="en-US" w:eastAsia="zh-CN"/>
              </w:rPr>
            </w:pPr>
            <w:del w:id="185" w:author="Per Lindell" w:date="2024-11-07T10:53:00Z">
              <w:r w:rsidDel="00B25945">
                <w:rPr>
                  <w:lang w:val="en-US" w:eastAsia="ko-KR"/>
                </w:rPr>
                <w:delText>800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6F6EEBB" w14:textId="7263DEDA" w:rsidR="00744A60" w:rsidRPr="00E31945" w:rsidDel="00B25945" w:rsidRDefault="00744A60" w:rsidP="006D1E79">
            <w:pPr>
              <w:pStyle w:val="TAC"/>
              <w:rPr>
                <w:del w:id="186" w:author="Per Lindell" w:date="2024-11-07T10:53:00Z"/>
                <w:rFonts w:eastAsiaTheme="minorEastAsia"/>
                <w:lang w:eastAsia="ko-KR"/>
              </w:rPr>
            </w:pPr>
            <w:del w:id="187" w:author="Per Lindell" w:date="2024-11-07T10:53:00Z">
              <w:r w:rsidDel="00B25945">
                <w:rPr>
                  <w:rFonts w:cs="Arial"/>
                  <w:szCs w:val="18"/>
                  <w:lang w:val="en-US" w:eastAsia="zh-CN"/>
                </w:rPr>
                <w:delText>8.6</w:delText>
              </w:r>
            </w:del>
          </w:p>
        </w:tc>
        <w:tc>
          <w:tcPr>
            <w:tcW w:w="828" w:type="dxa"/>
            <w:tcBorders>
              <w:top w:val="single" w:sz="4" w:space="0" w:color="auto"/>
              <w:left w:val="single" w:sz="4" w:space="0" w:color="auto"/>
              <w:bottom w:val="single" w:sz="4" w:space="0" w:color="auto"/>
              <w:right w:val="single" w:sz="4" w:space="0" w:color="auto"/>
            </w:tcBorders>
            <w:vAlign w:val="center"/>
          </w:tcPr>
          <w:p w14:paraId="3A313FE5" w14:textId="6CEAB45A" w:rsidR="00744A60" w:rsidRPr="00E31945" w:rsidDel="00B25945" w:rsidRDefault="00744A60" w:rsidP="006D1E79">
            <w:pPr>
              <w:pStyle w:val="TAC"/>
              <w:rPr>
                <w:del w:id="188" w:author="Per Lindell" w:date="2024-11-07T10:53:00Z"/>
                <w:rFonts w:eastAsiaTheme="minorEastAsia"/>
                <w:lang w:val="en-US" w:eastAsia="zh-CN"/>
              </w:rPr>
            </w:pPr>
            <w:del w:id="189" w:author="Per Lindell" w:date="2024-11-07T10:53:00Z">
              <w:r w:rsidDel="00B25945">
                <w:rPr>
                  <w:rFonts w:cs="Arial"/>
                  <w:szCs w:val="18"/>
                  <w:lang w:val="en-US"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0E6D045E" w14:textId="3B66ABCA" w:rsidR="00744A60" w:rsidRPr="00E31945" w:rsidDel="00B25945" w:rsidRDefault="00744A60" w:rsidP="006D1E79">
            <w:pPr>
              <w:pStyle w:val="TAC"/>
              <w:rPr>
                <w:del w:id="190" w:author="Per Lindell" w:date="2024-11-07T10:53:00Z"/>
                <w:rFonts w:eastAsiaTheme="minorEastAsia"/>
              </w:rPr>
            </w:pPr>
            <w:del w:id="191" w:author="Per Lindell" w:date="2024-11-07T10:53:00Z">
              <w:r w:rsidDel="00B25945">
                <w:rPr>
                  <w:rFonts w:cs="Arial"/>
                  <w:szCs w:val="18"/>
                  <w:lang w:eastAsia="zh-CN"/>
                </w:rPr>
                <w:delText>IMD</w:delText>
              </w:r>
              <w:r w:rsidDel="00B25945">
                <w:rPr>
                  <w:rFonts w:cs="Arial"/>
                  <w:szCs w:val="18"/>
                  <w:lang w:val="en-US" w:eastAsia="zh-CN"/>
                </w:rPr>
                <w:delText>4</w:delText>
              </w:r>
              <w:r w:rsidDel="00B25945">
                <w:rPr>
                  <w:rFonts w:cs="Arial"/>
                  <w:szCs w:val="18"/>
                  <w:vertAlign w:val="superscript"/>
                  <w:lang w:val="en-US" w:eastAsia="zh-CN"/>
                </w:rPr>
                <w:delText>15</w:delText>
              </w:r>
            </w:del>
          </w:p>
        </w:tc>
      </w:tr>
      <w:tr w:rsidR="00744A60" w:rsidRPr="00E31945" w:rsidDel="00B25945" w14:paraId="4AB7FB7C" w14:textId="47DD26FA" w:rsidTr="006D1E79">
        <w:trPr>
          <w:trHeight w:val="187"/>
          <w:jc w:val="center"/>
          <w:del w:id="192" w:author="Per Lindell" w:date="2024-11-07T10:53:00Z"/>
        </w:trPr>
        <w:tc>
          <w:tcPr>
            <w:tcW w:w="2006" w:type="dxa"/>
            <w:tcBorders>
              <w:top w:val="nil"/>
              <w:left w:val="single" w:sz="4" w:space="0" w:color="auto"/>
              <w:bottom w:val="nil"/>
              <w:right w:val="single" w:sz="4" w:space="0" w:color="auto"/>
            </w:tcBorders>
            <w:shd w:val="clear" w:color="auto" w:fill="auto"/>
            <w:vAlign w:val="center"/>
          </w:tcPr>
          <w:p w14:paraId="3B4D1D43" w14:textId="651263EE" w:rsidR="00744A60" w:rsidRPr="00E31945" w:rsidDel="00B25945" w:rsidRDefault="00744A60" w:rsidP="006D1E79">
            <w:pPr>
              <w:pStyle w:val="TAC"/>
              <w:rPr>
                <w:del w:id="193" w:author="Per Lindell" w:date="2024-11-07T10:53:00Z"/>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1868579A" w14:textId="2E5BC596" w:rsidR="00744A60" w:rsidRPr="00E31945" w:rsidDel="00B25945" w:rsidRDefault="00744A60" w:rsidP="006D1E79">
            <w:pPr>
              <w:pStyle w:val="TAC"/>
              <w:rPr>
                <w:del w:id="194" w:author="Per Lindell" w:date="2024-11-07T10:53:00Z"/>
                <w:rFonts w:eastAsiaTheme="minorEastAsia"/>
              </w:rPr>
            </w:pPr>
            <w:del w:id="195" w:author="Per Lindell" w:date="2024-11-07T10:53:00Z">
              <w:r w:rsidDel="00B25945">
                <w:rPr>
                  <w:lang w:val="en-US" w:eastAsia="zh-CN"/>
                </w:rPr>
                <w:delText>n78</w:delText>
              </w:r>
              <w:r w:rsidDel="00B25945">
                <w:rPr>
                  <w:vertAlign w:val="superscript"/>
                  <w:lang w:val="en-US" w:eastAsia="zh-CN"/>
                </w:rPr>
                <w:delText>12</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5F574A0" w14:textId="5780F891" w:rsidR="00744A60" w:rsidRPr="00E31945" w:rsidDel="00B25945" w:rsidRDefault="00744A60" w:rsidP="006D1E79">
            <w:pPr>
              <w:pStyle w:val="TAC"/>
              <w:rPr>
                <w:del w:id="196" w:author="Per Lindell" w:date="2024-11-07T10:53:00Z"/>
                <w:rFonts w:eastAsiaTheme="minorEastAsia" w:cs="Arial"/>
                <w:lang w:eastAsia="ja-JP"/>
              </w:rPr>
            </w:pPr>
            <w:del w:id="197" w:author="Per Lindell" w:date="2024-11-07T10:53:00Z">
              <w:r w:rsidDel="00B25945">
                <w:rPr>
                  <w:color w:val="000000"/>
                  <w:szCs w:val="18"/>
                </w:rPr>
                <w:delText>3350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4881B7A" w14:textId="0D170937" w:rsidR="00744A60" w:rsidRPr="00E31945" w:rsidDel="00B25945" w:rsidRDefault="00744A60" w:rsidP="006D1E79">
            <w:pPr>
              <w:pStyle w:val="TAC"/>
              <w:rPr>
                <w:del w:id="198" w:author="Per Lindell" w:date="2024-11-07T10:53:00Z"/>
                <w:rFonts w:eastAsiaTheme="minorEastAsia"/>
                <w:lang w:eastAsia="ko-KR"/>
              </w:rPr>
            </w:pPr>
            <w:del w:id="199" w:author="Per Lindell" w:date="2024-11-07T10:53:00Z">
              <w:r w:rsidDel="00B25945">
                <w:rPr>
                  <w:rFonts w:cs="Arial"/>
                  <w:szCs w:val="18"/>
                </w:rPr>
                <w:delText>10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493132D" w14:textId="620CD008" w:rsidR="00744A60" w:rsidRPr="00E31945" w:rsidDel="00B25945" w:rsidRDefault="00744A60" w:rsidP="006D1E79">
            <w:pPr>
              <w:pStyle w:val="TAC"/>
              <w:rPr>
                <w:del w:id="200" w:author="Per Lindell" w:date="2024-11-07T10:53:00Z"/>
                <w:rFonts w:eastAsiaTheme="minorEastAsia" w:cs="Arial"/>
                <w:lang w:eastAsia="ja-JP"/>
              </w:rPr>
            </w:pPr>
            <w:del w:id="201"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95388DB" w14:textId="26F8B992" w:rsidR="00744A60" w:rsidRPr="00E31945" w:rsidDel="00B25945" w:rsidRDefault="00744A60" w:rsidP="006D1E79">
            <w:pPr>
              <w:pStyle w:val="TAC"/>
              <w:rPr>
                <w:del w:id="202" w:author="Per Lindell" w:date="2024-11-07T10:53:00Z"/>
                <w:rFonts w:eastAsiaTheme="minorEastAsia"/>
                <w:lang w:val="en-US" w:eastAsia="zh-CN"/>
              </w:rPr>
            </w:pPr>
            <w:del w:id="203" w:author="Per Lindell" w:date="2024-11-07T10:53:00Z">
              <w:r w:rsidDel="00B25945">
                <w:rPr>
                  <w:color w:val="000000"/>
                  <w:szCs w:val="18"/>
                </w:rPr>
                <w:delText>3350</w:delText>
              </w:r>
            </w:del>
          </w:p>
        </w:tc>
        <w:tc>
          <w:tcPr>
            <w:tcW w:w="977" w:type="dxa"/>
            <w:tcBorders>
              <w:top w:val="single" w:sz="4" w:space="0" w:color="auto"/>
              <w:left w:val="single" w:sz="4" w:space="0" w:color="auto"/>
              <w:bottom w:val="nil"/>
              <w:right w:val="single" w:sz="4" w:space="0" w:color="auto"/>
            </w:tcBorders>
            <w:vAlign w:val="center"/>
          </w:tcPr>
          <w:p w14:paraId="04B5F56E" w14:textId="5A07F8CE" w:rsidR="00744A60" w:rsidRPr="00E31945" w:rsidDel="00B25945" w:rsidRDefault="00744A60" w:rsidP="006D1E79">
            <w:pPr>
              <w:pStyle w:val="TAC"/>
              <w:rPr>
                <w:del w:id="204" w:author="Per Lindell" w:date="2024-11-07T10:53:00Z"/>
                <w:rFonts w:eastAsiaTheme="minorEastAsia"/>
                <w:lang w:eastAsia="ko-KR"/>
              </w:rPr>
            </w:pPr>
            <w:del w:id="205" w:author="Per Lindell" w:date="2024-11-07T10:53:00Z">
              <w:r w:rsidDel="00B25945">
                <w:rPr>
                  <w:rFonts w:cs="Arial"/>
                  <w:szCs w:val="18"/>
                  <w:lang w:eastAsia="ja-JP"/>
                </w:rPr>
                <w:delText>N/A</w:delText>
              </w:r>
            </w:del>
          </w:p>
        </w:tc>
        <w:tc>
          <w:tcPr>
            <w:tcW w:w="828" w:type="dxa"/>
            <w:tcBorders>
              <w:top w:val="single" w:sz="4" w:space="0" w:color="auto"/>
              <w:left w:val="single" w:sz="4" w:space="0" w:color="auto"/>
              <w:bottom w:val="nil"/>
              <w:right w:val="single" w:sz="4" w:space="0" w:color="auto"/>
            </w:tcBorders>
            <w:vAlign w:val="center"/>
          </w:tcPr>
          <w:p w14:paraId="53953575" w14:textId="1295644E" w:rsidR="00744A60" w:rsidRPr="00E31945" w:rsidDel="00B25945" w:rsidRDefault="00744A60" w:rsidP="006D1E79">
            <w:pPr>
              <w:pStyle w:val="TAC"/>
              <w:rPr>
                <w:del w:id="206" w:author="Per Lindell" w:date="2024-11-07T10:53:00Z"/>
                <w:rFonts w:eastAsiaTheme="minorEastAsia"/>
                <w:lang w:val="en-US" w:eastAsia="zh-CN"/>
              </w:rPr>
            </w:pPr>
            <w:del w:id="207" w:author="Per Lindell" w:date="2024-11-07T10:53:00Z">
              <w:r w:rsidDel="00B25945">
                <w:rPr>
                  <w:szCs w:val="18"/>
                  <w:lang w:val="en-US" w:eastAsia="zh-CN"/>
                </w:rPr>
                <w:delText>TDD</w:delText>
              </w:r>
            </w:del>
          </w:p>
        </w:tc>
        <w:tc>
          <w:tcPr>
            <w:tcW w:w="1056" w:type="dxa"/>
            <w:tcBorders>
              <w:top w:val="single" w:sz="4" w:space="0" w:color="auto"/>
              <w:left w:val="single" w:sz="4" w:space="0" w:color="auto"/>
              <w:bottom w:val="nil"/>
              <w:right w:val="single" w:sz="4" w:space="0" w:color="auto"/>
            </w:tcBorders>
            <w:vAlign w:val="center"/>
          </w:tcPr>
          <w:p w14:paraId="1E30A1B2" w14:textId="12BF16DF" w:rsidR="00744A60" w:rsidRPr="00E31945" w:rsidDel="00B25945" w:rsidRDefault="00744A60" w:rsidP="006D1E79">
            <w:pPr>
              <w:pStyle w:val="TAC"/>
              <w:rPr>
                <w:del w:id="208" w:author="Per Lindell" w:date="2024-11-07T10:53:00Z"/>
                <w:rFonts w:eastAsiaTheme="minorEastAsia"/>
              </w:rPr>
            </w:pPr>
            <w:del w:id="209" w:author="Per Lindell" w:date="2024-11-07T10:53:00Z">
              <w:r w:rsidDel="00B25945">
                <w:rPr>
                  <w:rFonts w:cs="Arial"/>
                  <w:szCs w:val="18"/>
                  <w:lang w:eastAsia="ja-JP"/>
                </w:rPr>
                <w:delText>N/A</w:delText>
              </w:r>
            </w:del>
          </w:p>
        </w:tc>
      </w:tr>
      <w:tr w:rsidR="00744A60" w:rsidRPr="00E31945" w:rsidDel="00B25945" w14:paraId="1691FA18" w14:textId="4A21BEB1" w:rsidTr="006D1E79">
        <w:trPr>
          <w:trHeight w:val="187"/>
          <w:jc w:val="center"/>
          <w:del w:id="210" w:author="Per Lindell" w:date="2024-11-07T10:53:00Z"/>
        </w:trPr>
        <w:tc>
          <w:tcPr>
            <w:tcW w:w="2006" w:type="dxa"/>
            <w:tcBorders>
              <w:top w:val="nil"/>
              <w:left w:val="single" w:sz="4" w:space="0" w:color="auto"/>
              <w:bottom w:val="single" w:sz="4" w:space="0" w:color="auto"/>
              <w:right w:val="single" w:sz="4" w:space="0" w:color="auto"/>
            </w:tcBorders>
            <w:shd w:val="clear" w:color="auto" w:fill="auto"/>
            <w:vAlign w:val="center"/>
          </w:tcPr>
          <w:p w14:paraId="0F37AB60" w14:textId="0A2D26FB" w:rsidR="00744A60" w:rsidRPr="00E31945" w:rsidDel="00B25945" w:rsidRDefault="00744A60" w:rsidP="006D1E79">
            <w:pPr>
              <w:pStyle w:val="TAC"/>
              <w:rPr>
                <w:del w:id="211" w:author="Per Lindell" w:date="2024-11-07T10:53:00Z"/>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65B647DB" w14:textId="013D1CB7" w:rsidR="00744A60" w:rsidRPr="00E31945" w:rsidDel="00B25945" w:rsidRDefault="00744A60" w:rsidP="006D1E79">
            <w:pPr>
              <w:pStyle w:val="TAC"/>
              <w:rPr>
                <w:del w:id="212" w:author="Per Lindell" w:date="2024-11-07T10:53:00Z"/>
                <w:rFonts w:eastAsiaTheme="minorEastAsia"/>
              </w:rPr>
            </w:pPr>
          </w:p>
        </w:tc>
        <w:tc>
          <w:tcPr>
            <w:tcW w:w="959" w:type="dxa"/>
            <w:tcBorders>
              <w:top w:val="single" w:sz="4" w:space="0" w:color="auto"/>
              <w:left w:val="single" w:sz="4" w:space="0" w:color="auto"/>
              <w:bottom w:val="single" w:sz="4" w:space="0" w:color="auto"/>
              <w:right w:val="single" w:sz="4" w:space="0" w:color="auto"/>
            </w:tcBorders>
            <w:vAlign w:val="center"/>
          </w:tcPr>
          <w:p w14:paraId="1CEF8F6D" w14:textId="6864A368" w:rsidR="00744A60" w:rsidRPr="00E31945" w:rsidDel="00B25945" w:rsidRDefault="00744A60" w:rsidP="006D1E79">
            <w:pPr>
              <w:pStyle w:val="TAC"/>
              <w:rPr>
                <w:del w:id="213" w:author="Per Lindell" w:date="2024-11-07T10:53:00Z"/>
                <w:rFonts w:eastAsiaTheme="minorEastAsia" w:cs="Arial"/>
                <w:lang w:eastAsia="ja-JP"/>
              </w:rPr>
            </w:pPr>
            <w:del w:id="214" w:author="Per Lindell" w:date="2024-11-07T10:53:00Z">
              <w:r w:rsidDel="00B25945">
                <w:rPr>
                  <w:color w:val="000000"/>
                  <w:szCs w:val="18"/>
                  <w:lang w:eastAsia="zh-TW"/>
                </w:rPr>
                <w:delText>3750</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5E0D88" w14:textId="1193B231" w:rsidR="00744A60" w:rsidRPr="00E31945" w:rsidDel="00B25945" w:rsidRDefault="00744A60" w:rsidP="006D1E79">
            <w:pPr>
              <w:pStyle w:val="TAC"/>
              <w:rPr>
                <w:del w:id="215" w:author="Per Lindell" w:date="2024-11-07T10:53:00Z"/>
                <w:rFonts w:eastAsiaTheme="minorEastAsia"/>
                <w:lang w:eastAsia="ko-KR"/>
              </w:rPr>
            </w:pPr>
            <w:del w:id="216" w:author="Per Lindell" w:date="2024-11-07T10:53:00Z">
              <w:r w:rsidDel="00B25945">
                <w:rPr>
                  <w:rFonts w:cs="Arial" w:hint="eastAsia"/>
                  <w:szCs w:val="18"/>
                  <w:lang w:val="en-US" w:eastAsia="zh-CN"/>
                </w:rPr>
                <w:delText>10</w:delText>
              </w:r>
            </w:del>
          </w:p>
        </w:tc>
        <w:tc>
          <w:tcPr>
            <w:tcW w:w="1276" w:type="dxa"/>
            <w:tcBorders>
              <w:top w:val="single" w:sz="4" w:space="0" w:color="auto"/>
              <w:left w:val="single" w:sz="4" w:space="0" w:color="auto"/>
              <w:bottom w:val="single" w:sz="4" w:space="0" w:color="auto"/>
              <w:right w:val="single" w:sz="4" w:space="0" w:color="auto"/>
            </w:tcBorders>
          </w:tcPr>
          <w:p w14:paraId="0C39F872" w14:textId="53D96E08" w:rsidR="00744A60" w:rsidRPr="00E31945" w:rsidDel="00B25945" w:rsidRDefault="00744A60" w:rsidP="006D1E79">
            <w:pPr>
              <w:pStyle w:val="TAC"/>
              <w:rPr>
                <w:del w:id="217" w:author="Per Lindell" w:date="2024-11-07T10:53:00Z"/>
                <w:rFonts w:eastAsiaTheme="minorEastAsia" w:cs="Arial"/>
                <w:lang w:eastAsia="ja-JP"/>
              </w:rPr>
            </w:pPr>
            <w:del w:id="218" w:author="Per Lindell" w:date="2024-11-07T10:53:00Z">
              <w:r w:rsidDel="00B25945">
                <w:rPr>
                  <w:rFonts w:cs="Arial"/>
                  <w:color w:val="000000"/>
                  <w:szCs w:val="18"/>
                </w:rPr>
                <w:delText xml:space="preserve">1 </w:delText>
              </w:r>
              <w:r w:rsidDel="00B25945">
                <w:rPr>
                  <w:rFonts w:cs="Arial" w:hint="eastAsia"/>
                  <w:color w:val="000000"/>
                  <w:szCs w:val="18"/>
                  <w:lang w:val="en-US" w:eastAsia="zh-CN"/>
                </w:rPr>
                <w:delText>(</w:delText>
              </w:r>
              <w:r w:rsidDel="00B25945">
                <w:rPr>
                  <w:rFonts w:cs="Arial"/>
                  <w:color w:val="000000"/>
                  <w:szCs w:val="18"/>
                </w:rPr>
                <w:delText>RB</w:delText>
              </w:r>
              <w:r w:rsidDel="00B25945">
                <w:rPr>
                  <w:rFonts w:cs="Arial"/>
                  <w:color w:val="000000"/>
                  <w:szCs w:val="18"/>
                  <w:vertAlign w:val="subscript"/>
                </w:rPr>
                <w:delText>START</w:delText>
              </w:r>
              <w:r w:rsidDel="00B25945">
                <w:rPr>
                  <w:rFonts w:cs="Arial"/>
                  <w:color w:val="000000"/>
                  <w:szCs w:val="18"/>
                </w:rPr>
                <w:delText>=25</w:delText>
              </w:r>
              <w:r w:rsidDel="00B25945">
                <w:rPr>
                  <w:rFonts w:cs="Arial" w:hint="eastAsia"/>
                  <w:color w:val="000000"/>
                  <w:szCs w:val="18"/>
                  <w:lang w:val="en-US" w:eastAsia="zh-CN"/>
                </w:rPr>
                <w:delText>)</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6FCDF51" w14:textId="75045385" w:rsidR="00744A60" w:rsidRPr="00E31945" w:rsidDel="00B25945" w:rsidRDefault="00744A60" w:rsidP="006D1E79">
            <w:pPr>
              <w:pStyle w:val="TAC"/>
              <w:rPr>
                <w:del w:id="219" w:author="Per Lindell" w:date="2024-11-07T10:53:00Z"/>
                <w:rFonts w:eastAsiaTheme="minorEastAsia"/>
                <w:lang w:val="en-US" w:eastAsia="zh-CN"/>
              </w:rPr>
            </w:pPr>
            <w:del w:id="220" w:author="Per Lindell" w:date="2024-11-07T10:53:00Z">
              <w:r w:rsidDel="00B25945">
                <w:rPr>
                  <w:color w:val="000000"/>
                  <w:szCs w:val="18"/>
                  <w:lang w:eastAsia="zh-TW"/>
                </w:rPr>
                <w:delText>3750</w:delText>
              </w:r>
            </w:del>
          </w:p>
        </w:tc>
        <w:tc>
          <w:tcPr>
            <w:tcW w:w="977" w:type="dxa"/>
            <w:tcBorders>
              <w:top w:val="nil"/>
              <w:left w:val="single" w:sz="4" w:space="0" w:color="auto"/>
              <w:bottom w:val="single" w:sz="4" w:space="0" w:color="auto"/>
              <w:right w:val="single" w:sz="4" w:space="0" w:color="auto"/>
            </w:tcBorders>
            <w:vAlign w:val="center"/>
          </w:tcPr>
          <w:p w14:paraId="4E0FFF37" w14:textId="4204FFF1" w:rsidR="00744A60" w:rsidRPr="00E31945" w:rsidDel="00B25945" w:rsidRDefault="00744A60" w:rsidP="006D1E79">
            <w:pPr>
              <w:pStyle w:val="TAC"/>
              <w:rPr>
                <w:del w:id="221" w:author="Per Lindell" w:date="2024-11-07T10:53:00Z"/>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56BEC42F" w14:textId="54DB864F" w:rsidR="00744A60" w:rsidRPr="00E31945" w:rsidDel="00B25945" w:rsidRDefault="00744A60" w:rsidP="006D1E79">
            <w:pPr>
              <w:pStyle w:val="TAC"/>
              <w:rPr>
                <w:del w:id="222" w:author="Per Lindell" w:date="2024-11-07T10:53:00Z"/>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6F792BCB" w14:textId="04BC62AA" w:rsidR="00744A60" w:rsidRPr="00E31945" w:rsidDel="00B25945" w:rsidRDefault="00744A60" w:rsidP="006D1E79">
            <w:pPr>
              <w:pStyle w:val="TAC"/>
              <w:rPr>
                <w:del w:id="223" w:author="Per Lindell" w:date="2024-11-07T10:53:00Z"/>
                <w:rFonts w:eastAsiaTheme="minorEastAsia"/>
              </w:rPr>
            </w:pPr>
          </w:p>
        </w:tc>
      </w:tr>
      <w:tr w:rsidR="00744A60" w:rsidRPr="00E31945" w14:paraId="5DEC29EB"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9341B3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F043B02" w14:textId="77777777" w:rsidR="00744A60" w:rsidRPr="00E31945" w:rsidRDefault="00744A60" w:rsidP="006D1E79">
            <w:pPr>
              <w:pStyle w:val="TAC"/>
              <w:rPr>
                <w:rFonts w:eastAsiaTheme="minorEastAsia"/>
                <w:lang w:val="en-US" w:eastAsia="zh-CN"/>
              </w:rPr>
            </w:pPr>
            <w:r w:rsidRPr="00E31945">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14:paraId="4058A0A8"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3181A36" w14:textId="77777777" w:rsidR="00744A60" w:rsidRPr="00E31945" w:rsidRDefault="00744A60" w:rsidP="006D1E79">
            <w:pPr>
              <w:pStyle w:val="TAC"/>
              <w:rPr>
                <w:rFonts w:eastAsiaTheme="minorEastAsia"/>
                <w:lang w:val="en-US" w:eastAsia="zh-CN"/>
              </w:rPr>
            </w:pPr>
            <w:r w:rsidRPr="00E31945">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tcPr>
          <w:p w14:paraId="6EB24089" w14:textId="77777777" w:rsidR="00744A60" w:rsidRPr="00E31945" w:rsidRDefault="00744A60" w:rsidP="006D1E79">
            <w:pPr>
              <w:pStyle w:val="TAC"/>
              <w:rPr>
                <w:rFonts w:eastAsiaTheme="minorEastAsia"/>
                <w:lang w:val="en-US" w:eastAsia="zh-CN"/>
              </w:rPr>
            </w:pPr>
            <w:r w:rsidRPr="00E31945">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762CD71"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347043B0" w14:textId="77777777" w:rsidR="00744A60" w:rsidRPr="00E31945" w:rsidRDefault="00744A60" w:rsidP="006D1E79">
            <w:pPr>
              <w:pStyle w:val="TAC"/>
              <w:rPr>
                <w:rFonts w:eastAsiaTheme="minorEastAsia" w:cs="Arial"/>
                <w:szCs w:val="18"/>
              </w:rPr>
            </w:pPr>
            <w:r w:rsidRPr="00E31945">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1E19665"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538A44" w14:textId="77777777" w:rsidR="00744A60" w:rsidRPr="00E31945" w:rsidRDefault="00744A60" w:rsidP="006D1E79">
            <w:pPr>
              <w:pStyle w:val="TAC"/>
              <w:rPr>
                <w:rFonts w:eastAsiaTheme="minorEastAsia"/>
                <w:lang w:eastAsia="ja-JP"/>
              </w:rPr>
            </w:pPr>
            <w:r w:rsidRPr="00E31945">
              <w:rPr>
                <w:rFonts w:eastAsiaTheme="minorEastAsia"/>
              </w:rPr>
              <w:t>IMD7</w:t>
            </w:r>
          </w:p>
        </w:tc>
      </w:tr>
      <w:tr w:rsidR="00744A60" w:rsidRPr="00E31945" w14:paraId="0AE4F60B"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481106B2"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503AAAD6" w14:textId="77777777" w:rsidR="00744A60" w:rsidRPr="00E31945" w:rsidRDefault="00744A60" w:rsidP="006D1E79">
            <w:pPr>
              <w:pStyle w:val="TAC"/>
              <w:rPr>
                <w:rFonts w:eastAsiaTheme="minorEastAsia"/>
                <w:lang w:val="en-US" w:eastAsia="zh-CN"/>
              </w:rPr>
            </w:pPr>
            <w:r w:rsidRPr="00E31945">
              <w:rPr>
                <w:rFonts w:eastAsiaTheme="minorEastAsia"/>
              </w:rPr>
              <w:t>n41</w:t>
            </w:r>
          </w:p>
        </w:tc>
        <w:tc>
          <w:tcPr>
            <w:tcW w:w="959" w:type="dxa"/>
            <w:tcBorders>
              <w:top w:val="single" w:sz="4" w:space="0" w:color="auto"/>
              <w:left w:val="single" w:sz="4" w:space="0" w:color="auto"/>
              <w:bottom w:val="nil"/>
              <w:right w:val="single" w:sz="4" w:space="0" w:color="auto"/>
            </w:tcBorders>
            <w:vAlign w:val="center"/>
          </w:tcPr>
          <w:p w14:paraId="75B8BB37"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tcPr>
          <w:p w14:paraId="4AF32743" w14:textId="77777777" w:rsidR="00744A60" w:rsidRPr="00E31945" w:rsidRDefault="00744A60" w:rsidP="006D1E79">
            <w:pPr>
              <w:pStyle w:val="TAC"/>
              <w:rPr>
                <w:rFonts w:eastAsiaTheme="minorEastAsia"/>
                <w:lang w:val="en-US" w:eastAsia="zh-CN"/>
              </w:rPr>
            </w:pPr>
            <w:r w:rsidRPr="00E31945">
              <w:rPr>
                <w:rFonts w:eastAsiaTheme="minorEastAsia"/>
                <w:lang w:eastAsia="ko-KR"/>
              </w:rPr>
              <w:t>90</w:t>
            </w:r>
          </w:p>
        </w:tc>
        <w:tc>
          <w:tcPr>
            <w:tcW w:w="1276" w:type="dxa"/>
            <w:tcBorders>
              <w:top w:val="single" w:sz="4" w:space="0" w:color="auto"/>
              <w:left w:val="single" w:sz="4" w:space="0" w:color="auto"/>
              <w:bottom w:val="nil"/>
              <w:right w:val="single" w:sz="4" w:space="0" w:color="auto"/>
            </w:tcBorders>
          </w:tcPr>
          <w:p w14:paraId="6D361FF6"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0750C6A" w14:textId="77777777" w:rsidR="00744A60" w:rsidRPr="00E31945" w:rsidRDefault="00744A60" w:rsidP="006D1E79">
            <w:pPr>
              <w:pStyle w:val="TAC"/>
              <w:rPr>
                <w:rFonts w:eastAsiaTheme="minorEastAsia"/>
                <w:lang w:val="en-US" w:eastAsia="zh-CN"/>
              </w:rPr>
            </w:pPr>
            <w:r w:rsidRPr="00E31945">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356A15A6" w14:textId="77777777" w:rsidR="00744A60" w:rsidRPr="00E31945" w:rsidRDefault="00744A60" w:rsidP="006D1E79">
            <w:pPr>
              <w:pStyle w:val="TAC"/>
              <w:rPr>
                <w:rFonts w:eastAsiaTheme="minorEastAsia" w:cs="Arial"/>
                <w:szCs w:val="18"/>
              </w:rPr>
            </w:pPr>
            <w:r w:rsidRPr="00E31945">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1CD64A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w:t>
            </w:r>
            <w:r w:rsidRPr="00E31945">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7F9B7BAF" w14:textId="77777777" w:rsidR="00744A60" w:rsidRPr="00E31945" w:rsidRDefault="00744A60" w:rsidP="006D1E79">
            <w:pPr>
              <w:pStyle w:val="TAC"/>
              <w:rPr>
                <w:rFonts w:eastAsiaTheme="minorEastAsia"/>
                <w:lang w:eastAsia="ja-JP"/>
              </w:rPr>
            </w:pPr>
            <w:r w:rsidRPr="00E31945">
              <w:rPr>
                <w:rFonts w:eastAsiaTheme="minorEastAsia" w:cs="Arial" w:hint="eastAsia"/>
                <w:lang w:eastAsia="ja-JP"/>
              </w:rPr>
              <w:t>N/A</w:t>
            </w:r>
          </w:p>
        </w:tc>
      </w:tr>
      <w:tr w:rsidR="00744A60" w:rsidRPr="00E31945" w14:paraId="2F24338C"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0CBFB514"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319272C5"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5A49B360"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58735279" w14:textId="77777777" w:rsidR="00744A60" w:rsidRPr="00E31945" w:rsidRDefault="00744A60" w:rsidP="006D1E79">
            <w:pPr>
              <w:pStyle w:val="TAC"/>
              <w:rPr>
                <w:rFonts w:eastAsiaTheme="minorEastAsia"/>
                <w:lang w:val="en-US" w:eastAsia="zh-CN"/>
              </w:rPr>
            </w:pPr>
            <w:r w:rsidRPr="00E31945">
              <w:rPr>
                <w:rFonts w:eastAsiaTheme="minorEastAsia"/>
                <w:lang w:eastAsia="ko-KR"/>
              </w:rPr>
              <w:t>100</w:t>
            </w:r>
          </w:p>
        </w:tc>
        <w:tc>
          <w:tcPr>
            <w:tcW w:w="1276" w:type="dxa"/>
            <w:tcBorders>
              <w:top w:val="nil"/>
              <w:left w:val="single" w:sz="4" w:space="0" w:color="auto"/>
              <w:bottom w:val="single" w:sz="4" w:space="0" w:color="auto"/>
              <w:right w:val="single" w:sz="4" w:space="0" w:color="auto"/>
            </w:tcBorders>
          </w:tcPr>
          <w:p w14:paraId="5B2FDBAC" w14:textId="77777777" w:rsidR="00744A60" w:rsidRPr="00E31945" w:rsidRDefault="00744A60" w:rsidP="006D1E79">
            <w:pPr>
              <w:pStyle w:val="TAC"/>
              <w:rPr>
                <w:rFonts w:eastAsiaTheme="minorEastAsia"/>
                <w:lang w:val="en-US" w:eastAsia="zh-CN"/>
              </w:rPr>
            </w:pPr>
            <w:r w:rsidRPr="00E31945">
              <w:rPr>
                <w:rFonts w:eastAsiaTheme="minorEastAsia"/>
                <w:lang w:eastAsia="ja-JP"/>
              </w:rPr>
              <w:t>1 (RBstart=</w:t>
            </w:r>
            <w:r w:rsidRPr="00E31945">
              <w:rPr>
                <w:rFonts w:eastAsiaTheme="minorEastAsia" w:hint="eastAsia"/>
                <w:lang w:val="en-US" w:eastAsia="zh-CN"/>
              </w:rPr>
              <w:t>221</w:t>
            </w:r>
            <w:r w:rsidRPr="00E31945">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560B4F04" w14:textId="77777777" w:rsidR="00744A60" w:rsidRPr="00E31945" w:rsidRDefault="00744A60" w:rsidP="006D1E79">
            <w:pPr>
              <w:pStyle w:val="TAC"/>
              <w:rPr>
                <w:rFonts w:eastAsiaTheme="minorEastAsia"/>
                <w:lang w:val="en-US" w:eastAsia="zh-CN"/>
              </w:rPr>
            </w:pPr>
            <w:r w:rsidRPr="00E31945">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0AE33E1F"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D2F3CB"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19DF85FE" w14:textId="77777777" w:rsidR="00744A60" w:rsidRPr="00E31945" w:rsidRDefault="00744A60" w:rsidP="006D1E79">
            <w:pPr>
              <w:pStyle w:val="TAC"/>
              <w:rPr>
                <w:rFonts w:eastAsiaTheme="minorEastAsia"/>
                <w:lang w:eastAsia="ja-JP"/>
              </w:rPr>
            </w:pPr>
          </w:p>
        </w:tc>
      </w:tr>
      <w:tr w:rsidR="00744A60" w:rsidRPr="00E31945" w14:paraId="61DB3CDF"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1ADA4646"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42C698B0" w14:textId="77777777" w:rsidR="00744A60" w:rsidRPr="00E31945" w:rsidRDefault="00744A60" w:rsidP="006D1E79">
            <w:pPr>
              <w:pStyle w:val="TAC"/>
              <w:rPr>
                <w:rFonts w:eastAsiaTheme="minorEastAsia"/>
                <w:lang w:val="en-US" w:eastAsia="zh-CN"/>
              </w:rPr>
            </w:pPr>
            <w:r>
              <w:rPr>
                <w:rFonts w:cs="Arial"/>
                <w:szCs w:val="18"/>
              </w:rPr>
              <w:t>n25</w:t>
            </w:r>
          </w:p>
        </w:tc>
        <w:tc>
          <w:tcPr>
            <w:tcW w:w="959" w:type="dxa"/>
            <w:tcBorders>
              <w:top w:val="nil"/>
              <w:left w:val="single" w:sz="4" w:space="0" w:color="auto"/>
              <w:bottom w:val="single" w:sz="4" w:space="0" w:color="auto"/>
              <w:right w:val="single" w:sz="4" w:space="0" w:color="auto"/>
            </w:tcBorders>
          </w:tcPr>
          <w:p w14:paraId="57DC66B0" w14:textId="77777777" w:rsidR="00744A60" w:rsidRPr="00E31945" w:rsidRDefault="00744A60" w:rsidP="006D1E79">
            <w:pPr>
              <w:pStyle w:val="TAC"/>
              <w:rPr>
                <w:rFonts w:eastAsiaTheme="minorEastAsia"/>
                <w:lang w:val="en-US" w:eastAsia="zh-CN"/>
              </w:rPr>
            </w:pPr>
            <w:r>
              <w:rPr>
                <w:rFonts w:cs="Arial"/>
                <w:szCs w:val="18"/>
              </w:rPr>
              <w:t>1860</w:t>
            </w:r>
          </w:p>
        </w:tc>
        <w:tc>
          <w:tcPr>
            <w:tcW w:w="818" w:type="dxa"/>
            <w:tcBorders>
              <w:top w:val="nil"/>
              <w:left w:val="single" w:sz="4" w:space="0" w:color="auto"/>
              <w:bottom w:val="single" w:sz="4" w:space="0" w:color="auto"/>
              <w:right w:val="single" w:sz="4" w:space="0" w:color="auto"/>
            </w:tcBorders>
          </w:tcPr>
          <w:p w14:paraId="3D5C441B" w14:textId="77777777" w:rsidR="00744A60" w:rsidRPr="00E31945" w:rsidRDefault="00744A60" w:rsidP="006D1E79">
            <w:pPr>
              <w:pStyle w:val="TAC"/>
              <w:rPr>
                <w:rFonts w:eastAsiaTheme="minorEastAsia"/>
                <w:lang w:val="en-US" w:eastAsia="zh-CN"/>
              </w:rPr>
            </w:pPr>
            <w:r>
              <w:rPr>
                <w:rFonts w:cs="Arial"/>
                <w:szCs w:val="18"/>
              </w:rPr>
              <w:t>5</w:t>
            </w:r>
          </w:p>
        </w:tc>
        <w:tc>
          <w:tcPr>
            <w:tcW w:w="1276" w:type="dxa"/>
            <w:tcBorders>
              <w:top w:val="nil"/>
              <w:left w:val="single" w:sz="4" w:space="0" w:color="auto"/>
              <w:bottom w:val="single" w:sz="4" w:space="0" w:color="auto"/>
              <w:right w:val="single" w:sz="4" w:space="0" w:color="auto"/>
            </w:tcBorders>
          </w:tcPr>
          <w:p w14:paraId="17AD954E" w14:textId="77777777" w:rsidR="00744A60" w:rsidRPr="00E31945" w:rsidRDefault="00744A60" w:rsidP="006D1E79">
            <w:pPr>
              <w:pStyle w:val="TAC"/>
              <w:rPr>
                <w:rFonts w:eastAsiaTheme="minorEastAsia"/>
                <w:lang w:val="en-US" w:eastAsia="zh-CN"/>
              </w:rPr>
            </w:pPr>
            <w:r>
              <w:rPr>
                <w:rFonts w:cs="Arial"/>
                <w:szCs w:val="18"/>
              </w:rPr>
              <w:t>25</w:t>
            </w:r>
          </w:p>
        </w:tc>
        <w:tc>
          <w:tcPr>
            <w:tcW w:w="790" w:type="dxa"/>
            <w:tcBorders>
              <w:top w:val="nil"/>
              <w:left w:val="single" w:sz="4" w:space="0" w:color="auto"/>
              <w:bottom w:val="single" w:sz="4" w:space="0" w:color="auto"/>
              <w:right w:val="single" w:sz="4" w:space="0" w:color="auto"/>
            </w:tcBorders>
          </w:tcPr>
          <w:p w14:paraId="79458E79" w14:textId="77777777" w:rsidR="00744A60" w:rsidRPr="00E31945" w:rsidRDefault="00744A60" w:rsidP="006D1E79">
            <w:pPr>
              <w:pStyle w:val="TAC"/>
              <w:rPr>
                <w:rFonts w:eastAsiaTheme="minorEastAsia"/>
                <w:lang w:val="en-US" w:eastAsia="zh-C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7C77C08C" w14:textId="77777777" w:rsidR="00744A60" w:rsidRPr="00E31945" w:rsidRDefault="00744A60" w:rsidP="006D1E79">
            <w:pPr>
              <w:pStyle w:val="TAC"/>
              <w:rPr>
                <w:rFonts w:eastAsiaTheme="minorEastAsia" w:cs="Arial"/>
                <w:szCs w:val="18"/>
              </w:rPr>
            </w:pPr>
            <w:r>
              <w:rPr>
                <w:rFonts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tcPr>
          <w:p w14:paraId="1922C029" w14:textId="77777777" w:rsidR="00744A60" w:rsidRPr="00E31945" w:rsidRDefault="00744A60" w:rsidP="006D1E79">
            <w:pPr>
              <w:pStyle w:val="TAC"/>
              <w:rPr>
                <w:rFonts w:eastAsiaTheme="minorEastAsia"/>
                <w:lang w:val="en-US" w:eastAsia="zh-C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65329DC3" w14:textId="77777777" w:rsidR="00744A60" w:rsidRPr="00E31945" w:rsidRDefault="00744A60" w:rsidP="006D1E79">
            <w:pPr>
              <w:pStyle w:val="TAC"/>
              <w:rPr>
                <w:rFonts w:eastAsiaTheme="minorEastAsia"/>
                <w:lang w:eastAsia="ja-JP"/>
              </w:rPr>
            </w:pPr>
            <w:r>
              <w:rPr>
                <w:rFonts w:cs="Arial"/>
                <w:szCs w:val="18"/>
              </w:rPr>
              <w:t>IMD3</w:t>
            </w:r>
          </w:p>
        </w:tc>
      </w:tr>
      <w:tr w:rsidR="00744A60" w:rsidRPr="00E31945" w14:paraId="21F2D4ED"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2BB1A98"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vAlign w:val="center"/>
          </w:tcPr>
          <w:p w14:paraId="4EF7FC0E" w14:textId="77777777" w:rsidR="00744A60" w:rsidRPr="00E31945" w:rsidRDefault="00744A60" w:rsidP="006D1E79">
            <w:pPr>
              <w:pStyle w:val="TAC"/>
              <w:rPr>
                <w:rFonts w:eastAsiaTheme="minorEastAsia"/>
                <w:lang w:val="en-US" w:eastAsia="zh-CN"/>
              </w:rPr>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A8D7FD4" w14:textId="77777777" w:rsidR="00744A60" w:rsidRPr="00E31945" w:rsidRDefault="00744A60" w:rsidP="006D1E79">
            <w:pPr>
              <w:pStyle w:val="TAC"/>
              <w:rPr>
                <w:rFonts w:eastAsiaTheme="minorEastAsia"/>
                <w:lang w:val="en-US" w:eastAsia="zh-CN"/>
              </w:rPr>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416D9A38" w14:textId="77777777" w:rsidR="00744A60" w:rsidRPr="00E31945" w:rsidRDefault="00744A60" w:rsidP="006D1E79">
            <w:pPr>
              <w:pStyle w:val="TAC"/>
              <w:rPr>
                <w:rFonts w:eastAsiaTheme="minorEastAsia"/>
                <w:lang w:val="en-US" w:eastAsia="zh-CN"/>
              </w:rPr>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24C224A5"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25</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4704A0AA" w14:textId="77777777" w:rsidR="00744A60" w:rsidRPr="00E31945" w:rsidRDefault="00744A60" w:rsidP="006D1E79">
            <w:pPr>
              <w:pStyle w:val="TAC"/>
              <w:rPr>
                <w:rFonts w:eastAsiaTheme="minorEastAsia"/>
                <w:lang w:val="en-US" w:eastAsia="zh-C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1794619E" w14:textId="77777777" w:rsidR="00744A60" w:rsidRPr="00E31945" w:rsidRDefault="00744A60" w:rsidP="006D1E79">
            <w:pPr>
              <w:pStyle w:val="TAC"/>
              <w:rPr>
                <w:rFonts w:eastAsiaTheme="minorEastAsia"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271A54B" w14:textId="77777777" w:rsidR="00744A60" w:rsidRPr="00E31945" w:rsidRDefault="00744A60" w:rsidP="006D1E79">
            <w:pPr>
              <w:pStyle w:val="TAC"/>
              <w:rPr>
                <w:rFonts w:eastAsiaTheme="minorEastAsia"/>
                <w:lang w:val="en-US" w:eastAsia="zh-CN"/>
              </w:rPr>
            </w:pPr>
            <w:r>
              <w:rPr>
                <w:rFonts w:cs="Arial"/>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CDEFF3E" w14:textId="77777777" w:rsidR="00744A60" w:rsidRPr="00E31945" w:rsidRDefault="00744A60" w:rsidP="006D1E79">
            <w:pPr>
              <w:pStyle w:val="TAC"/>
              <w:rPr>
                <w:rFonts w:eastAsiaTheme="minorEastAsia"/>
                <w:lang w:eastAsia="ja-JP"/>
              </w:rPr>
            </w:pPr>
            <w:r>
              <w:rPr>
                <w:rFonts w:cs="Arial"/>
                <w:szCs w:val="18"/>
                <w:lang w:eastAsia="zh-CN"/>
              </w:rPr>
              <w:t>N/A</w:t>
            </w:r>
          </w:p>
        </w:tc>
      </w:tr>
      <w:tr w:rsidR="00744A60" w:rsidRPr="00E31945" w14:paraId="526008FB"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BDF550C"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vAlign w:val="center"/>
          </w:tcPr>
          <w:p w14:paraId="41CE9C1B" w14:textId="77777777" w:rsidR="00744A60" w:rsidRPr="00E31945" w:rsidRDefault="00744A60" w:rsidP="006D1E79">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vAlign w:val="center"/>
          </w:tcPr>
          <w:p w14:paraId="2E477D45" w14:textId="77777777" w:rsidR="00744A60" w:rsidRPr="00E31945" w:rsidRDefault="00744A60" w:rsidP="006D1E79">
            <w:pPr>
              <w:pStyle w:val="TAC"/>
              <w:rPr>
                <w:rFonts w:eastAsiaTheme="minorEastAsia"/>
                <w:lang w:val="en-US" w:eastAsia="zh-CN"/>
              </w:rPr>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079D8228" w14:textId="77777777" w:rsidR="00744A60" w:rsidRPr="00E31945" w:rsidRDefault="00744A60" w:rsidP="006D1E79">
            <w:pPr>
              <w:pStyle w:val="TAC"/>
              <w:rPr>
                <w:rFonts w:eastAsiaTheme="minorEastAsia"/>
                <w:lang w:val="en-US" w:eastAsia="zh-CN"/>
              </w:rPr>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4096F3F3" w14:textId="77777777" w:rsidR="00744A60" w:rsidRPr="00E31945" w:rsidRDefault="00744A60" w:rsidP="006D1E79">
            <w:pPr>
              <w:pStyle w:val="TAC"/>
              <w:rPr>
                <w:rFonts w:eastAsiaTheme="minorEastAsia"/>
                <w:lang w:val="en-US" w:eastAsia="zh-CN"/>
              </w:rPr>
            </w:pPr>
            <w:r>
              <w:rPr>
                <w:rFonts w:cs="Arial"/>
                <w:szCs w:val="18"/>
              </w:rPr>
              <w:t xml:space="preserve">1 </w:t>
            </w:r>
            <w:r>
              <w:rPr>
                <w:rFonts w:cs="Arial" w:hint="eastAsia"/>
                <w:szCs w:val="18"/>
                <w:lang w:val="en-US" w:eastAsia="zh-CN"/>
              </w:rPr>
              <w:t>(</w:t>
            </w:r>
            <w:r>
              <w:rPr>
                <w:rFonts w:cs="Arial"/>
                <w:szCs w:val="18"/>
              </w:rPr>
              <w:t>RBstart = 208</w:t>
            </w:r>
            <w:r>
              <w:rPr>
                <w:rFonts w:cs="Arial" w:hint="eastAsia"/>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A198CB0" w14:textId="77777777" w:rsidR="00744A60" w:rsidRPr="00E31945" w:rsidRDefault="00744A60" w:rsidP="006D1E79">
            <w:pPr>
              <w:pStyle w:val="TAC"/>
              <w:rPr>
                <w:rFonts w:eastAsiaTheme="minorEastAsia"/>
                <w:lang w:val="en-US" w:eastAsia="zh-C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1372CDB"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CC09D34"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vAlign w:val="center"/>
          </w:tcPr>
          <w:p w14:paraId="045BD752" w14:textId="77777777" w:rsidR="00744A60" w:rsidRPr="00E31945" w:rsidRDefault="00744A60" w:rsidP="006D1E79">
            <w:pPr>
              <w:pStyle w:val="TAC"/>
              <w:rPr>
                <w:rFonts w:eastAsiaTheme="minorEastAsia"/>
                <w:lang w:eastAsia="ja-JP"/>
              </w:rPr>
            </w:pPr>
          </w:p>
        </w:tc>
      </w:tr>
      <w:tr w:rsidR="00744A60" w:rsidRPr="00E31945" w14:paraId="27FD55C6"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494554C2" w14:textId="77777777" w:rsidR="00744A60" w:rsidRPr="00E31945" w:rsidRDefault="00744A60" w:rsidP="006D1E79">
            <w:pPr>
              <w:pStyle w:val="TAC"/>
              <w:rPr>
                <w:rFonts w:eastAsiaTheme="minorEastAsia"/>
                <w:szCs w:val="18"/>
              </w:rPr>
            </w:pPr>
            <w:r w:rsidRPr="00E31945">
              <w:rPr>
                <w:rFonts w:eastAsiaTheme="minorEastAsia"/>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3D16C93"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143EEB91"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CDFDAF0" w14:textId="77777777" w:rsidR="00744A60" w:rsidRPr="00E31945" w:rsidRDefault="00744A60" w:rsidP="006D1E79">
            <w:pPr>
              <w:pStyle w:val="TAC"/>
              <w:rPr>
                <w:rFonts w:eastAsiaTheme="minorEastAsia"/>
              </w:rPr>
            </w:pPr>
            <w:r w:rsidRPr="00E31945">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2DF0B0B" w14:textId="77777777" w:rsidR="00744A60" w:rsidRPr="00E31945" w:rsidRDefault="00744A60" w:rsidP="006D1E79">
            <w:pPr>
              <w:pStyle w:val="TAC"/>
              <w:rPr>
                <w:rFonts w:eastAsiaTheme="minorEastAsia"/>
              </w:rPr>
            </w:pPr>
            <w:r w:rsidRPr="00E31945">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1B78762"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8D15AAB" w14:textId="77777777" w:rsidR="00744A60" w:rsidRPr="00E31945" w:rsidRDefault="00744A60" w:rsidP="006D1E79">
            <w:pPr>
              <w:pStyle w:val="TAC"/>
              <w:rPr>
                <w:rFonts w:eastAsiaTheme="minorEastAsia"/>
              </w:rPr>
            </w:pPr>
            <w:r w:rsidRPr="00E31945">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2904870" w14:textId="77777777" w:rsidR="00744A60" w:rsidRPr="00E31945" w:rsidRDefault="00744A60" w:rsidP="006D1E79">
            <w:pPr>
              <w:pStyle w:val="TAC"/>
              <w:rPr>
                <w:rFonts w:eastAsiaTheme="minorEastAsia"/>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437B3E6" w14:textId="77777777" w:rsidR="00744A60" w:rsidRPr="00E31945" w:rsidRDefault="00744A60" w:rsidP="006D1E79">
            <w:pPr>
              <w:pStyle w:val="TAC"/>
              <w:rPr>
                <w:rFonts w:eastAsiaTheme="minorEastAsia"/>
                <w:lang w:eastAsia="zh-CN"/>
              </w:rPr>
            </w:pPr>
            <w:r w:rsidRPr="00E31945">
              <w:rPr>
                <w:rFonts w:eastAsiaTheme="minorEastAsia"/>
                <w:lang w:eastAsia="ja-JP"/>
              </w:rPr>
              <w:t>IMD2</w:t>
            </w:r>
            <w:r w:rsidRPr="00E31945">
              <w:rPr>
                <w:rFonts w:eastAsiaTheme="minorEastAsia" w:hint="eastAsia"/>
                <w:vertAlign w:val="superscript"/>
                <w:lang w:val="en-US" w:eastAsia="zh-CN"/>
              </w:rPr>
              <w:t>4</w:t>
            </w:r>
          </w:p>
        </w:tc>
      </w:tr>
      <w:tr w:rsidR="00744A60" w:rsidRPr="00E31945" w14:paraId="137DE812" w14:textId="77777777" w:rsidTr="006D1E79">
        <w:trPr>
          <w:trHeight w:val="187"/>
          <w:jc w:val="center"/>
        </w:trPr>
        <w:tc>
          <w:tcPr>
            <w:tcW w:w="2006" w:type="dxa"/>
            <w:tcBorders>
              <w:top w:val="nil"/>
              <w:left w:val="single" w:sz="4" w:space="0" w:color="auto"/>
              <w:bottom w:val="nil"/>
              <w:right w:val="single" w:sz="4" w:space="0" w:color="auto"/>
            </w:tcBorders>
          </w:tcPr>
          <w:p w14:paraId="3CD050E4"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EBC0B01"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FEE67A"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03DCAA3E"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37BD0C9"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00574B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C5AF461"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5E2905"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F588F4A"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0D754B02" w14:textId="77777777" w:rsidTr="006D1E79">
        <w:trPr>
          <w:trHeight w:val="187"/>
          <w:jc w:val="center"/>
        </w:trPr>
        <w:tc>
          <w:tcPr>
            <w:tcW w:w="2006" w:type="dxa"/>
            <w:tcBorders>
              <w:top w:val="nil"/>
              <w:left w:val="single" w:sz="4" w:space="0" w:color="auto"/>
              <w:bottom w:val="nil"/>
              <w:right w:val="single" w:sz="4" w:space="0" w:color="auto"/>
            </w:tcBorders>
          </w:tcPr>
          <w:p w14:paraId="603CBA6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C6EBCA" w14:textId="77777777" w:rsidR="00744A60" w:rsidRPr="00E31945" w:rsidRDefault="00744A60" w:rsidP="006D1E79">
            <w:pPr>
              <w:pStyle w:val="TAC"/>
              <w:rPr>
                <w:rFonts w:eastAsiaTheme="minorEastAsia"/>
                <w:lang w:eastAsia="zh-CN"/>
              </w:rPr>
            </w:pPr>
            <w:r w:rsidRPr="00E31945">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E5061FA" w14:textId="77777777" w:rsidR="00744A60" w:rsidRPr="00E31945" w:rsidRDefault="00744A60" w:rsidP="006D1E79">
            <w:pPr>
              <w:pStyle w:val="TAC"/>
              <w:rPr>
                <w:rFonts w:eastAsiaTheme="minorEastAsia"/>
                <w:lang w:eastAsia="zh-CN"/>
              </w:rPr>
            </w:pPr>
            <w:r w:rsidRPr="00E31945">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5CCB7322" w14:textId="77777777" w:rsidR="00744A60" w:rsidRPr="00E31945" w:rsidRDefault="00744A60" w:rsidP="006D1E79">
            <w:pPr>
              <w:pStyle w:val="TAC"/>
              <w:rPr>
                <w:rFonts w:eastAsiaTheme="minorEastAsia"/>
                <w:lang w:eastAsia="zh-CN"/>
              </w:rPr>
            </w:pPr>
            <w:r w:rsidRPr="00E31945">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0CCBDA" w14:textId="77777777" w:rsidR="00744A60" w:rsidRPr="00E31945" w:rsidRDefault="00744A60" w:rsidP="006D1E79">
            <w:pPr>
              <w:pStyle w:val="TAC"/>
              <w:rPr>
                <w:rFonts w:eastAsiaTheme="minorEastAsia"/>
                <w:lang w:eastAsia="zh-CN"/>
              </w:rPr>
            </w:pPr>
            <w:r w:rsidRPr="00E31945">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9F51E44" w14:textId="77777777" w:rsidR="00744A60" w:rsidRPr="00E31945" w:rsidRDefault="00744A60" w:rsidP="006D1E79">
            <w:pPr>
              <w:pStyle w:val="TAC"/>
              <w:rPr>
                <w:rFonts w:eastAsiaTheme="minorEastAsia"/>
                <w:lang w:eastAsia="zh-CN"/>
              </w:rPr>
            </w:pPr>
            <w:r w:rsidRPr="00E3194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97201F" w14:textId="77777777" w:rsidR="00744A60" w:rsidRPr="00E31945" w:rsidRDefault="00744A60" w:rsidP="006D1E79">
            <w:pPr>
              <w:pStyle w:val="TAC"/>
              <w:rPr>
                <w:rFonts w:eastAsiaTheme="minorEastAsia"/>
                <w:lang w:eastAsia="zh-CN"/>
              </w:rPr>
            </w:pPr>
            <w:r w:rsidRPr="00E31945">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FB82431" w14:textId="77777777" w:rsidR="00744A60" w:rsidRPr="00E31945" w:rsidRDefault="00744A60" w:rsidP="006D1E79">
            <w:pPr>
              <w:pStyle w:val="TAC"/>
              <w:rPr>
                <w:rFonts w:eastAsiaTheme="minorEastAsia"/>
                <w:lang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517152" w14:textId="77777777" w:rsidR="00744A60" w:rsidRPr="00E31945" w:rsidRDefault="00744A60" w:rsidP="006D1E79">
            <w:pPr>
              <w:pStyle w:val="TAC"/>
              <w:rPr>
                <w:rFonts w:eastAsiaTheme="minorEastAsia"/>
                <w:lang w:eastAsia="zh-CN"/>
              </w:rPr>
            </w:pPr>
            <w:r w:rsidRPr="00E31945">
              <w:rPr>
                <w:rFonts w:eastAsiaTheme="minorEastAsia"/>
                <w:lang w:eastAsia="zh-CN"/>
              </w:rPr>
              <w:t>IMD4</w:t>
            </w:r>
          </w:p>
        </w:tc>
      </w:tr>
      <w:tr w:rsidR="00744A60" w:rsidRPr="00E31945" w14:paraId="7C1251E7" w14:textId="77777777" w:rsidTr="006D1E79">
        <w:trPr>
          <w:trHeight w:val="187"/>
          <w:jc w:val="center"/>
        </w:trPr>
        <w:tc>
          <w:tcPr>
            <w:tcW w:w="2006" w:type="dxa"/>
            <w:tcBorders>
              <w:top w:val="nil"/>
              <w:left w:val="single" w:sz="4" w:space="0" w:color="auto"/>
              <w:bottom w:val="nil"/>
              <w:right w:val="single" w:sz="4" w:space="0" w:color="auto"/>
            </w:tcBorders>
          </w:tcPr>
          <w:p w14:paraId="67CB34A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79AF31CB" w14:textId="77777777" w:rsidR="00744A60" w:rsidRPr="00E31945" w:rsidRDefault="00744A60" w:rsidP="006D1E79">
            <w:pPr>
              <w:pStyle w:val="TAC"/>
              <w:rPr>
                <w:rFonts w:eastAsiaTheme="minorEastAsia"/>
                <w:szCs w:val="18"/>
                <w:lang w:eastAsia="zh-CN"/>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1163E1E"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59EB06" w14:textId="77777777" w:rsidR="00744A60" w:rsidRPr="00E31945" w:rsidRDefault="00744A60" w:rsidP="006D1E79">
            <w:pPr>
              <w:pStyle w:val="TAC"/>
              <w:rPr>
                <w:rFonts w:eastAsiaTheme="minorEastAsia"/>
              </w:rPr>
            </w:pPr>
            <w:r w:rsidRPr="00E31945">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9A351F" w14:textId="77777777" w:rsidR="00744A60" w:rsidRPr="00E31945" w:rsidRDefault="00744A60" w:rsidP="006D1E79">
            <w:pPr>
              <w:pStyle w:val="TAC"/>
              <w:rPr>
                <w:rFonts w:eastAsiaTheme="minorEastAsia"/>
              </w:rPr>
            </w:pPr>
            <w:r w:rsidRPr="00E31945">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F4CE55" w14:textId="77777777" w:rsidR="00744A60" w:rsidRPr="00E31945" w:rsidRDefault="00744A60" w:rsidP="006D1E79">
            <w:pPr>
              <w:pStyle w:val="TAC"/>
              <w:rPr>
                <w:rFonts w:eastAsiaTheme="minorEastAsia" w:cs="Arial"/>
                <w:lang w:eastAsia="ko-KR"/>
              </w:rPr>
            </w:pPr>
            <w:r w:rsidRPr="00E31945">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D9C9E8B" w14:textId="77777777" w:rsidR="00744A60" w:rsidRPr="00E31945" w:rsidRDefault="00744A60" w:rsidP="006D1E79">
            <w:pPr>
              <w:pStyle w:val="TAC"/>
              <w:rPr>
                <w:rFonts w:eastAsiaTheme="minorEastAsia"/>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7B2A84" w14:textId="77777777" w:rsidR="00744A60" w:rsidRPr="00E31945" w:rsidRDefault="00744A60" w:rsidP="006D1E79">
            <w:pPr>
              <w:pStyle w:val="TAC"/>
              <w:rPr>
                <w:rFonts w:eastAsiaTheme="minorEastAsia"/>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1AD2B6" w14:textId="77777777" w:rsidR="00744A60" w:rsidRPr="00E31945" w:rsidRDefault="00744A60" w:rsidP="006D1E79">
            <w:pPr>
              <w:pStyle w:val="TAC"/>
              <w:rPr>
                <w:rFonts w:eastAsiaTheme="minorEastAsia"/>
                <w:lang w:eastAsia="zh-CN"/>
              </w:rPr>
            </w:pPr>
            <w:r w:rsidRPr="00E31945">
              <w:rPr>
                <w:rFonts w:eastAsiaTheme="minorEastAsia"/>
                <w:lang w:eastAsia="ja-JP"/>
              </w:rPr>
              <w:t>N/A</w:t>
            </w:r>
          </w:p>
        </w:tc>
      </w:tr>
      <w:tr w:rsidR="00744A60" w:rsidRPr="00E31945" w14:paraId="38369A4D" w14:textId="77777777" w:rsidTr="006D1E79">
        <w:trPr>
          <w:trHeight w:val="187"/>
          <w:jc w:val="center"/>
        </w:trPr>
        <w:tc>
          <w:tcPr>
            <w:tcW w:w="2006" w:type="dxa"/>
            <w:tcBorders>
              <w:top w:val="nil"/>
              <w:left w:val="single" w:sz="4" w:space="0" w:color="auto"/>
              <w:bottom w:val="nil"/>
              <w:right w:val="single" w:sz="4" w:space="0" w:color="auto"/>
            </w:tcBorders>
          </w:tcPr>
          <w:p w14:paraId="65DCF730"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903D868" w14:textId="77777777" w:rsidR="00744A60" w:rsidRPr="00E31945" w:rsidRDefault="00744A60" w:rsidP="006D1E79">
            <w:pPr>
              <w:pStyle w:val="TAC"/>
              <w:rPr>
                <w:rFonts w:eastAsiaTheme="minorEastAsia"/>
                <w:lang w:val="en-US"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5392042B" w14:textId="77777777" w:rsidR="00744A60" w:rsidRPr="00E31945" w:rsidRDefault="00744A60" w:rsidP="006D1E79">
            <w:pPr>
              <w:pStyle w:val="TAC"/>
              <w:rPr>
                <w:rFonts w:eastAsiaTheme="minorEastAsia"/>
                <w:lang w:val="en-US" w:eastAsia="zh-CN"/>
              </w:rPr>
            </w:pPr>
            <w:r>
              <w:rPr>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23B6BF2A" w14:textId="77777777" w:rsidR="00744A60" w:rsidRPr="00E31945" w:rsidRDefault="00744A60" w:rsidP="006D1E79">
            <w:pPr>
              <w:pStyle w:val="TAC"/>
              <w:rPr>
                <w:rFonts w:eastAsiaTheme="minorEastAsia"/>
                <w:lang w:val="en-US" w:eastAsia="zh-CN"/>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D0640F" w14:textId="77777777" w:rsidR="00744A60" w:rsidRPr="00E31945" w:rsidRDefault="00744A60" w:rsidP="006D1E79">
            <w:pPr>
              <w:pStyle w:val="TAC"/>
              <w:rPr>
                <w:rFonts w:eastAsiaTheme="minorEastAsia"/>
                <w:lang w:val="en-US" w:eastAsia="zh-CN"/>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99B56F6" w14:textId="77777777" w:rsidR="00744A60" w:rsidRPr="00E31945" w:rsidRDefault="00744A60" w:rsidP="006D1E79">
            <w:pPr>
              <w:pStyle w:val="TAC"/>
              <w:rPr>
                <w:rFonts w:eastAsiaTheme="minorEastAsia"/>
                <w:lang w:val="en-US" w:eastAsia="zh-CN"/>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1763E819" w14:textId="77777777" w:rsidR="00744A60" w:rsidRPr="00E31945" w:rsidRDefault="00744A60" w:rsidP="006D1E79">
            <w:pPr>
              <w:pStyle w:val="TAC"/>
              <w:rPr>
                <w:rFonts w:eastAsiaTheme="minorEastAsia"/>
                <w:lang w:eastAsia="ja-JP"/>
              </w:rPr>
            </w:pPr>
            <w:r w:rsidRPr="00AA537B">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6ECBBA8E" w14:textId="77777777" w:rsidR="00744A60" w:rsidRPr="00E31945" w:rsidRDefault="00744A60" w:rsidP="006D1E79">
            <w:pPr>
              <w:pStyle w:val="TAC"/>
              <w:rPr>
                <w:rFonts w:eastAsiaTheme="minorEastAsia"/>
                <w:lang w:val="en-US" w:eastAsia="zh-CN"/>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C0D1A0" w14:textId="77777777" w:rsidR="00744A60" w:rsidRPr="00E31945" w:rsidRDefault="00744A60" w:rsidP="006D1E79">
            <w:pPr>
              <w:pStyle w:val="TAC"/>
              <w:rPr>
                <w:rFonts w:eastAsiaTheme="minorEastAsia"/>
                <w:lang w:eastAsia="ja-JP"/>
              </w:rPr>
            </w:pPr>
            <w:r>
              <w:rPr>
                <w:lang w:eastAsia="zh-CN"/>
              </w:rPr>
              <w:t>IMD7</w:t>
            </w:r>
          </w:p>
        </w:tc>
      </w:tr>
      <w:tr w:rsidR="00744A60" w:rsidRPr="00E31945" w14:paraId="11AD2CB8" w14:textId="77777777" w:rsidTr="006D1E79">
        <w:trPr>
          <w:trHeight w:val="187"/>
          <w:jc w:val="center"/>
        </w:trPr>
        <w:tc>
          <w:tcPr>
            <w:tcW w:w="2006" w:type="dxa"/>
            <w:tcBorders>
              <w:top w:val="nil"/>
              <w:left w:val="single" w:sz="4" w:space="0" w:color="auto"/>
              <w:bottom w:val="nil"/>
              <w:right w:val="single" w:sz="4" w:space="0" w:color="auto"/>
            </w:tcBorders>
          </w:tcPr>
          <w:p w14:paraId="21CA5823"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nil"/>
              <w:right w:val="single" w:sz="4" w:space="0" w:color="auto"/>
            </w:tcBorders>
          </w:tcPr>
          <w:p w14:paraId="6AA3FA39" w14:textId="77777777" w:rsidR="00744A60" w:rsidRPr="00E31945" w:rsidRDefault="00744A60" w:rsidP="006D1E79">
            <w:pPr>
              <w:pStyle w:val="TAC"/>
              <w:rPr>
                <w:rFonts w:eastAsiaTheme="minorEastAsia"/>
                <w:lang w:val="en-US" w:eastAsia="zh-CN"/>
              </w:rPr>
            </w:pPr>
            <w:r>
              <w:rPr>
                <w:lang w:val="en-US" w:eastAsia="zh-CN"/>
              </w:rPr>
              <w:t>n77</w:t>
            </w:r>
            <w:r>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FC34FCC" w14:textId="77777777" w:rsidR="00744A60" w:rsidRPr="00E31945" w:rsidRDefault="00744A60" w:rsidP="006D1E79">
            <w:pPr>
              <w:pStyle w:val="TAC"/>
              <w:rPr>
                <w:rFonts w:eastAsiaTheme="minorEastAsia"/>
                <w:lang w:val="en-US" w:eastAsia="zh-CN"/>
              </w:rPr>
            </w:pPr>
            <w:r>
              <w:rPr>
                <w:rFonts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72D91EF2" w14:textId="77777777" w:rsidR="00744A60" w:rsidRPr="00E31945" w:rsidRDefault="00744A60" w:rsidP="006D1E79">
            <w:pPr>
              <w:pStyle w:val="TAC"/>
              <w:rPr>
                <w:rFonts w:eastAsiaTheme="minorEastAsia"/>
                <w:lang w:val="en-US" w:eastAsia="zh-CN"/>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E8521F4" w14:textId="77777777" w:rsidR="00744A60" w:rsidRPr="00E31945" w:rsidRDefault="00744A60" w:rsidP="006D1E79">
            <w:pPr>
              <w:pStyle w:val="TAC"/>
              <w:rPr>
                <w:rFonts w:eastAsiaTheme="minorEastAsia"/>
                <w:lang w:val="en-US" w:eastAsia="zh-CN"/>
              </w:rPr>
            </w:pPr>
            <w:r>
              <w:t>1 (RB</w:t>
            </w:r>
            <w:r>
              <w:rPr>
                <w:vertAlign w:val="subscript"/>
              </w:rPr>
              <w:t>START</w:t>
            </w:r>
            <w:r>
              <w:t>=10)</w:t>
            </w:r>
          </w:p>
        </w:tc>
        <w:tc>
          <w:tcPr>
            <w:tcW w:w="790" w:type="dxa"/>
            <w:tcBorders>
              <w:top w:val="single" w:sz="4" w:space="0" w:color="auto"/>
              <w:left w:val="single" w:sz="4" w:space="0" w:color="auto"/>
              <w:bottom w:val="single" w:sz="4" w:space="0" w:color="auto"/>
              <w:right w:val="single" w:sz="4" w:space="0" w:color="auto"/>
            </w:tcBorders>
            <w:vAlign w:val="center"/>
          </w:tcPr>
          <w:p w14:paraId="247440D2" w14:textId="77777777" w:rsidR="00744A60" w:rsidRPr="00E31945" w:rsidRDefault="00744A60" w:rsidP="006D1E79">
            <w:pPr>
              <w:pStyle w:val="TAC"/>
              <w:rPr>
                <w:rFonts w:eastAsiaTheme="minorEastAsia"/>
                <w:lang w:val="en-US" w:eastAsia="zh-CN"/>
              </w:rPr>
            </w:pPr>
            <w:r>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1AE76E17"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72BDE"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5DAB05F"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287684E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993A27" w14:textId="77777777" w:rsidR="00744A60" w:rsidRPr="00E31945" w:rsidRDefault="00744A60" w:rsidP="006D1E79">
            <w:pPr>
              <w:pStyle w:val="TAC"/>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0058C390"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6853132C" w14:textId="77777777" w:rsidR="00744A60" w:rsidRPr="00E31945" w:rsidRDefault="00744A60" w:rsidP="006D1E79">
            <w:pPr>
              <w:pStyle w:val="TAC"/>
              <w:rPr>
                <w:rFonts w:eastAsiaTheme="minorEastAsia"/>
                <w:lang w:val="en-US" w:eastAsia="zh-CN"/>
              </w:rPr>
            </w:pPr>
            <w:r>
              <w:rPr>
                <w:rFonts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613711A" w14:textId="77777777" w:rsidR="00744A60" w:rsidRPr="00E31945" w:rsidRDefault="00744A60" w:rsidP="006D1E79">
            <w:pPr>
              <w:pStyle w:val="TAC"/>
              <w:rPr>
                <w:rFonts w:eastAsiaTheme="minorEastAsia"/>
                <w:lang w:val="en-US" w:eastAsia="zh-CN"/>
              </w:rPr>
            </w:pPr>
            <w:r>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2E6CCCF" w14:textId="77777777" w:rsidR="00744A60" w:rsidRPr="00E31945" w:rsidRDefault="00744A60" w:rsidP="006D1E79">
            <w:pPr>
              <w:pStyle w:val="TAC"/>
              <w:rPr>
                <w:rFonts w:eastAsiaTheme="minorEastAsia"/>
                <w:lang w:val="en-US" w:eastAsia="zh-CN"/>
              </w:rPr>
            </w:pPr>
            <w:r>
              <w:t>1 (RB</w:t>
            </w:r>
            <w:r>
              <w:rPr>
                <w:vertAlign w:val="subscript"/>
              </w:rPr>
              <w:t>START</w:t>
            </w:r>
            <w:r>
              <w:t>=0)</w:t>
            </w:r>
          </w:p>
        </w:tc>
        <w:tc>
          <w:tcPr>
            <w:tcW w:w="790" w:type="dxa"/>
            <w:tcBorders>
              <w:top w:val="single" w:sz="4" w:space="0" w:color="auto"/>
              <w:left w:val="single" w:sz="4" w:space="0" w:color="auto"/>
              <w:bottom w:val="single" w:sz="4" w:space="0" w:color="auto"/>
              <w:right w:val="single" w:sz="4" w:space="0" w:color="auto"/>
            </w:tcBorders>
            <w:vAlign w:val="center"/>
          </w:tcPr>
          <w:p w14:paraId="2B4BFD4A" w14:textId="77777777" w:rsidR="00744A60" w:rsidRPr="00E31945" w:rsidRDefault="00744A60" w:rsidP="006D1E79">
            <w:pPr>
              <w:pStyle w:val="TAC"/>
              <w:rPr>
                <w:rFonts w:eastAsiaTheme="minorEastAsia"/>
                <w:lang w:val="en-US" w:eastAsia="zh-CN"/>
              </w:rPr>
            </w:pPr>
            <w:r>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1D40BC6D" w14:textId="77777777" w:rsidR="00744A60" w:rsidRPr="00E31945" w:rsidRDefault="00744A60" w:rsidP="006D1E79">
            <w:pPr>
              <w:pStyle w:val="TAC"/>
              <w:rPr>
                <w:rFonts w:eastAsiaTheme="minorEastAsia"/>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97272" w14:textId="77777777" w:rsidR="00744A60" w:rsidRPr="00E31945" w:rsidRDefault="00744A60" w:rsidP="006D1E79">
            <w:pPr>
              <w:pStyle w:val="TAC"/>
              <w:rPr>
                <w:rFonts w:eastAsiaTheme="minorEastAsia"/>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EF858E1" w14:textId="77777777" w:rsidR="00744A60" w:rsidRPr="00E31945" w:rsidRDefault="00744A60" w:rsidP="006D1E79">
            <w:pPr>
              <w:pStyle w:val="TAC"/>
              <w:rPr>
                <w:rFonts w:eastAsiaTheme="minorEastAsia"/>
                <w:lang w:eastAsia="ja-JP"/>
              </w:rPr>
            </w:pPr>
            <w:r>
              <w:rPr>
                <w:rFonts w:cs="Arial"/>
                <w:szCs w:val="18"/>
                <w:lang w:eastAsia="ja-JP"/>
              </w:rPr>
              <w:t>N/A</w:t>
            </w:r>
          </w:p>
        </w:tc>
      </w:tr>
      <w:tr w:rsidR="00744A60" w:rsidRPr="00E31945" w14:paraId="70BF76AB"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5D68C7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2D730D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47A1EEB"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C0103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6DFB8E8F"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669901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EAE1C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BE511A5"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E2CC2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IMD2</w:t>
            </w:r>
            <w:r w:rsidRPr="00E31945">
              <w:rPr>
                <w:rFonts w:eastAsiaTheme="minorEastAsia" w:cs="Arial"/>
                <w:szCs w:val="18"/>
                <w:vertAlign w:val="superscript"/>
                <w:lang w:eastAsia="ko-KR"/>
              </w:rPr>
              <w:t>4</w:t>
            </w:r>
          </w:p>
        </w:tc>
      </w:tr>
      <w:tr w:rsidR="00744A60" w:rsidRPr="00E31945" w14:paraId="1226839C" w14:textId="77777777" w:rsidTr="006D1E79">
        <w:trPr>
          <w:trHeight w:val="187"/>
          <w:jc w:val="center"/>
        </w:trPr>
        <w:tc>
          <w:tcPr>
            <w:tcW w:w="2006" w:type="dxa"/>
            <w:tcBorders>
              <w:top w:val="nil"/>
              <w:left w:val="single" w:sz="4" w:space="0" w:color="auto"/>
              <w:bottom w:val="nil"/>
              <w:right w:val="single" w:sz="4" w:space="0" w:color="auto"/>
            </w:tcBorders>
          </w:tcPr>
          <w:p w14:paraId="7C387148"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5EDE6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7E86EA0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18CC51B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1672D58"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1E4389B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0064DE7"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E7616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3904EA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N/A</w:t>
            </w:r>
          </w:p>
        </w:tc>
      </w:tr>
      <w:tr w:rsidR="00744A60" w:rsidRPr="00E31945" w14:paraId="70A1CF79" w14:textId="77777777" w:rsidTr="006D1E79">
        <w:trPr>
          <w:trHeight w:val="187"/>
          <w:jc w:val="center"/>
        </w:trPr>
        <w:tc>
          <w:tcPr>
            <w:tcW w:w="2006" w:type="dxa"/>
            <w:tcBorders>
              <w:top w:val="nil"/>
              <w:left w:val="single" w:sz="4" w:space="0" w:color="auto"/>
              <w:bottom w:val="nil"/>
              <w:right w:val="single" w:sz="4" w:space="0" w:color="auto"/>
            </w:tcBorders>
          </w:tcPr>
          <w:p w14:paraId="6A93C5D2"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18F470" w14:textId="77777777" w:rsidR="00744A60" w:rsidRPr="00E31945" w:rsidRDefault="00744A60" w:rsidP="006D1E79">
            <w:pPr>
              <w:pStyle w:val="TAC"/>
              <w:rPr>
                <w:rFonts w:eastAsiaTheme="minorEastAsia" w:cs="Arial"/>
                <w:szCs w:val="18"/>
                <w:lang w:val="en-US" w:eastAsia="zh-CN"/>
              </w:rPr>
            </w:pPr>
            <w:r w:rsidRPr="006E069C">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2663CC9" w14:textId="77777777" w:rsidR="00744A60" w:rsidRPr="00E31945" w:rsidRDefault="00744A60" w:rsidP="006D1E79">
            <w:pPr>
              <w:pStyle w:val="TAC"/>
              <w:rPr>
                <w:rFonts w:eastAsiaTheme="minorEastAsia" w:cs="Arial"/>
                <w:szCs w:val="18"/>
                <w:lang w:eastAsia="ja-JP"/>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3736CB87" w14:textId="77777777" w:rsidR="00744A60" w:rsidRPr="00E31945" w:rsidRDefault="00744A60" w:rsidP="006D1E79">
            <w:pPr>
              <w:pStyle w:val="TAC"/>
              <w:rPr>
                <w:rFonts w:eastAsiaTheme="minorEastAsia" w:cs="Arial"/>
                <w:szCs w:val="18"/>
                <w:lang w:eastAsia="ja-JP"/>
              </w:rPr>
            </w:pPr>
            <w:r w:rsidRPr="006E069C">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C2AD215" w14:textId="77777777" w:rsidR="00744A60" w:rsidRPr="00E31945" w:rsidRDefault="00744A60" w:rsidP="006D1E79">
            <w:pPr>
              <w:pStyle w:val="TAC"/>
              <w:rPr>
                <w:rFonts w:eastAsiaTheme="minorEastAsia" w:cs="Arial"/>
                <w:szCs w:val="18"/>
              </w:rPr>
            </w:pPr>
            <w:r w:rsidRPr="006E069C">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CA59E1" w14:textId="77777777" w:rsidR="00744A60" w:rsidRPr="00E31945" w:rsidRDefault="00744A60" w:rsidP="006D1E79">
            <w:pPr>
              <w:pStyle w:val="TAC"/>
              <w:rPr>
                <w:rFonts w:eastAsiaTheme="minorEastAsia" w:cs="Arial"/>
                <w:szCs w:val="18"/>
                <w:lang w:eastAsia="ja-JP"/>
              </w:rPr>
            </w:pPr>
            <w:r w:rsidRPr="006E06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6AE6D5F1" w14:textId="77777777" w:rsidR="00744A60" w:rsidRPr="00E31945" w:rsidRDefault="00744A60" w:rsidP="006D1E79">
            <w:pPr>
              <w:pStyle w:val="TAC"/>
              <w:rPr>
                <w:rFonts w:eastAsiaTheme="minorEastAsia" w:cs="Arial"/>
                <w:szCs w:val="18"/>
                <w:lang w:eastAsia="ja-JP"/>
              </w:rPr>
            </w:pPr>
            <w:r>
              <w:rPr>
                <w:lang w:val="en-US" w:eastAsia="zh-CN"/>
              </w:rPr>
              <w:t>13</w:t>
            </w:r>
            <w:r w:rsidRPr="006E069C">
              <w:rPr>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34AA6A26" w14:textId="77777777" w:rsidR="00744A60" w:rsidRPr="00E31945" w:rsidRDefault="00744A60" w:rsidP="006D1E79">
            <w:pPr>
              <w:pStyle w:val="TAC"/>
              <w:rPr>
                <w:rFonts w:eastAsiaTheme="minorEastAsia" w:cs="Arial"/>
                <w:szCs w:val="18"/>
                <w:lang w:val="en-US" w:eastAsia="zh-CN"/>
              </w:rPr>
            </w:pPr>
            <w:r w:rsidRPr="006E069C">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8B7075A" w14:textId="77777777" w:rsidR="00744A60" w:rsidRPr="00E31945" w:rsidRDefault="00744A60" w:rsidP="006D1E79">
            <w:pPr>
              <w:pStyle w:val="TAC"/>
              <w:rPr>
                <w:rFonts w:eastAsiaTheme="minorEastAsia" w:cs="Arial"/>
                <w:szCs w:val="18"/>
                <w:lang w:eastAsia="zh-CN"/>
              </w:rPr>
            </w:pPr>
            <w:r w:rsidRPr="006E069C">
              <w:rPr>
                <w:lang w:eastAsia="zh-CN"/>
              </w:rPr>
              <w:t>IMD7</w:t>
            </w:r>
          </w:p>
        </w:tc>
      </w:tr>
      <w:tr w:rsidR="00744A60" w:rsidRPr="00E31945" w14:paraId="44C8428C" w14:textId="77777777" w:rsidTr="006D1E79">
        <w:trPr>
          <w:trHeight w:val="187"/>
          <w:jc w:val="center"/>
        </w:trPr>
        <w:tc>
          <w:tcPr>
            <w:tcW w:w="2006" w:type="dxa"/>
            <w:tcBorders>
              <w:top w:val="nil"/>
              <w:left w:val="single" w:sz="4" w:space="0" w:color="auto"/>
              <w:bottom w:val="nil"/>
              <w:right w:val="single" w:sz="4" w:space="0" w:color="auto"/>
            </w:tcBorders>
          </w:tcPr>
          <w:p w14:paraId="0AA1559D"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5E16DD" w14:textId="77777777" w:rsidR="00744A60" w:rsidRPr="00E31945" w:rsidRDefault="00744A60" w:rsidP="006D1E79">
            <w:pPr>
              <w:pStyle w:val="TAC"/>
              <w:rPr>
                <w:rFonts w:eastAsiaTheme="minorEastAsia" w:cs="Arial"/>
                <w:szCs w:val="18"/>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6A00A48"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818" w:type="dxa"/>
            <w:tcBorders>
              <w:top w:val="single" w:sz="4" w:space="0" w:color="auto"/>
              <w:left w:val="single" w:sz="4" w:space="0" w:color="auto"/>
              <w:bottom w:val="single" w:sz="4" w:space="0" w:color="auto"/>
              <w:right w:val="single" w:sz="4" w:space="0" w:color="auto"/>
            </w:tcBorders>
          </w:tcPr>
          <w:p w14:paraId="34B73882" w14:textId="77777777" w:rsidR="00744A60" w:rsidRPr="00E31945" w:rsidRDefault="00744A60" w:rsidP="006D1E79">
            <w:pPr>
              <w:pStyle w:val="TAC"/>
              <w:rPr>
                <w:rFonts w:eastAsiaTheme="minorEastAsia" w:cs="Arial"/>
                <w:szCs w:val="18"/>
                <w:lang w:eastAsia="ja-JP"/>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73FFB096"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=7</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332650C5" w14:textId="77777777" w:rsidR="00744A60" w:rsidRPr="00E31945" w:rsidRDefault="00744A60" w:rsidP="006D1E79">
            <w:pPr>
              <w:pStyle w:val="TAC"/>
              <w:rPr>
                <w:rFonts w:eastAsiaTheme="minorEastAsia" w:cs="Arial"/>
                <w:szCs w:val="18"/>
                <w:lang w:eastAsia="ja-JP"/>
              </w:rPr>
            </w:pPr>
            <w:r w:rsidRPr="006E06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5FF56D28" w14:textId="77777777" w:rsidR="00744A60" w:rsidRPr="00E31945" w:rsidRDefault="00744A60" w:rsidP="006D1E79">
            <w:pPr>
              <w:pStyle w:val="TAC"/>
              <w:rPr>
                <w:rFonts w:eastAsiaTheme="minorEastAsia" w:cs="Arial"/>
                <w:szCs w:val="18"/>
                <w:lang w:eastAsia="ja-JP"/>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697E55" w14:textId="77777777" w:rsidR="00744A60" w:rsidRPr="00E31945" w:rsidRDefault="00744A60" w:rsidP="006D1E79">
            <w:pPr>
              <w:pStyle w:val="TAC"/>
              <w:rPr>
                <w:rFonts w:eastAsiaTheme="minorEastAsia" w:cs="Arial"/>
                <w:szCs w:val="18"/>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B2064D0" w14:textId="77777777" w:rsidR="00744A60" w:rsidRPr="00E31945" w:rsidRDefault="00744A60" w:rsidP="006D1E79">
            <w:pPr>
              <w:pStyle w:val="TAC"/>
              <w:rPr>
                <w:rFonts w:eastAsiaTheme="minorEastAsia" w:cs="Arial"/>
                <w:szCs w:val="18"/>
                <w:lang w:eastAsia="zh-CN"/>
              </w:rPr>
            </w:pPr>
            <w:r w:rsidRPr="006E069C">
              <w:rPr>
                <w:rFonts w:cs="Arial"/>
                <w:szCs w:val="18"/>
                <w:lang w:eastAsia="ja-JP"/>
              </w:rPr>
              <w:t>N/A</w:t>
            </w:r>
          </w:p>
        </w:tc>
      </w:tr>
      <w:tr w:rsidR="00744A60" w:rsidRPr="00E31945" w14:paraId="41A7B036"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51ADDD89" w14:textId="77777777" w:rsidR="00744A60" w:rsidRPr="00E31945" w:rsidRDefault="00744A60" w:rsidP="006D1E79">
            <w:pPr>
              <w:pStyle w:val="TAC"/>
              <w:rPr>
                <w:rFonts w:eastAsia="DengXian"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8A118" w14:textId="77777777" w:rsidR="00744A60" w:rsidRPr="00E31945" w:rsidRDefault="00744A60" w:rsidP="006D1E79">
            <w:pPr>
              <w:pStyle w:val="TAC"/>
              <w:rPr>
                <w:rFonts w:eastAsiaTheme="minorEastAsia"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49E8E4C5"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069D253F" w14:textId="77777777" w:rsidR="00744A60" w:rsidRPr="00E31945" w:rsidRDefault="00744A60" w:rsidP="006D1E79">
            <w:pPr>
              <w:pStyle w:val="TAC"/>
              <w:rPr>
                <w:rFonts w:eastAsiaTheme="minorEastAsia" w:cs="Arial"/>
                <w:szCs w:val="18"/>
                <w:lang w:eastAsia="ja-JP"/>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AAA6E5" w14:textId="77777777" w:rsidR="00744A60" w:rsidRPr="00E31945" w:rsidRDefault="00744A60" w:rsidP="006D1E79">
            <w:pPr>
              <w:pStyle w:val="TAC"/>
              <w:rPr>
                <w:rFonts w:eastAsiaTheme="minorEastAsia" w:cs="Arial"/>
                <w:szCs w:val="18"/>
              </w:rPr>
            </w:pPr>
            <w:r w:rsidRPr="006E069C">
              <w:rPr>
                <w:lang w:val="en-US" w:eastAsia="zh-CN"/>
              </w:rPr>
              <w:t xml:space="preserve">1 </w:t>
            </w:r>
            <w:r w:rsidRPr="006E069C">
              <w:rPr>
                <w:rFonts w:hint="eastAsia"/>
                <w:lang w:val="en-US" w:eastAsia="zh-CN"/>
              </w:rPr>
              <w:t>(</w:t>
            </w:r>
            <w:r w:rsidRPr="006E069C">
              <w:rPr>
                <w:lang w:val="en-US" w:eastAsia="zh-CN"/>
              </w:rPr>
              <w:t>RB</w:t>
            </w:r>
            <w:r w:rsidRPr="006E069C">
              <w:rPr>
                <w:vertAlign w:val="subscript"/>
                <w:lang w:val="en-US" w:eastAsia="zh-CN"/>
              </w:rPr>
              <w:t>START</w:t>
            </w:r>
            <w:r w:rsidRPr="006E069C">
              <w:rPr>
                <w:lang w:val="en-US" w:eastAsia="zh-CN"/>
              </w:rPr>
              <w:t>=0</w:t>
            </w:r>
            <w:r w:rsidRPr="006E069C">
              <w:rPr>
                <w:rFonts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0ED18433" w14:textId="77777777" w:rsidR="00744A60" w:rsidRPr="00E31945" w:rsidRDefault="00744A60" w:rsidP="006D1E79">
            <w:pPr>
              <w:pStyle w:val="TAC"/>
              <w:rPr>
                <w:rFonts w:eastAsiaTheme="minorEastAsia" w:cs="Arial"/>
                <w:szCs w:val="18"/>
                <w:lang w:eastAsia="ja-JP"/>
              </w:rPr>
            </w:pPr>
            <w:r w:rsidRPr="006E06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16C94650" w14:textId="77777777" w:rsidR="00744A60" w:rsidRPr="00E31945" w:rsidRDefault="00744A60" w:rsidP="006D1E79">
            <w:pPr>
              <w:pStyle w:val="TAC"/>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29B1DDD" w14:textId="77777777" w:rsidR="00744A60" w:rsidRPr="00E31945" w:rsidRDefault="00744A60" w:rsidP="006D1E79">
            <w:pPr>
              <w:pStyle w:val="TAC"/>
              <w:rPr>
                <w:rFonts w:eastAsiaTheme="minorEastAsia" w:cs="Arial"/>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3D586F8" w14:textId="77777777" w:rsidR="00744A60" w:rsidRPr="00E31945" w:rsidRDefault="00744A60" w:rsidP="006D1E79">
            <w:pPr>
              <w:pStyle w:val="TAC"/>
              <w:rPr>
                <w:rFonts w:eastAsiaTheme="minorEastAsia" w:cs="Arial"/>
                <w:szCs w:val="18"/>
                <w:lang w:eastAsia="zh-CN"/>
              </w:rPr>
            </w:pPr>
          </w:p>
        </w:tc>
      </w:tr>
      <w:tr w:rsidR="00744A60" w:rsidRPr="00E31945" w14:paraId="719C23B8"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591FD278" w14:textId="77777777" w:rsidR="00744A60" w:rsidRPr="00E31945" w:rsidRDefault="00744A60" w:rsidP="006D1E79">
            <w:pPr>
              <w:pStyle w:val="TAC"/>
              <w:rPr>
                <w:rFonts w:eastAsia="DengXian"/>
                <w:lang w:val="en-US" w:eastAsia="zh-CN"/>
              </w:rPr>
            </w:pPr>
            <w:r w:rsidRPr="004C673B">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4DA310B" w14:textId="77777777" w:rsidR="00744A60" w:rsidRPr="00E31945" w:rsidRDefault="00744A60" w:rsidP="006D1E79">
            <w:pPr>
              <w:pStyle w:val="TAC"/>
              <w:rPr>
                <w:rFonts w:eastAsiaTheme="minorEastAsia"/>
                <w:lang w:eastAsia="zh-CN"/>
              </w:rPr>
            </w:pPr>
            <w:r w:rsidRPr="004C673B">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3198389B" w14:textId="77777777" w:rsidR="00744A60" w:rsidRPr="00E31945" w:rsidRDefault="00744A60" w:rsidP="006D1E79">
            <w:pPr>
              <w:pStyle w:val="TAC"/>
              <w:rPr>
                <w:rFonts w:eastAsiaTheme="minorEastAsia"/>
                <w:lang w:eastAsia="ja-JP"/>
              </w:rPr>
            </w:pPr>
            <w:r w:rsidRPr="004C673B">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37C06255" w14:textId="77777777" w:rsidR="00744A60" w:rsidRPr="00E31945" w:rsidRDefault="00744A60" w:rsidP="006D1E79">
            <w:pPr>
              <w:pStyle w:val="TAC"/>
              <w:rPr>
                <w:rFonts w:eastAsiaTheme="minorEastAsia"/>
                <w:lang w:eastAsia="ja-JP"/>
              </w:rPr>
            </w:pPr>
            <w:r w:rsidRPr="004C673B">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A89306A" w14:textId="77777777" w:rsidR="00744A60" w:rsidRPr="00E31945" w:rsidRDefault="00744A60" w:rsidP="006D1E79">
            <w:pPr>
              <w:pStyle w:val="TAC"/>
              <w:rPr>
                <w:rFonts w:eastAsiaTheme="minorEastAsia"/>
                <w:lang w:eastAsia="ja-JP"/>
              </w:rPr>
            </w:pPr>
            <w:r w:rsidRPr="004C673B">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2C135509" w14:textId="77777777" w:rsidR="00744A60" w:rsidRPr="00E31945" w:rsidRDefault="00744A60" w:rsidP="006D1E79">
            <w:pPr>
              <w:pStyle w:val="TAC"/>
              <w:rPr>
                <w:rFonts w:eastAsiaTheme="minorEastAsia"/>
                <w:lang w:eastAsia="ja-JP"/>
              </w:rPr>
            </w:pPr>
            <w:r w:rsidRPr="004C673B">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7CB1FDC7" w14:textId="77777777" w:rsidR="00744A60" w:rsidRPr="00E31945" w:rsidRDefault="00744A60" w:rsidP="006D1E79">
            <w:pPr>
              <w:pStyle w:val="TAC"/>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5361AE62" w14:textId="77777777" w:rsidR="00744A60" w:rsidRPr="00E31945" w:rsidRDefault="00744A60" w:rsidP="006D1E79">
            <w:pPr>
              <w:pStyle w:val="TAC"/>
              <w:rPr>
                <w:rFonts w:eastAsiaTheme="minorEastAsia"/>
                <w:lang w:eastAsia="zh-CN"/>
              </w:rPr>
            </w:pPr>
            <w:r w:rsidRPr="004C673B">
              <w:rPr>
                <w:lang w:val="en-US"/>
              </w:rPr>
              <w:t>F</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656BBF70" w14:textId="77777777" w:rsidR="00744A60" w:rsidRPr="00E31945" w:rsidRDefault="00744A60" w:rsidP="006D1E79">
            <w:pPr>
              <w:pStyle w:val="TAC"/>
              <w:rPr>
                <w:rFonts w:eastAsiaTheme="minorEastAsia"/>
                <w:lang w:eastAsia="zh-CN"/>
              </w:rPr>
            </w:pPr>
            <w:r w:rsidRPr="004C673B">
              <w:rPr>
                <w:rFonts w:cs="Arial"/>
                <w:lang w:eastAsia="ja-JP"/>
              </w:rPr>
              <w:t>IMD4</w:t>
            </w:r>
          </w:p>
        </w:tc>
      </w:tr>
      <w:tr w:rsidR="00744A60" w:rsidRPr="00E31945" w14:paraId="263AB77C"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E13499A"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40E3" w14:textId="77777777" w:rsidR="00744A60" w:rsidRPr="00E31945" w:rsidRDefault="00744A60" w:rsidP="006D1E79">
            <w:pPr>
              <w:pStyle w:val="TAC"/>
              <w:rPr>
                <w:rFonts w:eastAsiaTheme="minorEastAsia"/>
                <w:lang w:eastAsia="zh-CN"/>
              </w:rPr>
            </w:pPr>
            <w:r w:rsidRPr="004C673B">
              <w:rPr>
                <w:rFonts w:cs="Arial"/>
                <w:lang w:eastAsia="ja-JP"/>
              </w:rPr>
              <w:t>n7</w:t>
            </w:r>
            <w:r w:rsidRPr="004C673B">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05F4F0D4" w14:textId="77777777" w:rsidR="00744A60" w:rsidRPr="00E31945" w:rsidRDefault="00744A60" w:rsidP="006D1E79">
            <w:pPr>
              <w:pStyle w:val="TAC"/>
              <w:rPr>
                <w:rFonts w:eastAsiaTheme="minorEastAsia"/>
                <w:lang w:eastAsia="ja-JP"/>
              </w:rPr>
            </w:pPr>
            <w:r w:rsidRPr="004C673B">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20C79683" w14:textId="77777777" w:rsidR="00744A60" w:rsidRPr="00E31945" w:rsidRDefault="00744A60" w:rsidP="006D1E79">
            <w:pPr>
              <w:pStyle w:val="TAC"/>
              <w:rPr>
                <w:rFonts w:eastAsiaTheme="minorEastAsia"/>
                <w:lang w:eastAsia="ja-JP"/>
              </w:rPr>
            </w:pPr>
            <w:r w:rsidRPr="004C673B">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3E5DA7C" w14:textId="77777777" w:rsidR="00744A60" w:rsidRPr="00E31945" w:rsidRDefault="00744A60" w:rsidP="006D1E79">
            <w:pPr>
              <w:pStyle w:val="TAC"/>
              <w:rPr>
                <w:rFonts w:eastAsiaTheme="minorEastAsia"/>
                <w:lang w:eastAsia="ja-JP"/>
              </w:rPr>
            </w:pPr>
            <w:r w:rsidRPr="004C673B">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43FB980B" w14:textId="77777777" w:rsidR="00744A60" w:rsidRPr="00E31945" w:rsidRDefault="00744A60" w:rsidP="006D1E79">
            <w:pPr>
              <w:pStyle w:val="TAC"/>
              <w:rPr>
                <w:rFonts w:eastAsiaTheme="minorEastAsia"/>
                <w:lang w:eastAsia="ja-JP"/>
              </w:rPr>
            </w:pPr>
            <w:r w:rsidRPr="004C673B">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2604C566" w14:textId="77777777" w:rsidR="00744A60" w:rsidRPr="00E31945" w:rsidRDefault="00744A60" w:rsidP="006D1E79">
            <w:pPr>
              <w:pStyle w:val="TAC"/>
              <w:rPr>
                <w:rFonts w:eastAsiaTheme="minorEastAsia"/>
                <w:lang w:eastAsia="ja-JP"/>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5A702" w14:textId="77777777" w:rsidR="00744A60" w:rsidRPr="00E31945" w:rsidRDefault="00744A60" w:rsidP="006D1E79">
            <w:pPr>
              <w:pStyle w:val="TAC"/>
              <w:rPr>
                <w:rFonts w:eastAsiaTheme="minorEastAsia"/>
                <w:lang w:eastAsia="zh-CN"/>
              </w:rPr>
            </w:pPr>
            <w:r w:rsidRPr="004C673B">
              <w:rPr>
                <w:lang w:val="en-US"/>
              </w:rPr>
              <w:t>T</w:t>
            </w:r>
            <w:r w:rsidRPr="004C673B">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79B4C01B" w14:textId="77777777" w:rsidR="00744A60" w:rsidRPr="00E31945" w:rsidRDefault="00744A60" w:rsidP="006D1E79">
            <w:pPr>
              <w:pStyle w:val="TAC"/>
              <w:rPr>
                <w:rFonts w:eastAsiaTheme="minorEastAsia"/>
                <w:lang w:eastAsia="zh-CN"/>
              </w:rPr>
            </w:pPr>
            <w:r w:rsidRPr="004C673B">
              <w:rPr>
                <w:rFonts w:cs="Arial"/>
                <w:lang w:eastAsia="ja-JP"/>
              </w:rPr>
              <w:t>N/A</w:t>
            </w:r>
          </w:p>
        </w:tc>
      </w:tr>
      <w:tr w:rsidR="00744A60" w:rsidRPr="00E31945" w14:paraId="1534568C" w14:textId="77777777" w:rsidTr="006D1E79">
        <w:trPr>
          <w:trHeight w:val="187"/>
          <w:jc w:val="center"/>
        </w:trPr>
        <w:tc>
          <w:tcPr>
            <w:tcW w:w="2006" w:type="dxa"/>
            <w:tcBorders>
              <w:top w:val="nil"/>
              <w:left w:val="single" w:sz="4" w:space="0" w:color="auto"/>
              <w:bottom w:val="nil"/>
              <w:right w:val="single" w:sz="4" w:space="0" w:color="auto"/>
            </w:tcBorders>
          </w:tcPr>
          <w:p w14:paraId="359DC446" w14:textId="77777777" w:rsidR="00744A60" w:rsidRPr="00E31945" w:rsidRDefault="00744A60" w:rsidP="006D1E79">
            <w:pPr>
              <w:pStyle w:val="TAC"/>
              <w:rPr>
                <w:rFonts w:eastAsia="DengXian"/>
                <w:lang w:val="en-US" w:eastAsia="zh-CN"/>
              </w:rPr>
            </w:pPr>
            <w:r w:rsidRPr="00E31945">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07F7C10" w14:textId="77777777" w:rsidR="00744A60" w:rsidRPr="00E31945" w:rsidRDefault="00744A60" w:rsidP="006D1E79">
            <w:pPr>
              <w:pStyle w:val="TAC"/>
              <w:rPr>
                <w:rFonts w:eastAsia="DengXian"/>
                <w:lang w:val="en-US" w:eastAsia="zh-CN"/>
              </w:rPr>
            </w:pPr>
            <w:r w:rsidRPr="00E3194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C721FE"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36FDF3F"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5D44E40"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CCAC957"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A9ACB26"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7041A8" w14:textId="77777777" w:rsidR="00744A60" w:rsidRPr="00E31945" w:rsidRDefault="00744A60" w:rsidP="006D1E79">
            <w:pPr>
              <w:pStyle w:val="TAC"/>
              <w:rPr>
                <w:rFonts w:eastAsia="DengXian"/>
                <w:lang w:val="en-US" w:eastAsia="zh-CN"/>
              </w:rPr>
            </w:pPr>
            <w:r w:rsidRPr="00E3194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37D21" w14:textId="77777777" w:rsidR="00744A60" w:rsidRPr="00E31945" w:rsidRDefault="00744A60" w:rsidP="006D1E79">
            <w:pPr>
              <w:pStyle w:val="TAC"/>
              <w:rPr>
                <w:rFonts w:eastAsia="DengXian"/>
                <w:lang w:eastAsia="zh-CN"/>
              </w:rPr>
            </w:pPr>
            <w:r w:rsidRPr="00E31945">
              <w:rPr>
                <w:rFonts w:eastAsiaTheme="minorEastAsia"/>
                <w:lang w:eastAsia="zh-CN"/>
              </w:rPr>
              <w:t>IMD2</w:t>
            </w:r>
            <w:r w:rsidRPr="00E31945">
              <w:rPr>
                <w:rFonts w:eastAsiaTheme="minorEastAsia"/>
                <w:vertAlign w:val="superscript"/>
                <w:lang w:eastAsia="zh-CN"/>
              </w:rPr>
              <w:t>7</w:t>
            </w:r>
          </w:p>
        </w:tc>
      </w:tr>
      <w:tr w:rsidR="00744A60" w:rsidRPr="00E31945" w14:paraId="72BFD599" w14:textId="77777777" w:rsidTr="006D1E79">
        <w:trPr>
          <w:trHeight w:val="187"/>
          <w:jc w:val="center"/>
        </w:trPr>
        <w:tc>
          <w:tcPr>
            <w:tcW w:w="2006" w:type="dxa"/>
            <w:tcBorders>
              <w:top w:val="nil"/>
              <w:left w:val="single" w:sz="4" w:space="0" w:color="auto"/>
              <w:bottom w:val="nil"/>
              <w:right w:val="single" w:sz="4" w:space="0" w:color="auto"/>
            </w:tcBorders>
          </w:tcPr>
          <w:p w14:paraId="13E9007E"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C4AE1F" w14:textId="77777777" w:rsidR="00744A60" w:rsidRPr="00E31945" w:rsidRDefault="00744A60" w:rsidP="006D1E79">
            <w:pPr>
              <w:pStyle w:val="TAC"/>
              <w:rPr>
                <w:rFonts w:eastAsia="DengXian"/>
                <w:lang w:val="en-US" w:eastAsia="zh-CN"/>
              </w:rPr>
            </w:pPr>
            <w:r w:rsidRPr="00E31945">
              <w:rPr>
                <w:rFonts w:eastAsiaTheme="minorEastAsia"/>
                <w:lang w:eastAsia="zh-CN"/>
              </w:rPr>
              <w:t>n77</w:t>
            </w:r>
            <w:r w:rsidRPr="00E3194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058DEFC"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C6F4FF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55BE8E9"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2030A63"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9B24658" w14:textId="77777777" w:rsidR="00744A60" w:rsidRPr="00E31945" w:rsidRDefault="00744A60" w:rsidP="006D1E79">
            <w:pPr>
              <w:pStyle w:val="TAC"/>
              <w:rPr>
                <w:rFonts w:eastAsia="DengXian"/>
                <w:lang w:val="en-US"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41514C" w14:textId="77777777" w:rsidR="00744A60" w:rsidRPr="00E31945" w:rsidRDefault="00744A60" w:rsidP="006D1E79">
            <w:pPr>
              <w:pStyle w:val="TAC"/>
              <w:rPr>
                <w:rFonts w:eastAsia="DengXian"/>
                <w:lang w:val="en-US" w:eastAsia="zh-CN"/>
              </w:rPr>
            </w:pPr>
            <w:r w:rsidRPr="00E3194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D89458" w14:textId="77777777" w:rsidR="00744A60" w:rsidRPr="00E31945" w:rsidRDefault="00744A60" w:rsidP="006D1E79">
            <w:pPr>
              <w:pStyle w:val="TAC"/>
              <w:rPr>
                <w:rFonts w:eastAsia="DengXian"/>
                <w:lang w:eastAsia="zh-CN"/>
              </w:rPr>
            </w:pPr>
            <w:r w:rsidRPr="00E31945">
              <w:rPr>
                <w:rFonts w:eastAsiaTheme="minorEastAsia"/>
                <w:lang w:eastAsia="ja-JP"/>
              </w:rPr>
              <w:t>N/A</w:t>
            </w:r>
          </w:p>
        </w:tc>
      </w:tr>
      <w:tr w:rsidR="00744A60" w:rsidRPr="00E31945" w14:paraId="40C41EA8" w14:textId="77777777" w:rsidTr="006D1E79">
        <w:trPr>
          <w:trHeight w:val="187"/>
          <w:jc w:val="center"/>
        </w:trPr>
        <w:tc>
          <w:tcPr>
            <w:tcW w:w="2006" w:type="dxa"/>
            <w:tcBorders>
              <w:top w:val="nil"/>
              <w:left w:val="single" w:sz="4" w:space="0" w:color="auto"/>
              <w:bottom w:val="nil"/>
              <w:right w:val="single" w:sz="4" w:space="0" w:color="auto"/>
            </w:tcBorders>
          </w:tcPr>
          <w:p w14:paraId="4472426C"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6E6AFC2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9594D7A" w14:textId="77777777" w:rsidR="00744A60" w:rsidRPr="00E31945" w:rsidRDefault="00744A60" w:rsidP="006D1E79">
            <w:pPr>
              <w:pStyle w:val="TAC"/>
              <w:rPr>
                <w:rFonts w:eastAsiaTheme="minorEastAsia" w:cs="Arial"/>
                <w:lang w:eastAsia="ko-KR"/>
              </w:rPr>
            </w:pPr>
            <w:r w:rsidRPr="00E31945">
              <w:rPr>
                <w:rFonts w:eastAsia="DengXian"/>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11FDF001" w14:textId="77777777" w:rsidR="00744A60" w:rsidRPr="00E31945" w:rsidRDefault="00744A60" w:rsidP="006D1E79">
            <w:pPr>
              <w:pStyle w:val="TAC"/>
              <w:rPr>
                <w:rFonts w:eastAsiaTheme="minorEastAsia"/>
              </w:rPr>
            </w:pPr>
            <w:r w:rsidRPr="00E31945">
              <w:rPr>
                <w:rFonts w:eastAsia="DengXia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5ED100F" w14:textId="77777777" w:rsidR="00744A60" w:rsidRPr="00E31945" w:rsidRDefault="00744A60" w:rsidP="006D1E79">
            <w:pPr>
              <w:pStyle w:val="TAC"/>
              <w:rPr>
                <w:rFonts w:eastAsiaTheme="minorEastAsia"/>
              </w:rPr>
            </w:pPr>
            <w:r w:rsidRPr="00E31945">
              <w:rPr>
                <w:rFonts w:eastAsia="DengXian"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028DE40C" w14:textId="77777777" w:rsidR="00744A60" w:rsidRPr="00E31945" w:rsidRDefault="00744A60" w:rsidP="006D1E79">
            <w:pPr>
              <w:pStyle w:val="TAC"/>
              <w:rPr>
                <w:rFonts w:eastAsiaTheme="minorEastAsia" w:cs="Arial"/>
                <w:lang w:eastAsia="ko-KR"/>
              </w:rPr>
            </w:pPr>
            <w:r w:rsidRPr="00E31945">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872569C" w14:textId="77777777" w:rsidR="00744A60" w:rsidRPr="00E31945" w:rsidRDefault="00744A60" w:rsidP="006D1E79">
            <w:pPr>
              <w:pStyle w:val="TAC"/>
              <w:rPr>
                <w:rFonts w:eastAsiaTheme="minorEastAsia"/>
              </w:rPr>
            </w:pPr>
            <w:r w:rsidRPr="00E31945">
              <w:rPr>
                <w:rFonts w:eastAsia="DengXian" w:hint="eastAsia"/>
                <w:lang w:val="en-US" w:eastAsia="zh-CN"/>
              </w:rPr>
              <w:t>1</w:t>
            </w:r>
            <w:r w:rsidRPr="00E31945">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757165A1" w14:textId="77777777" w:rsidR="00744A60" w:rsidRPr="00E31945" w:rsidRDefault="00744A60" w:rsidP="006D1E79">
            <w:pPr>
              <w:pStyle w:val="TAC"/>
              <w:rPr>
                <w:rFonts w:eastAsiaTheme="minorEastAsia"/>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A54C2DB" w14:textId="77777777" w:rsidR="00744A60" w:rsidRPr="00E31945" w:rsidRDefault="00744A60" w:rsidP="006D1E79">
            <w:pPr>
              <w:pStyle w:val="TAC"/>
              <w:rPr>
                <w:rFonts w:eastAsiaTheme="minorEastAsia"/>
                <w:lang w:eastAsia="zh-CN"/>
              </w:rPr>
            </w:pPr>
            <w:r w:rsidRPr="00E31945">
              <w:rPr>
                <w:rFonts w:eastAsia="DengXian"/>
                <w:lang w:eastAsia="zh-CN"/>
              </w:rPr>
              <w:t>IMD5</w:t>
            </w:r>
          </w:p>
        </w:tc>
      </w:tr>
      <w:tr w:rsidR="00744A60" w:rsidRPr="00E31945" w14:paraId="7319291E" w14:textId="77777777" w:rsidTr="006D1E79">
        <w:trPr>
          <w:trHeight w:val="187"/>
          <w:jc w:val="center"/>
        </w:trPr>
        <w:tc>
          <w:tcPr>
            <w:tcW w:w="2006" w:type="dxa"/>
            <w:tcBorders>
              <w:top w:val="nil"/>
              <w:left w:val="single" w:sz="4" w:space="0" w:color="auto"/>
              <w:bottom w:val="nil"/>
              <w:right w:val="single" w:sz="4" w:space="0" w:color="auto"/>
            </w:tcBorders>
          </w:tcPr>
          <w:p w14:paraId="3ED8D75E" w14:textId="77777777" w:rsidR="00744A60" w:rsidRPr="00E31945" w:rsidRDefault="00744A60" w:rsidP="006D1E79">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14:paraId="1FCAFDCD" w14:textId="77777777" w:rsidR="00744A60" w:rsidRPr="00E31945" w:rsidRDefault="00744A60" w:rsidP="006D1E79">
            <w:pPr>
              <w:pStyle w:val="TAC"/>
              <w:rPr>
                <w:rFonts w:eastAsiaTheme="minorEastAsia"/>
                <w:szCs w:val="18"/>
                <w:lang w:eastAsia="zh-CN"/>
              </w:rPr>
            </w:pPr>
            <w:r w:rsidRPr="00E31945">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9777458"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06B729C4" w14:textId="77777777" w:rsidR="00744A60" w:rsidRPr="00E31945" w:rsidRDefault="00744A60" w:rsidP="006D1E79">
            <w:pPr>
              <w:pStyle w:val="TAC"/>
              <w:rPr>
                <w:rFonts w:eastAsiaTheme="minorEastAsia"/>
              </w:rPr>
            </w:pPr>
            <w:r w:rsidRPr="00E31945">
              <w:rPr>
                <w:rFonts w:eastAsia="DengXian"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BC9F6DB" w14:textId="77777777" w:rsidR="00744A60" w:rsidRPr="00E31945" w:rsidRDefault="00744A60" w:rsidP="006D1E79">
            <w:pPr>
              <w:pStyle w:val="TAC"/>
              <w:rPr>
                <w:rFonts w:eastAsiaTheme="minorEastAsia"/>
              </w:rPr>
            </w:pPr>
            <w:r w:rsidRPr="00E31945">
              <w:rPr>
                <w:rFonts w:eastAsia="DengXian"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E10014E" w14:textId="77777777" w:rsidR="00744A60" w:rsidRPr="00E31945" w:rsidRDefault="00744A60" w:rsidP="006D1E79">
            <w:pPr>
              <w:pStyle w:val="TAC"/>
              <w:rPr>
                <w:rFonts w:eastAsiaTheme="minorEastAsia" w:cs="Arial"/>
                <w:lang w:eastAsia="ko-KR"/>
              </w:rPr>
            </w:pPr>
            <w:r w:rsidRPr="00E31945">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570EEDB1" w14:textId="77777777" w:rsidR="00744A60" w:rsidRPr="00E31945" w:rsidRDefault="00744A60" w:rsidP="006D1E79">
            <w:pPr>
              <w:pStyle w:val="TAC"/>
              <w:rPr>
                <w:rFonts w:eastAsiaTheme="minorEastAsia"/>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C18FC4" w14:textId="77777777" w:rsidR="00744A60" w:rsidRPr="00E31945" w:rsidRDefault="00744A60" w:rsidP="006D1E79">
            <w:pPr>
              <w:pStyle w:val="TAC"/>
              <w:rPr>
                <w:rFonts w:eastAsiaTheme="minorEastAsia"/>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6B544B3" w14:textId="77777777" w:rsidR="00744A60" w:rsidRPr="00E31945" w:rsidRDefault="00744A60" w:rsidP="006D1E79">
            <w:pPr>
              <w:pStyle w:val="TAC"/>
              <w:rPr>
                <w:rFonts w:eastAsiaTheme="minorEastAsia"/>
                <w:lang w:eastAsia="zh-CN"/>
              </w:rPr>
            </w:pPr>
            <w:r w:rsidRPr="00E31945">
              <w:rPr>
                <w:rFonts w:eastAsia="DengXian"/>
                <w:lang w:eastAsia="ja-JP"/>
              </w:rPr>
              <w:t>N/A</w:t>
            </w:r>
          </w:p>
        </w:tc>
      </w:tr>
      <w:tr w:rsidR="00744A60" w:rsidRPr="00E31945" w14:paraId="224DDEEB" w14:textId="77777777" w:rsidTr="006D1E79">
        <w:trPr>
          <w:trHeight w:val="187"/>
          <w:jc w:val="center"/>
        </w:trPr>
        <w:tc>
          <w:tcPr>
            <w:tcW w:w="2006" w:type="dxa"/>
            <w:tcBorders>
              <w:top w:val="nil"/>
              <w:left w:val="single" w:sz="4" w:space="0" w:color="auto"/>
              <w:bottom w:val="nil"/>
              <w:right w:val="single" w:sz="4" w:space="0" w:color="auto"/>
            </w:tcBorders>
          </w:tcPr>
          <w:p w14:paraId="274B568A" w14:textId="77777777" w:rsidR="00744A60" w:rsidRPr="00E31945" w:rsidRDefault="00744A60" w:rsidP="006D1E79">
            <w:pPr>
              <w:pStyle w:val="TAC"/>
              <w:rPr>
                <w:rFonts w:eastAsiaTheme="minorEastAsia"/>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043C2AE" w14:textId="77777777" w:rsidR="00744A60" w:rsidRPr="00E31945" w:rsidRDefault="00744A60" w:rsidP="006D1E79">
            <w:pPr>
              <w:pStyle w:val="TAC"/>
              <w:rPr>
                <w:rFonts w:eastAsiaTheme="minorEastAsia"/>
                <w:szCs w:val="18"/>
                <w:lang w:eastAsia="zh-CN"/>
              </w:rPr>
            </w:pPr>
            <w:r w:rsidRPr="00E3194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29038D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41E09F3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147D88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C4B19C0"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82798A5" w14:textId="77777777" w:rsidR="00744A60" w:rsidRPr="00E31945" w:rsidRDefault="00744A60" w:rsidP="006D1E79">
            <w:pPr>
              <w:pStyle w:val="TAC"/>
              <w:rPr>
                <w:rFonts w:eastAsia="DengXian" w:cs="Arial"/>
                <w:szCs w:val="18"/>
                <w:lang w:val="en-US" w:eastAsia="zh-CN"/>
              </w:rPr>
            </w:pPr>
            <w:r w:rsidRPr="00160657">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17A6C3"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658938"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IMD4</w:t>
            </w:r>
            <w:r w:rsidRPr="00160657">
              <w:rPr>
                <w:rFonts w:eastAsiaTheme="minorEastAsia" w:cs="Arial"/>
                <w:szCs w:val="18"/>
                <w:vertAlign w:val="superscript"/>
              </w:rPr>
              <w:t>14</w:t>
            </w:r>
          </w:p>
        </w:tc>
      </w:tr>
      <w:tr w:rsidR="00744A60" w:rsidRPr="00E31945" w14:paraId="5B7ECF03" w14:textId="77777777" w:rsidTr="006D1E79">
        <w:trPr>
          <w:trHeight w:val="187"/>
          <w:jc w:val="center"/>
        </w:trPr>
        <w:tc>
          <w:tcPr>
            <w:tcW w:w="2006" w:type="dxa"/>
            <w:tcBorders>
              <w:top w:val="nil"/>
              <w:left w:val="single" w:sz="4" w:space="0" w:color="auto"/>
              <w:bottom w:val="nil"/>
              <w:right w:val="single" w:sz="4" w:space="0" w:color="auto"/>
            </w:tcBorders>
          </w:tcPr>
          <w:p w14:paraId="206DB258"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vAlign w:val="center"/>
          </w:tcPr>
          <w:p w14:paraId="2B5F8CB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n7</w:t>
            </w:r>
            <w:r w:rsidRPr="00E31945">
              <w:rPr>
                <w:rFonts w:eastAsiaTheme="minorEastAsia" w:cs="Arial"/>
                <w:szCs w:val="18"/>
                <w:lang w:eastAsia="zh-CN"/>
              </w:rPr>
              <w:t>7</w:t>
            </w:r>
            <w:r w:rsidRPr="00160657">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BA56162"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tcPr>
          <w:p w14:paraId="6295A27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186ECCD"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50373D14"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22F027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107EF6D6"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71D03499"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06CDD01" w14:textId="77777777" w:rsidTr="006D1E79">
        <w:trPr>
          <w:trHeight w:val="187"/>
          <w:jc w:val="center"/>
        </w:trPr>
        <w:tc>
          <w:tcPr>
            <w:tcW w:w="2006" w:type="dxa"/>
            <w:tcBorders>
              <w:top w:val="nil"/>
              <w:left w:val="single" w:sz="4" w:space="0" w:color="auto"/>
              <w:right w:val="single" w:sz="4" w:space="0" w:color="auto"/>
            </w:tcBorders>
          </w:tcPr>
          <w:p w14:paraId="2AD882A1"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vAlign w:val="center"/>
          </w:tcPr>
          <w:p w14:paraId="4F181A7A" w14:textId="77777777" w:rsidR="00744A60" w:rsidRPr="00E31945" w:rsidRDefault="00744A60" w:rsidP="006D1E79">
            <w:pPr>
              <w:pStyle w:val="TAC"/>
              <w:rPr>
                <w:rFonts w:eastAsia="DengXian" w:cs="Arial"/>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6ABC98C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tcPr>
          <w:p w14:paraId="603EF28C"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EBCB49" w14:textId="77777777" w:rsidR="00744A60" w:rsidRPr="00E31945" w:rsidRDefault="00744A60" w:rsidP="006D1E79">
            <w:pPr>
              <w:pStyle w:val="TAC"/>
              <w:rPr>
                <w:rFonts w:eastAsia="DengXian" w:cs="Arial"/>
                <w:szCs w:val="18"/>
                <w:lang w:val="en-US" w:eastAsia="zh-CN"/>
              </w:rPr>
            </w:pPr>
            <w:r>
              <w:rPr>
                <w:rFonts w:eastAsiaTheme="minorEastAsia" w:cs="Arial"/>
                <w:color w:val="000000"/>
                <w:szCs w:val="18"/>
              </w:rPr>
              <w:t xml:space="preserve">1 </w:t>
            </w:r>
            <w:r>
              <w:rPr>
                <w:rFonts w:eastAsiaTheme="minorEastAsia" w:cs="Arial" w:hint="eastAsia"/>
                <w:color w:val="000000"/>
                <w:szCs w:val="18"/>
                <w:lang w:val="en-US"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hint="eastAsia"/>
                <w:color w:val="000000"/>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15E294FA"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3079EC0D"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50616F29" w14:textId="77777777" w:rsidR="00744A60" w:rsidRPr="00E31945" w:rsidRDefault="00744A60" w:rsidP="006D1E79">
            <w:pPr>
              <w:pStyle w:val="TAC"/>
              <w:rPr>
                <w:rFonts w:eastAsia="DengXian" w:cs="Arial"/>
                <w:szCs w:val="18"/>
                <w:lang w:val="en-US" w:eastAsia="zh-CN"/>
              </w:rPr>
            </w:pPr>
            <w:r w:rsidRPr="00E3194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F259D3" w14:textId="77777777" w:rsidR="00744A60" w:rsidRPr="00E31945" w:rsidRDefault="00744A60" w:rsidP="006D1E79">
            <w:pPr>
              <w:pStyle w:val="TAC"/>
              <w:rPr>
                <w:rFonts w:eastAsia="DengXian" w:cs="Arial"/>
                <w:szCs w:val="18"/>
                <w:lang w:eastAsia="ja-JP"/>
              </w:rPr>
            </w:pPr>
            <w:r w:rsidRPr="00E31945">
              <w:rPr>
                <w:rFonts w:eastAsiaTheme="minorEastAsia" w:cs="Arial"/>
                <w:szCs w:val="18"/>
              </w:rPr>
              <w:t>N/A</w:t>
            </w:r>
          </w:p>
        </w:tc>
      </w:tr>
      <w:tr w:rsidR="00744A60" w:rsidRPr="00E31945" w14:paraId="2FDAB740" w14:textId="77777777" w:rsidTr="006D1E79">
        <w:trPr>
          <w:trHeight w:val="187"/>
          <w:jc w:val="center"/>
        </w:trPr>
        <w:tc>
          <w:tcPr>
            <w:tcW w:w="2006" w:type="dxa"/>
            <w:tcBorders>
              <w:top w:val="nil"/>
              <w:left w:val="single" w:sz="4" w:space="0" w:color="auto"/>
              <w:bottom w:val="nil"/>
              <w:right w:val="single" w:sz="4" w:space="0" w:color="auto"/>
            </w:tcBorders>
          </w:tcPr>
          <w:p w14:paraId="0B6731AE" w14:textId="77777777" w:rsidR="00744A60" w:rsidRPr="00E31945" w:rsidRDefault="00744A60" w:rsidP="006D1E79">
            <w:pPr>
              <w:pStyle w:val="TAC"/>
              <w:rPr>
                <w:rFonts w:eastAsia="DengXian"/>
                <w:lang w:val="en-US" w:eastAsia="zh-CN"/>
              </w:rPr>
            </w:pPr>
            <w:r>
              <w:rPr>
                <w:rFonts w:eastAsia="DengXian"/>
                <w:lang w:val="en-US" w:eastAsia="zh-CN"/>
              </w:rPr>
              <w:t>CA_n28-n78</w:t>
            </w:r>
          </w:p>
        </w:tc>
        <w:tc>
          <w:tcPr>
            <w:tcW w:w="1145" w:type="dxa"/>
            <w:tcBorders>
              <w:top w:val="nil"/>
              <w:left w:val="single" w:sz="4" w:space="0" w:color="auto"/>
              <w:right w:val="single" w:sz="4" w:space="0" w:color="auto"/>
            </w:tcBorders>
          </w:tcPr>
          <w:p w14:paraId="10E98A2D"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6A668908" w14:textId="77777777" w:rsidR="00744A60" w:rsidRPr="00E31945" w:rsidRDefault="00744A60" w:rsidP="006D1E79">
            <w:pPr>
              <w:pStyle w:val="TAC"/>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tcPr>
          <w:p w14:paraId="7AA3E9F2" w14:textId="77777777" w:rsidR="00744A60" w:rsidRPr="00E31945" w:rsidRDefault="00744A60" w:rsidP="006D1E79">
            <w:pPr>
              <w:pStyle w:val="TAC"/>
              <w:rPr>
                <w:rFonts w:eastAsiaTheme="minorEastAsia" w:cs="Arial"/>
                <w:szCs w:val="18"/>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D52D448" w14:textId="77777777" w:rsidR="00744A60" w:rsidRDefault="00744A60" w:rsidP="006D1E79">
            <w:pPr>
              <w:pStyle w:val="TAC"/>
              <w:rPr>
                <w:rFonts w:eastAsiaTheme="minorEastAsia" w:cs="Arial"/>
                <w:color w:val="000000"/>
                <w:szCs w:val="18"/>
              </w:rPr>
            </w:pPr>
            <w:r>
              <w:rPr>
                <w:rFonts w:eastAsiaTheme="minorEastAsia"/>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6DA6D998" w14:textId="77777777" w:rsidR="00744A60" w:rsidRPr="00E31945" w:rsidRDefault="00744A60" w:rsidP="006D1E79">
            <w:pPr>
              <w:pStyle w:val="TAC"/>
              <w:rPr>
                <w:rFonts w:eastAsiaTheme="minorEastAsia" w:cs="Arial"/>
                <w:szCs w:val="18"/>
              </w:rPr>
            </w:pPr>
            <w:r>
              <w:rPr>
                <w:rFonts w:eastAsiaTheme="minorEastAsia"/>
                <w:lang w:val="en-US" w:eastAsia="zh-CN"/>
              </w:rPr>
              <w:t>780</w:t>
            </w:r>
          </w:p>
        </w:tc>
        <w:tc>
          <w:tcPr>
            <w:tcW w:w="977" w:type="dxa"/>
            <w:tcBorders>
              <w:top w:val="nil"/>
              <w:left w:val="single" w:sz="4" w:space="0" w:color="auto"/>
              <w:bottom w:val="single" w:sz="4" w:space="0" w:color="auto"/>
              <w:right w:val="single" w:sz="4" w:space="0" w:color="auto"/>
            </w:tcBorders>
          </w:tcPr>
          <w:p w14:paraId="34F69DC5" w14:textId="77777777" w:rsidR="00744A60" w:rsidRPr="00E31945" w:rsidRDefault="00744A60" w:rsidP="006D1E79">
            <w:pPr>
              <w:pStyle w:val="TAC"/>
              <w:rPr>
                <w:rFonts w:eastAsiaTheme="minorEastAsia" w:cs="Arial"/>
                <w:szCs w:val="18"/>
              </w:rPr>
            </w:pPr>
            <w:r>
              <w:rPr>
                <w:rFonts w:eastAsiaTheme="minorEastAsia"/>
                <w:lang w:val="en-US" w:eastAsia="zh-CN"/>
              </w:rPr>
              <w:t>18.5</w:t>
            </w:r>
          </w:p>
        </w:tc>
        <w:tc>
          <w:tcPr>
            <w:tcW w:w="828" w:type="dxa"/>
            <w:tcBorders>
              <w:top w:val="nil"/>
              <w:left w:val="single" w:sz="4" w:space="0" w:color="auto"/>
              <w:bottom w:val="single" w:sz="4" w:space="0" w:color="auto"/>
              <w:right w:val="single" w:sz="4" w:space="0" w:color="auto"/>
            </w:tcBorders>
          </w:tcPr>
          <w:p w14:paraId="740F6AA7"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tcPr>
          <w:p w14:paraId="0E7B6B94" w14:textId="77777777" w:rsidR="00744A60" w:rsidRPr="00E31945" w:rsidRDefault="00744A60" w:rsidP="006D1E79">
            <w:pPr>
              <w:pStyle w:val="TAC"/>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744A60" w:rsidRPr="00E31945" w14:paraId="03A4F275" w14:textId="77777777" w:rsidTr="006D1E79">
        <w:trPr>
          <w:trHeight w:val="187"/>
          <w:jc w:val="center"/>
        </w:trPr>
        <w:tc>
          <w:tcPr>
            <w:tcW w:w="2006" w:type="dxa"/>
            <w:tcBorders>
              <w:top w:val="nil"/>
              <w:left w:val="single" w:sz="4" w:space="0" w:color="auto"/>
              <w:bottom w:val="nil"/>
              <w:right w:val="single" w:sz="4" w:space="0" w:color="auto"/>
            </w:tcBorders>
          </w:tcPr>
          <w:p w14:paraId="74B4EBB6"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nil"/>
              <w:right w:val="single" w:sz="4" w:space="0" w:color="auto"/>
            </w:tcBorders>
          </w:tcPr>
          <w:p w14:paraId="5BC3A0AC" w14:textId="77777777" w:rsidR="00744A60" w:rsidRPr="00E31945" w:rsidRDefault="00744A60" w:rsidP="006D1E79">
            <w:pPr>
              <w:pStyle w:val="TAC"/>
              <w:rPr>
                <w:rFonts w:eastAsia="DengXian" w:cs="Arial"/>
                <w:szCs w:val="18"/>
                <w:lang w:val="en-US" w:eastAsia="zh-CN"/>
              </w:rPr>
            </w:pPr>
            <w:r>
              <w:rPr>
                <w:rFonts w:eastAsiaTheme="minorEastAsia"/>
                <w:lang w:val="en-US" w:eastAsia="zh-CN"/>
              </w:rPr>
              <w:t>n78</w:t>
            </w:r>
            <w:r>
              <w:rPr>
                <w:rFonts w:eastAsiaTheme="minorEastAsia"/>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AF7D48D"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tcPr>
          <w:p w14:paraId="10A21EE9" w14:textId="77777777" w:rsidR="00744A60" w:rsidRPr="00E31945" w:rsidRDefault="00744A60" w:rsidP="006D1E79">
            <w:pPr>
              <w:pStyle w:val="TAC"/>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tcPr>
          <w:p w14:paraId="36888386"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2E2A6BF8" w14:textId="77777777" w:rsidR="00744A60" w:rsidRPr="00E31945" w:rsidRDefault="00744A60" w:rsidP="006D1E79">
            <w:pPr>
              <w:pStyle w:val="TAC"/>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tcPr>
          <w:p w14:paraId="2C7CDD17"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4D3A8695" w14:textId="77777777" w:rsidR="00744A60" w:rsidRPr="00E31945" w:rsidRDefault="00744A60" w:rsidP="006D1E79">
            <w:pPr>
              <w:pStyle w:val="TAC"/>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nil"/>
              <w:right w:val="single" w:sz="4" w:space="0" w:color="auto"/>
            </w:tcBorders>
          </w:tcPr>
          <w:p w14:paraId="5949EA0E" w14:textId="77777777" w:rsidR="00744A60" w:rsidRPr="00E31945" w:rsidRDefault="00744A60" w:rsidP="006D1E79">
            <w:pPr>
              <w:pStyle w:val="TAC"/>
              <w:rPr>
                <w:rFonts w:eastAsiaTheme="minorEastAsia" w:cs="Arial"/>
                <w:szCs w:val="18"/>
              </w:rPr>
            </w:pPr>
            <w:r>
              <w:rPr>
                <w:rFonts w:eastAsiaTheme="minorEastAsia" w:cs="Arial"/>
                <w:szCs w:val="18"/>
                <w:lang w:eastAsia="ja-JP"/>
              </w:rPr>
              <w:t>N/A</w:t>
            </w:r>
          </w:p>
        </w:tc>
      </w:tr>
      <w:tr w:rsidR="00744A60" w:rsidRPr="00E31945" w14:paraId="39E23DD7" w14:textId="77777777" w:rsidTr="006D1E79">
        <w:trPr>
          <w:trHeight w:val="187"/>
          <w:jc w:val="center"/>
        </w:trPr>
        <w:tc>
          <w:tcPr>
            <w:tcW w:w="2006" w:type="dxa"/>
            <w:tcBorders>
              <w:top w:val="nil"/>
              <w:left w:val="single" w:sz="4" w:space="0" w:color="auto"/>
              <w:right w:val="single" w:sz="4" w:space="0" w:color="auto"/>
            </w:tcBorders>
          </w:tcPr>
          <w:p w14:paraId="69F61E09"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right w:val="single" w:sz="4" w:space="0" w:color="auto"/>
            </w:tcBorders>
          </w:tcPr>
          <w:p w14:paraId="21EB2D91" w14:textId="77777777" w:rsidR="00744A60" w:rsidRPr="00E31945" w:rsidRDefault="00744A60" w:rsidP="006D1E79">
            <w:pPr>
              <w:pStyle w:val="TAC"/>
              <w:rPr>
                <w:rFonts w:eastAsia="DengXian"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563FD589"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69EFDC02" w14:textId="77777777" w:rsidR="00744A60" w:rsidRPr="00E31945" w:rsidRDefault="00744A60" w:rsidP="006D1E79">
            <w:pPr>
              <w:pStyle w:val="TAC"/>
              <w:rPr>
                <w:rFonts w:eastAsiaTheme="minorEastAsia" w:cs="Arial"/>
                <w:szCs w:val="18"/>
              </w:rPr>
            </w:pPr>
            <w:r>
              <w:rPr>
                <w:rFonts w:eastAsiaTheme="minorEastAsia" w:cs="Arial"/>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1D82081" w14:textId="77777777" w:rsidR="00744A60" w:rsidRDefault="00744A60" w:rsidP="006D1E79">
            <w:pPr>
              <w:pStyle w:val="TAC"/>
              <w:rPr>
                <w:rFonts w:eastAsiaTheme="minorEastAsia" w:cs="Arial"/>
                <w:color w:val="000000"/>
                <w:szCs w:val="18"/>
              </w:rPr>
            </w:pPr>
            <w:r>
              <w:rPr>
                <w:rFonts w:eastAsiaTheme="minorEastAsia"/>
                <w:lang w:val="en-US" w:eastAsia="zh-CN"/>
              </w:rPr>
              <w:t>1 (RB</w:t>
            </w:r>
            <w:r>
              <w:rPr>
                <w:rFonts w:eastAsiaTheme="minorEastAsia"/>
                <w:vertAlign w:val="subscript"/>
                <w:lang w:val="en-US" w:eastAsia="zh-CN"/>
              </w:rPr>
              <w:t>START</w:t>
            </w:r>
            <w:r>
              <w:rPr>
                <w:rFonts w:eastAsiaTheme="minorEastAsia"/>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B63BE4B" w14:textId="77777777" w:rsidR="00744A60" w:rsidRPr="00E31945" w:rsidRDefault="00744A60" w:rsidP="006D1E79">
            <w:pPr>
              <w:pStyle w:val="TAC"/>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C881D62" w14:textId="77777777" w:rsidR="00744A60" w:rsidRPr="00E31945" w:rsidRDefault="00744A60" w:rsidP="006D1E79">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1CDC2626" w14:textId="77777777" w:rsidR="00744A60" w:rsidRPr="00E31945" w:rsidRDefault="00744A60" w:rsidP="006D1E79">
            <w:pPr>
              <w:pStyle w:val="TAC"/>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4B048B6" w14:textId="77777777" w:rsidR="00744A60" w:rsidRPr="00E31945" w:rsidRDefault="00744A60" w:rsidP="006D1E79">
            <w:pPr>
              <w:pStyle w:val="TAC"/>
              <w:rPr>
                <w:rFonts w:eastAsiaTheme="minorEastAsia" w:cs="Arial"/>
                <w:szCs w:val="18"/>
              </w:rPr>
            </w:pPr>
          </w:p>
        </w:tc>
      </w:tr>
      <w:tr w:rsidR="00744A60" w:rsidRPr="00E31945" w14:paraId="15246D80"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376B4523" w14:textId="77777777" w:rsidR="00744A60" w:rsidRPr="00E31945" w:rsidRDefault="00744A60" w:rsidP="006D1E79">
            <w:pPr>
              <w:pStyle w:val="TAC"/>
              <w:rPr>
                <w:rFonts w:eastAsiaTheme="minorEastAsia"/>
                <w:lang w:val="en-US" w:eastAsia="zh-CN"/>
              </w:rPr>
            </w:pPr>
            <w:r w:rsidRPr="00E31945">
              <w:rPr>
                <w:rFonts w:eastAsiaTheme="minorEastAsia"/>
                <w:szCs w:val="18"/>
              </w:rPr>
              <w:t>CA_n</w:t>
            </w:r>
            <w:r w:rsidRPr="00E31945">
              <w:rPr>
                <w:rFonts w:eastAsiaTheme="minorEastAsia"/>
                <w:szCs w:val="18"/>
                <w:lang w:eastAsia="zh-CN"/>
              </w:rPr>
              <w:t>30</w:t>
            </w:r>
            <w:r w:rsidRPr="00E31945">
              <w:rPr>
                <w:rFonts w:eastAsiaTheme="minorEastAsia"/>
                <w:szCs w:val="18"/>
                <w:lang w:val="en-US" w:eastAsia="zh-CN"/>
              </w:rPr>
              <w:t>-</w:t>
            </w:r>
            <w:r w:rsidRPr="00E31945">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481600" w14:textId="77777777" w:rsidR="00744A60" w:rsidRPr="00E31945" w:rsidRDefault="00744A60" w:rsidP="006D1E79">
            <w:pPr>
              <w:pStyle w:val="TAC"/>
              <w:rPr>
                <w:rFonts w:eastAsiaTheme="minorEastAsia"/>
                <w:szCs w:val="18"/>
              </w:rPr>
            </w:pPr>
            <w:r w:rsidRPr="00981FA1">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4D80C003" w14:textId="77777777" w:rsidR="00744A60" w:rsidRPr="00E31945" w:rsidRDefault="00744A60" w:rsidP="006D1E79">
            <w:pPr>
              <w:pStyle w:val="TAC"/>
              <w:rPr>
                <w:rFonts w:eastAsiaTheme="minorEastAsia"/>
                <w:szCs w:val="18"/>
              </w:rPr>
            </w:pPr>
            <w:r w:rsidRPr="00E31945">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5F530DE7"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0493674"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63BACA51" w14:textId="77777777" w:rsidR="00744A60" w:rsidRPr="00E31945" w:rsidRDefault="00744A60" w:rsidP="006D1E79">
            <w:pPr>
              <w:pStyle w:val="TAC"/>
              <w:rPr>
                <w:rFonts w:eastAsiaTheme="minorEastAsia"/>
                <w:szCs w:val="18"/>
              </w:rPr>
            </w:pPr>
            <w:r w:rsidRPr="00E3194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F07EE3" w14:textId="77777777" w:rsidR="00744A60" w:rsidRPr="00E31945" w:rsidRDefault="00744A60" w:rsidP="006D1E79">
            <w:pPr>
              <w:pStyle w:val="TAC"/>
              <w:rPr>
                <w:rFonts w:eastAsiaTheme="minorEastAsia"/>
                <w:szCs w:val="18"/>
              </w:rPr>
            </w:pPr>
            <w:r w:rsidRPr="00E3194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18408ECD" w14:textId="77777777" w:rsidR="00744A60" w:rsidRPr="00E31945" w:rsidRDefault="00744A60" w:rsidP="006D1E79">
            <w:pPr>
              <w:pStyle w:val="TAC"/>
              <w:rPr>
                <w:rFonts w:eastAsiaTheme="minorEastAsia"/>
                <w:lang w:val="en-US" w:eastAsia="zh-CN"/>
              </w:rPr>
            </w:pPr>
            <w:r w:rsidRPr="00E3194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FB31B1F" w14:textId="77777777" w:rsidR="00744A60" w:rsidRPr="00E31945" w:rsidRDefault="00744A60" w:rsidP="006D1E79">
            <w:pPr>
              <w:pStyle w:val="TAC"/>
              <w:rPr>
                <w:rFonts w:eastAsiaTheme="minorEastAsia"/>
                <w:szCs w:val="18"/>
              </w:rPr>
            </w:pPr>
            <w:r w:rsidRPr="00E31945">
              <w:rPr>
                <w:rFonts w:eastAsiaTheme="minorEastAsia"/>
                <w:lang w:eastAsia="zh-CN"/>
              </w:rPr>
              <w:t>IMD</w:t>
            </w:r>
            <w:r w:rsidRPr="00E31945">
              <w:rPr>
                <w:rFonts w:eastAsiaTheme="minorEastAsia"/>
                <w:lang w:val="en-US" w:eastAsia="zh-CN"/>
              </w:rPr>
              <w:t>4</w:t>
            </w:r>
          </w:p>
        </w:tc>
      </w:tr>
      <w:tr w:rsidR="00744A60" w:rsidRPr="00E31945" w14:paraId="7260879D" w14:textId="77777777" w:rsidTr="006D1E79">
        <w:trPr>
          <w:trHeight w:val="187"/>
          <w:jc w:val="center"/>
        </w:trPr>
        <w:tc>
          <w:tcPr>
            <w:tcW w:w="2006" w:type="dxa"/>
            <w:tcBorders>
              <w:top w:val="nil"/>
              <w:left w:val="single" w:sz="4" w:space="0" w:color="auto"/>
              <w:bottom w:val="nil"/>
              <w:right w:val="single" w:sz="4" w:space="0" w:color="auto"/>
            </w:tcBorders>
          </w:tcPr>
          <w:p w14:paraId="31897715"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AA2139" w14:textId="77777777" w:rsidR="00744A60" w:rsidRPr="00E31945" w:rsidRDefault="00744A60" w:rsidP="006D1E79">
            <w:pPr>
              <w:pStyle w:val="TAC"/>
              <w:rPr>
                <w:rFonts w:eastAsiaTheme="minorEastAsia"/>
                <w:szCs w:val="18"/>
              </w:rPr>
            </w:pPr>
            <w:r w:rsidRPr="00E3194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C92AD8" w14:textId="77777777" w:rsidR="00744A60" w:rsidRPr="00E31945" w:rsidRDefault="00744A60" w:rsidP="006D1E79">
            <w:pPr>
              <w:pStyle w:val="TAC"/>
              <w:rPr>
                <w:rFonts w:eastAsiaTheme="minorEastAsia"/>
                <w:szCs w:val="18"/>
              </w:rPr>
            </w:pPr>
            <w:r w:rsidRPr="00E31945">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1E7DA7F1" w14:textId="77777777" w:rsidR="00744A60" w:rsidRPr="00E31945" w:rsidRDefault="00744A60" w:rsidP="006D1E79">
            <w:pPr>
              <w:pStyle w:val="TAC"/>
              <w:rPr>
                <w:rFonts w:eastAsiaTheme="minorEastAsia"/>
                <w:szCs w:val="18"/>
              </w:rPr>
            </w:pPr>
            <w:r w:rsidRPr="00E31945">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5A09726" w14:textId="77777777" w:rsidR="00744A60" w:rsidRPr="00E31945" w:rsidRDefault="00744A60" w:rsidP="006D1E79">
            <w:pPr>
              <w:pStyle w:val="TAC"/>
              <w:rPr>
                <w:rFonts w:eastAsiaTheme="minorEastAsia"/>
                <w:szCs w:val="18"/>
              </w:rPr>
            </w:pPr>
            <w:r w:rsidRPr="00E31945">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CD37B67" w14:textId="77777777" w:rsidR="00744A60" w:rsidRPr="00E31945" w:rsidRDefault="00744A60" w:rsidP="006D1E79">
            <w:pPr>
              <w:pStyle w:val="TAC"/>
              <w:rPr>
                <w:rFonts w:eastAsiaTheme="minorEastAsia"/>
                <w:szCs w:val="18"/>
              </w:rPr>
            </w:pPr>
            <w:r w:rsidRPr="00E3194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2831D5CB" w14:textId="77777777" w:rsidR="00744A60" w:rsidRPr="00E31945" w:rsidRDefault="00744A60" w:rsidP="006D1E79">
            <w:pPr>
              <w:pStyle w:val="TAC"/>
              <w:rPr>
                <w:rFonts w:eastAsiaTheme="minorEastAsia"/>
                <w:szCs w:val="18"/>
              </w:rPr>
            </w:pPr>
            <w:r w:rsidRPr="00E3194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E38924" w14:textId="77777777" w:rsidR="00744A60" w:rsidRPr="00E31945" w:rsidRDefault="00744A60" w:rsidP="006D1E79">
            <w:pPr>
              <w:pStyle w:val="TAC"/>
              <w:rPr>
                <w:rFonts w:eastAsiaTheme="minorEastAsia"/>
                <w:lang w:val="en-US" w:eastAsia="zh-CN"/>
              </w:rPr>
            </w:pPr>
            <w:r w:rsidRPr="00E3194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610ECFE" w14:textId="77777777" w:rsidR="00744A60" w:rsidRPr="00E31945" w:rsidRDefault="00744A60" w:rsidP="006D1E79">
            <w:pPr>
              <w:pStyle w:val="TAC"/>
              <w:rPr>
                <w:rFonts w:eastAsiaTheme="minorEastAsia"/>
                <w:szCs w:val="18"/>
              </w:rPr>
            </w:pPr>
            <w:r w:rsidRPr="00E31945">
              <w:rPr>
                <w:rFonts w:eastAsiaTheme="minorEastAsia"/>
              </w:rPr>
              <w:t>N/A</w:t>
            </w:r>
          </w:p>
        </w:tc>
      </w:tr>
      <w:tr w:rsidR="00744A60" w:rsidRPr="00E31945" w14:paraId="70F704F3"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C3F8CD7"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14:paraId="2D0B0938" w14:textId="77777777" w:rsidR="00744A60" w:rsidRPr="00E31945" w:rsidRDefault="00744A60" w:rsidP="006D1E79">
            <w:pPr>
              <w:pStyle w:val="TAC"/>
              <w:rPr>
                <w:rFonts w:eastAsiaTheme="minorEastAsia" w:cs="Arial"/>
                <w:lang w:eastAsia="ja-JP"/>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1B6D7F97" w14:textId="77777777" w:rsidR="00744A60" w:rsidRPr="00E31945" w:rsidRDefault="00744A60" w:rsidP="006D1E79">
            <w:pPr>
              <w:pStyle w:val="TAC"/>
              <w:rPr>
                <w:rFonts w:eastAsiaTheme="minorEastAsia" w:cs="Arial"/>
                <w:lang w:eastAsia="ja-JP"/>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52C479F4" w14:textId="77777777" w:rsidR="00744A60" w:rsidRPr="00E31945" w:rsidRDefault="00744A60" w:rsidP="006D1E79">
            <w:pPr>
              <w:pStyle w:val="TAC"/>
              <w:rPr>
                <w:rFonts w:eastAsiaTheme="minorEastAsia" w:cs="Arial"/>
                <w:lang w:eastAsia="ja-JP"/>
              </w:rPr>
            </w:pPr>
            <w:r w:rsidRPr="00E31945">
              <w:rPr>
                <w:rFonts w:eastAsiaTheme="minorEastAsia"/>
              </w:rPr>
              <w:t>90</w:t>
            </w:r>
          </w:p>
        </w:tc>
        <w:tc>
          <w:tcPr>
            <w:tcW w:w="1276" w:type="dxa"/>
            <w:tcBorders>
              <w:top w:val="single" w:sz="4" w:space="0" w:color="auto"/>
              <w:left w:val="single" w:sz="4" w:space="0" w:color="auto"/>
              <w:bottom w:val="nil"/>
              <w:right w:val="single" w:sz="4" w:space="0" w:color="auto"/>
            </w:tcBorders>
          </w:tcPr>
          <w:p w14:paraId="56876506" w14:textId="77777777" w:rsidR="00744A60" w:rsidRPr="00E31945" w:rsidRDefault="00744A60" w:rsidP="006D1E79">
            <w:pPr>
              <w:pStyle w:val="TAC"/>
              <w:rPr>
                <w:rFonts w:eastAsiaTheme="minorEastAsia" w:cs="Arial"/>
                <w:lang w:eastAsia="ja-JP"/>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233B79CA"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3BBBEF5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33DA600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BA2006C"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42FD317"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F85D6B0"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5C89F3E1" w14:textId="77777777" w:rsidR="00744A60" w:rsidRPr="00E31945" w:rsidRDefault="00744A60" w:rsidP="006D1E79">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14:paraId="335DE5B1" w14:textId="77777777" w:rsidR="00744A60" w:rsidRPr="00E31945" w:rsidRDefault="00744A60" w:rsidP="006D1E79">
            <w:pPr>
              <w:pStyle w:val="TAC"/>
              <w:rPr>
                <w:rFonts w:eastAsiaTheme="minorEastAsia" w:cs="Arial"/>
                <w:lang w:eastAsia="ja-JP"/>
              </w:rPr>
            </w:pPr>
            <w:r w:rsidRPr="00E31945">
              <w:rPr>
                <w:rFonts w:eastAsiaTheme="minorEastAsia"/>
              </w:rPr>
              <w:t>2640</w:t>
            </w:r>
          </w:p>
        </w:tc>
        <w:tc>
          <w:tcPr>
            <w:tcW w:w="818" w:type="dxa"/>
            <w:tcBorders>
              <w:top w:val="nil"/>
              <w:left w:val="single" w:sz="4" w:space="0" w:color="auto"/>
              <w:bottom w:val="single" w:sz="4" w:space="0" w:color="auto"/>
              <w:right w:val="single" w:sz="4" w:space="0" w:color="auto"/>
            </w:tcBorders>
          </w:tcPr>
          <w:p w14:paraId="344180CE" w14:textId="77777777" w:rsidR="00744A60" w:rsidRPr="00E31945" w:rsidRDefault="00744A60" w:rsidP="006D1E79">
            <w:pPr>
              <w:pStyle w:val="TAC"/>
              <w:rPr>
                <w:rFonts w:eastAsiaTheme="minorEastAsia" w:cs="Arial"/>
                <w:lang w:eastAsia="ja-JP"/>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4FF73FF1" w14:textId="77777777" w:rsidR="00744A60" w:rsidRPr="00E31945" w:rsidRDefault="00744A60" w:rsidP="006D1E79">
            <w:pPr>
              <w:pStyle w:val="TAC"/>
              <w:rPr>
                <w:rFonts w:eastAsiaTheme="minorEastAsia" w:cs="Arial"/>
                <w:lang w:eastAsia="ja-JP"/>
              </w:rPr>
            </w:pPr>
            <w:r w:rsidRPr="00E31945">
              <w:rPr>
                <w:rFonts w:eastAsiaTheme="minorEastAsia"/>
              </w:rPr>
              <w:t>1 (RBstart=171)</w:t>
            </w:r>
          </w:p>
        </w:tc>
        <w:tc>
          <w:tcPr>
            <w:tcW w:w="790" w:type="dxa"/>
            <w:tcBorders>
              <w:top w:val="nil"/>
              <w:left w:val="single" w:sz="4" w:space="0" w:color="auto"/>
              <w:bottom w:val="single" w:sz="4" w:space="0" w:color="auto"/>
              <w:right w:val="single" w:sz="4" w:space="0" w:color="auto"/>
            </w:tcBorders>
          </w:tcPr>
          <w:p w14:paraId="5B5CE9F9" w14:textId="77777777" w:rsidR="00744A60" w:rsidRPr="00E31945" w:rsidRDefault="00744A60" w:rsidP="006D1E79">
            <w:pPr>
              <w:pStyle w:val="TAC"/>
              <w:rPr>
                <w:rFonts w:eastAsiaTheme="minorEastAsia"/>
              </w:rPr>
            </w:pPr>
            <w:r w:rsidRPr="00E31945">
              <w:rPr>
                <w:rFonts w:eastAsiaTheme="minorEastAsia"/>
              </w:rPr>
              <w:t>2640</w:t>
            </w:r>
          </w:p>
        </w:tc>
        <w:tc>
          <w:tcPr>
            <w:tcW w:w="977" w:type="dxa"/>
            <w:tcBorders>
              <w:top w:val="nil"/>
              <w:left w:val="single" w:sz="4" w:space="0" w:color="auto"/>
              <w:bottom w:val="single" w:sz="4" w:space="0" w:color="auto"/>
              <w:right w:val="single" w:sz="4" w:space="0" w:color="auto"/>
            </w:tcBorders>
          </w:tcPr>
          <w:p w14:paraId="1688E51A" w14:textId="77777777" w:rsidR="00744A60" w:rsidRPr="00E31945" w:rsidRDefault="00744A60" w:rsidP="006D1E79">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CC9E2A6"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0808C9BB" w14:textId="77777777" w:rsidR="00744A60" w:rsidRPr="00E31945" w:rsidRDefault="00744A60" w:rsidP="006D1E79">
            <w:pPr>
              <w:pStyle w:val="TAC"/>
              <w:rPr>
                <w:rFonts w:eastAsiaTheme="minorEastAsia" w:cs="Arial"/>
                <w:lang w:eastAsia="ja-JP"/>
              </w:rPr>
            </w:pPr>
          </w:p>
        </w:tc>
      </w:tr>
      <w:tr w:rsidR="00744A60" w:rsidRPr="00E31945" w14:paraId="35D5D422" w14:textId="77777777" w:rsidTr="006D1E79">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9C1F01F"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25BC24" w14:textId="77777777" w:rsidR="00744A60" w:rsidRPr="00E31945" w:rsidRDefault="00744A60" w:rsidP="006D1E79">
            <w:pPr>
              <w:pStyle w:val="TAC"/>
              <w:rPr>
                <w:rFonts w:eastAsiaTheme="minorEastAsia" w:cs="Arial"/>
                <w:lang w:eastAsia="ja-JP"/>
              </w:rPr>
            </w:pPr>
            <w:r w:rsidRPr="00E31945">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14:paraId="32AF739E"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tcPr>
          <w:p w14:paraId="0FF33344" w14:textId="77777777" w:rsidR="00744A60" w:rsidRPr="00E31945" w:rsidRDefault="00744A60" w:rsidP="006D1E79">
            <w:pPr>
              <w:pStyle w:val="TAC"/>
              <w:rPr>
                <w:rFonts w:eastAsiaTheme="minorEastAsia" w:cs="Arial"/>
                <w:lang w:eastAsia="ja-JP"/>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tcPr>
          <w:p w14:paraId="00027A65" w14:textId="77777777" w:rsidR="00744A60" w:rsidRPr="00E31945" w:rsidRDefault="00744A60" w:rsidP="006D1E79">
            <w:pPr>
              <w:pStyle w:val="TAC"/>
              <w:rPr>
                <w:rFonts w:eastAsiaTheme="minorEastAsia" w:cs="Arial"/>
                <w:lang w:eastAsia="ja-JP"/>
              </w:rPr>
            </w:pPr>
            <w:r w:rsidRPr="00E31945">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7A1E1B20" w14:textId="77777777" w:rsidR="00744A60" w:rsidRPr="00E31945" w:rsidRDefault="00744A60" w:rsidP="006D1E79">
            <w:pPr>
              <w:pStyle w:val="TAC"/>
              <w:rPr>
                <w:rFonts w:eastAsiaTheme="minorEastAsia"/>
              </w:rPr>
            </w:pPr>
            <w:r w:rsidRPr="00E31945">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7003A1CB" w14:textId="77777777" w:rsidR="00744A60" w:rsidRPr="00E31945" w:rsidRDefault="00744A60" w:rsidP="006D1E79">
            <w:pPr>
              <w:pStyle w:val="TAC"/>
              <w:rPr>
                <w:rFonts w:eastAsiaTheme="minorEastAsia" w:cs="Arial"/>
                <w:lang w:eastAsia="ja-JP"/>
              </w:rPr>
            </w:pPr>
            <w:r w:rsidRPr="00E31945">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662EA9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BCEC12E" w14:textId="77777777" w:rsidR="00744A60" w:rsidRPr="00E31945" w:rsidRDefault="00744A60" w:rsidP="006D1E79">
            <w:pPr>
              <w:pStyle w:val="TAC"/>
              <w:rPr>
                <w:rFonts w:eastAsiaTheme="minorEastAsia" w:cs="Arial"/>
                <w:lang w:eastAsia="ja-JP"/>
              </w:rPr>
            </w:pPr>
            <w:r w:rsidRPr="00E31945">
              <w:rPr>
                <w:rFonts w:eastAsiaTheme="minorEastAsia" w:cs="Arial"/>
                <w:lang w:eastAsia="ja-JP"/>
              </w:rPr>
              <w:t>IMD5</w:t>
            </w:r>
          </w:p>
        </w:tc>
      </w:tr>
      <w:tr w:rsidR="00744A60" w:rsidRPr="00E31945" w14:paraId="78B112B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6737EEB2"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7CD1467" w14:textId="77777777" w:rsidR="00744A60" w:rsidRPr="00E31945" w:rsidRDefault="00744A60" w:rsidP="006D1E79">
            <w:pPr>
              <w:pStyle w:val="TAC"/>
              <w:rPr>
                <w:rFonts w:eastAsiaTheme="minorEastAsia"/>
                <w:szCs w:val="18"/>
              </w:rPr>
            </w:pPr>
            <w:r w:rsidRPr="00E31945">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194A948" w14:textId="77777777" w:rsidR="00744A60" w:rsidRPr="00E31945" w:rsidRDefault="00744A60" w:rsidP="006D1E79">
            <w:pPr>
              <w:pStyle w:val="TAC"/>
              <w:rPr>
                <w:rFonts w:eastAsiaTheme="minorEastAsia"/>
                <w:szCs w:val="18"/>
              </w:rPr>
            </w:pPr>
            <w:r w:rsidRPr="00E31945">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F2EFE47" w14:textId="77777777" w:rsidR="00744A60" w:rsidRPr="00E31945" w:rsidRDefault="00744A60" w:rsidP="006D1E79">
            <w:pPr>
              <w:pStyle w:val="TAC"/>
              <w:rPr>
                <w:rFonts w:eastAsiaTheme="minorEastAsia"/>
                <w:szCs w:val="18"/>
              </w:rPr>
            </w:pPr>
            <w:r w:rsidRPr="00E31945">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8DDE2CD" w14:textId="77777777" w:rsidR="00744A60" w:rsidRPr="00E31945" w:rsidRDefault="00744A60" w:rsidP="006D1E79">
            <w:pPr>
              <w:pStyle w:val="TAC"/>
              <w:rPr>
                <w:rFonts w:eastAsiaTheme="minorEastAsia"/>
                <w:szCs w:val="18"/>
              </w:rPr>
            </w:pPr>
            <w:r w:rsidRPr="00E31945">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0352B9CE" w14:textId="77777777" w:rsidR="00744A60" w:rsidRPr="00E31945" w:rsidRDefault="00744A60" w:rsidP="006D1E79">
            <w:pPr>
              <w:pStyle w:val="TAC"/>
              <w:rPr>
                <w:rFonts w:eastAsiaTheme="minorEastAsia"/>
                <w:szCs w:val="18"/>
              </w:rPr>
            </w:pPr>
            <w:r w:rsidRPr="00E31945">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7AEB375"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275C03"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0194AB" w14:textId="77777777" w:rsidR="00744A60" w:rsidRPr="00E31945" w:rsidRDefault="00744A60" w:rsidP="006D1E79">
            <w:pPr>
              <w:pStyle w:val="TAC"/>
              <w:rPr>
                <w:rFonts w:eastAsiaTheme="minorEastAsia"/>
                <w:szCs w:val="18"/>
              </w:rPr>
            </w:pPr>
            <w:r w:rsidRPr="00E31945">
              <w:rPr>
                <w:rFonts w:eastAsiaTheme="minorEastAsia" w:cs="Arial"/>
                <w:lang w:eastAsia="ja-JP"/>
              </w:rPr>
              <w:t>N/A</w:t>
            </w:r>
          </w:p>
        </w:tc>
      </w:tr>
      <w:tr w:rsidR="00744A60" w:rsidRPr="00E31945" w14:paraId="7CDA5FD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C2842A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2262F" w14:textId="77777777" w:rsidR="00744A60" w:rsidRPr="00E31945" w:rsidRDefault="00744A60" w:rsidP="006D1E79">
            <w:pPr>
              <w:pStyle w:val="TAC"/>
              <w:rPr>
                <w:rFonts w:eastAsiaTheme="minorEastAsia"/>
                <w:szCs w:val="18"/>
              </w:rPr>
            </w:pPr>
            <w:r w:rsidRPr="00E31945">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54CFBC47" w14:textId="77777777" w:rsidR="00744A60" w:rsidRPr="00E31945" w:rsidRDefault="00744A60" w:rsidP="006D1E79">
            <w:pPr>
              <w:pStyle w:val="TAC"/>
              <w:rPr>
                <w:rFonts w:eastAsiaTheme="minorEastAsia"/>
                <w:szCs w:val="18"/>
              </w:rPr>
            </w:pPr>
            <w:r w:rsidRPr="00E31945">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4076DC84" w14:textId="77777777" w:rsidR="00744A60" w:rsidRPr="00E31945" w:rsidRDefault="00744A60" w:rsidP="006D1E79">
            <w:pPr>
              <w:pStyle w:val="TAC"/>
              <w:rPr>
                <w:rFonts w:eastAsiaTheme="minorEastAsia"/>
                <w:szCs w:val="18"/>
              </w:rPr>
            </w:pPr>
            <w:r w:rsidRPr="00E31945">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AF67CEF" w14:textId="77777777" w:rsidR="00744A60" w:rsidRPr="00E31945" w:rsidRDefault="00744A60" w:rsidP="006D1E79">
            <w:pPr>
              <w:pStyle w:val="TAC"/>
              <w:rPr>
                <w:rFonts w:eastAsiaTheme="minorEastAsia"/>
                <w:szCs w:val="18"/>
              </w:rPr>
            </w:pPr>
            <w:r w:rsidRPr="00E31945">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D23B384" w14:textId="77777777" w:rsidR="00744A60" w:rsidRPr="00E31945" w:rsidRDefault="00744A60" w:rsidP="006D1E79">
            <w:pPr>
              <w:pStyle w:val="TAC"/>
              <w:rPr>
                <w:rFonts w:eastAsiaTheme="minorEastAsia"/>
                <w:szCs w:val="18"/>
              </w:rPr>
            </w:pPr>
            <w:r w:rsidRPr="00E31945">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6DAAAEDC" w14:textId="77777777" w:rsidR="00744A60" w:rsidRPr="00E31945" w:rsidRDefault="00744A60" w:rsidP="006D1E79">
            <w:pPr>
              <w:pStyle w:val="TAC"/>
              <w:rPr>
                <w:rFonts w:eastAsiaTheme="minorEastAsia"/>
                <w:szCs w:val="18"/>
              </w:rPr>
            </w:pPr>
            <w:r w:rsidRPr="00E31945">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8031AF1"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D747B" w14:textId="77777777" w:rsidR="00744A60" w:rsidRPr="00E31945" w:rsidRDefault="00744A60" w:rsidP="006D1E79">
            <w:pPr>
              <w:pStyle w:val="TAC"/>
              <w:rPr>
                <w:rFonts w:eastAsiaTheme="minorEastAsia"/>
                <w:szCs w:val="18"/>
              </w:rPr>
            </w:pPr>
            <w:r w:rsidRPr="00E31945">
              <w:rPr>
                <w:rFonts w:eastAsiaTheme="minorEastAsia" w:cs="Arial"/>
                <w:lang w:eastAsia="ja-JP"/>
              </w:rPr>
              <w:t>IMD4</w:t>
            </w:r>
          </w:p>
        </w:tc>
      </w:tr>
      <w:tr w:rsidR="00744A60" w:rsidRPr="00E31945" w14:paraId="20AA6677" w14:textId="77777777" w:rsidTr="006D1E79">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9C5835" w14:textId="77777777" w:rsidR="00744A60" w:rsidRPr="00E31945" w:rsidRDefault="00744A60" w:rsidP="006D1E79">
            <w:pPr>
              <w:pStyle w:val="TAC"/>
              <w:rPr>
                <w:rFonts w:eastAsiaTheme="minorEastAsia"/>
                <w:lang w:val="en-US" w:eastAsia="zh-CN"/>
              </w:rPr>
            </w:pPr>
            <w:r w:rsidRPr="00E31945">
              <w:rPr>
                <w:rFonts w:eastAsiaTheme="minorEastAsia" w:cs="Arial"/>
                <w:lang w:val="sv-SE" w:eastAsia="zh-CN"/>
              </w:rPr>
              <w:t>CA</w:t>
            </w:r>
            <w:r w:rsidRPr="00E31945">
              <w:rPr>
                <w:rFonts w:eastAsiaTheme="minorEastAsia" w:cs="Arial"/>
                <w:lang w:val="zh-CN"/>
              </w:rPr>
              <w:t>_</w:t>
            </w:r>
            <w:r w:rsidRPr="00E31945">
              <w:rPr>
                <w:rFonts w:eastAsiaTheme="minorEastAsia" w:cs="Arial"/>
                <w:lang w:val="sv-SE"/>
              </w:rPr>
              <w:t>n41</w:t>
            </w:r>
            <w:r w:rsidRPr="00E31945">
              <w:rPr>
                <w:rFonts w:eastAsiaTheme="minorEastAsia" w:cs="Arial"/>
                <w:lang w:val="zh-CN" w:eastAsia="zh-CN"/>
              </w:rPr>
              <w:t>-</w:t>
            </w:r>
            <w:r w:rsidRPr="00E31945">
              <w:rPr>
                <w:rFonts w:eastAsiaTheme="minorEastAsia" w:cs="Arial"/>
                <w:lang w:val="zh-CN"/>
              </w:rPr>
              <w:t>n</w:t>
            </w:r>
            <w:r w:rsidRPr="00E31945">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14:paraId="68F0C8A3" w14:textId="77777777" w:rsidR="00744A60" w:rsidRPr="00E31945" w:rsidRDefault="00744A60" w:rsidP="006D1E79">
            <w:pPr>
              <w:pStyle w:val="TAC"/>
              <w:rPr>
                <w:rFonts w:eastAsiaTheme="minorEastAsia"/>
              </w:rPr>
            </w:pPr>
            <w:r w:rsidRPr="00E31945">
              <w:rPr>
                <w:rFonts w:eastAsiaTheme="minorEastAsia"/>
                <w:lang w:val="en-US" w:eastAsia="zh-CN"/>
              </w:rPr>
              <w:t>n41</w:t>
            </w:r>
          </w:p>
        </w:tc>
        <w:tc>
          <w:tcPr>
            <w:tcW w:w="959" w:type="dxa"/>
            <w:tcBorders>
              <w:top w:val="single" w:sz="4" w:space="0" w:color="auto"/>
              <w:left w:val="single" w:sz="4" w:space="0" w:color="auto"/>
              <w:bottom w:val="nil"/>
              <w:right w:val="single" w:sz="4" w:space="0" w:color="auto"/>
            </w:tcBorders>
          </w:tcPr>
          <w:p w14:paraId="784DF7D1" w14:textId="77777777" w:rsidR="00744A60" w:rsidRPr="00E31945" w:rsidRDefault="00744A60" w:rsidP="006D1E79">
            <w:pPr>
              <w:pStyle w:val="TAC"/>
              <w:rPr>
                <w:rFonts w:eastAsiaTheme="minorEastAsia"/>
              </w:rPr>
            </w:pPr>
            <w:r w:rsidRPr="00E31945">
              <w:rPr>
                <w:rFonts w:eastAsiaTheme="minorEastAsia"/>
              </w:rPr>
              <w:t>2545</w:t>
            </w:r>
          </w:p>
        </w:tc>
        <w:tc>
          <w:tcPr>
            <w:tcW w:w="818" w:type="dxa"/>
            <w:tcBorders>
              <w:top w:val="single" w:sz="4" w:space="0" w:color="auto"/>
              <w:left w:val="single" w:sz="4" w:space="0" w:color="auto"/>
              <w:bottom w:val="nil"/>
              <w:right w:val="single" w:sz="4" w:space="0" w:color="auto"/>
            </w:tcBorders>
          </w:tcPr>
          <w:p w14:paraId="62290EA0" w14:textId="77777777" w:rsidR="00744A60" w:rsidRPr="00E31945" w:rsidRDefault="00744A60" w:rsidP="006D1E79">
            <w:pPr>
              <w:pStyle w:val="TAC"/>
              <w:rPr>
                <w:rFonts w:eastAsiaTheme="minorEastAsia"/>
              </w:rPr>
            </w:pPr>
            <w:r w:rsidRPr="00E31945">
              <w:rPr>
                <w:rFonts w:eastAsiaTheme="minorEastAsia"/>
              </w:rPr>
              <w:t>60</w:t>
            </w:r>
          </w:p>
        </w:tc>
        <w:tc>
          <w:tcPr>
            <w:tcW w:w="1276" w:type="dxa"/>
            <w:tcBorders>
              <w:top w:val="single" w:sz="4" w:space="0" w:color="auto"/>
              <w:left w:val="single" w:sz="4" w:space="0" w:color="auto"/>
              <w:bottom w:val="nil"/>
              <w:right w:val="single" w:sz="4" w:space="0" w:color="auto"/>
            </w:tcBorders>
          </w:tcPr>
          <w:p w14:paraId="5C22FA26" w14:textId="77777777" w:rsidR="00744A60" w:rsidRPr="00E31945" w:rsidRDefault="00744A60" w:rsidP="006D1E79">
            <w:pPr>
              <w:pStyle w:val="TAC"/>
              <w:rPr>
                <w:rFonts w:eastAsiaTheme="minorEastAsia"/>
              </w:rPr>
            </w:pPr>
            <w:r w:rsidRPr="00E31945">
              <w:rPr>
                <w:rFonts w:eastAsiaTheme="minorEastAsia"/>
              </w:rPr>
              <w:t>1 (RBstart=0)</w:t>
            </w:r>
          </w:p>
        </w:tc>
        <w:tc>
          <w:tcPr>
            <w:tcW w:w="790" w:type="dxa"/>
            <w:tcBorders>
              <w:top w:val="single" w:sz="4" w:space="0" w:color="auto"/>
              <w:left w:val="single" w:sz="4" w:space="0" w:color="auto"/>
              <w:bottom w:val="nil"/>
              <w:right w:val="single" w:sz="4" w:space="0" w:color="auto"/>
            </w:tcBorders>
          </w:tcPr>
          <w:p w14:paraId="44E35E78" w14:textId="77777777" w:rsidR="00744A60" w:rsidRPr="00E31945" w:rsidRDefault="00744A60" w:rsidP="006D1E79">
            <w:pPr>
              <w:pStyle w:val="TAC"/>
              <w:rPr>
                <w:rFonts w:eastAsiaTheme="minorEastAsia"/>
              </w:rPr>
            </w:pPr>
            <w:r w:rsidRPr="00E31945">
              <w:rPr>
                <w:rFonts w:eastAsiaTheme="minorEastAsia"/>
              </w:rPr>
              <w:t>2545</w:t>
            </w:r>
          </w:p>
        </w:tc>
        <w:tc>
          <w:tcPr>
            <w:tcW w:w="977" w:type="dxa"/>
            <w:tcBorders>
              <w:top w:val="single" w:sz="4" w:space="0" w:color="auto"/>
              <w:left w:val="single" w:sz="4" w:space="0" w:color="auto"/>
              <w:bottom w:val="nil"/>
              <w:right w:val="single" w:sz="4" w:space="0" w:color="auto"/>
            </w:tcBorders>
          </w:tcPr>
          <w:p w14:paraId="61ABF330" w14:textId="77777777" w:rsidR="00744A60" w:rsidRPr="00E31945" w:rsidRDefault="00744A60" w:rsidP="006D1E79">
            <w:pPr>
              <w:pStyle w:val="TAC"/>
              <w:rPr>
                <w:rFonts w:eastAsiaTheme="minorEastAsia"/>
                <w:lang w:eastAsia="zh-CN"/>
              </w:rPr>
            </w:pPr>
            <w:r w:rsidRPr="00E31945">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C9D7139"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14:paraId="5F0D6A0D" w14:textId="77777777" w:rsidR="00744A60" w:rsidRPr="00E31945" w:rsidRDefault="00744A60" w:rsidP="006D1E79">
            <w:pPr>
              <w:pStyle w:val="TAC"/>
              <w:rPr>
                <w:rFonts w:eastAsiaTheme="minorEastAsia" w:cs="Arial"/>
                <w:lang w:eastAsia="ja-JP"/>
              </w:rPr>
            </w:pPr>
            <w:r w:rsidRPr="00E31945">
              <w:rPr>
                <w:rFonts w:eastAsiaTheme="minorEastAsia"/>
                <w:lang w:eastAsia="zh-CN"/>
              </w:rPr>
              <w:t>N/A</w:t>
            </w:r>
          </w:p>
        </w:tc>
      </w:tr>
      <w:tr w:rsidR="00744A60" w:rsidRPr="00E31945" w14:paraId="5991DC99"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429B2BB"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0EBA7F10" w14:textId="77777777" w:rsidR="00744A60" w:rsidRPr="00E31945" w:rsidRDefault="00744A60" w:rsidP="006D1E79">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14:paraId="23A93519" w14:textId="77777777" w:rsidR="00744A60" w:rsidRPr="00E31945" w:rsidRDefault="00744A60" w:rsidP="006D1E79">
            <w:pPr>
              <w:pStyle w:val="TAC"/>
              <w:rPr>
                <w:rFonts w:eastAsiaTheme="minorEastAsia"/>
              </w:rPr>
            </w:pPr>
            <w:r w:rsidRPr="00E31945">
              <w:rPr>
                <w:rFonts w:eastAsiaTheme="minorEastAsia"/>
              </w:rPr>
              <w:t>2625</w:t>
            </w:r>
          </w:p>
        </w:tc>
        <w:tc>
          <w:tcPr>
            <w:tcW w:w="818" w:type="dxa"/>
            <w:tcBorders>
              <w:top w:val="nil"/>
              <w:left w:val="single" w:sz="4" w:space="0" w:color="auto"/>
              <w:bottom w:val="single" w:sz="4" w:space="0" w:color="auto"/>
              <w:right w:val="single" w:sz="4" w:space="0" w:color="auto"/>
            </w:tcBorders>
          </w:tcPr>
          <w:p w14:paraId="2D66C0F9" w14:textId="77777777" w:rsidR="00744A60" w:rsidRPr="00E31945" w:rsidRDefault="00744A60" w:rsidP="006D1E79">
            <w:pPr>
              <w:pStyle w:val="TAC"/>
              <w:rPr>
                <w:rFonts w:eastAsiaTheme="minorEastAsia"/>
              </w:rPr>
            </w:pPr>
            <w:r w:rsidRPr="00E31945">
              <w:rPr>
                <w:rFonts w:eastAsiaTheme="minorEastAsia"/>
              </w:rPr>
              <w:t>100</w:t>
            </w:r>
          </w:p>
        </w:tc>
        <w:tc>
          <w:tcPr>
            <w:tcW w:w="1276" w:type="dxa"/>
            <w:tcBorders>
              <w:top w:val="nil"/>
              <w:left w:val="single" w:sz="4" w:space="0" w:color="auto"/>
              <w:bottom w:val="single" w:sz="4" w:space="0" w:color="auto"/>
              <w:right w:val="single" w:sz="4" w:space="0" w:color="auto"/>
            </w:tcBorders>
          </w:tcPr>
          <w:p w14:paraId="5A05CF78" w14:textId="77777777" w:rsidR="00744A60" w:rsidRPr="00E31945" w:rsidRDefault="00744A60" w:rsidP="006D1E79">
            <w:pPr>
              <w:pStyle w:val="TAC"/>
              <w:rPr>
                <w:rFonts w:eastAsiaTheme="minorEastAsia"/>
              </w:rPr>
            </w:pPr>
            <w:r w:rsidRPr="00E31945">
              <w:rPr>
                <w:rFonts w:eastAsiaTheme="minorEastAsia"/>
              </w:rPr>
              <w:t>1 (RBstart=272)</w:t>
            </w:r>
          </w:p>
        </w:tc>
        <w:tc>
          <w:tcPr>
            <w:tcW w:w="790" w:type="dxa"/>
            <w:tcBorders>
              <w:top w:val="nil"/>
              <w:left w:val="single" w:sz="4" w:space="0" w:color="auto"/>
              <w:bottom w:val="single" w:sz="4" w:space="0" w:color="auto"/>
              <w:right w:val="single" w:sz="4" w:space="0" w:color="auto"/>
            </w:tcBorders>
          </w:tcPr>
          <w:p w14:paraId="2BF52595" w14:textId="77777777" w:rsidR="00744A60" w:rsidRPr="00E31945" w:rsidRDefault="00744A60" w:rsidP="006D1E79">
            <w:pPr>
              <w:pStyle w:val="TAC"/>
              <w:rPr>
                <w:rFonts w:eastAsiaTheme="minorEastAsia"/>
              </w:rPr>
            </w:pPr>
            <w:r w:rsidRPr="00E31945">
              <w:rPr>
                <w:rFonts w:eastAsiaTheme="minorEastAsia"/>
              </w:rPr>
              <w:t>2625</w:t>
            </w:r>
          </w:p>
        </w:tc>
        <w:tc>
          <w:tcPr>
            <w:tcW w:w="977" w:type="dxa"/>
            <w:tcBorders>
              <w:top w:val="nil"/>
              <w:left w:val="single" w:sz="4" w:space="0" w:color="auto"/>
              <w:bottom w:val="single" w:sz="4" w:space="0" w:color="auto"/>
              <w:right w:val="single" w:sz="4" w:space="0" w:color="auto"/>
            </w:tcBorders>
          </w:tcPr>
          <w:p w14:paraId="76AF89AF" w14:textId="77777777" w:rsidR="00744A60" w:rsidRPr="00E31945" w:rsidRDefault="00744A60" w:rsidP="006D1E79">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742067E" w14:textId="77777777" w:rsidR="00744A60" w:rsidRPr="00E31945" w:rsidRDefault="00744A60" w:rsidP="006D1E79">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14:paraId="4AFFFCCB" w14:textId="77777777" w:rsidR="00744A60" w:rsidRPr="00E31945" w:rsidRDefault="00744A60" w:rsidP="006D1E79">
            <w:pPr>
              <w:pStyle w:val="TAC"/>
              <w:rPr>
                <w:rFonts w:eastAsiaTheme="minorEastAsia" w:cs="Arial"/>
                <w:lang w:eastAsia="ja-JP"/>
              </w:rPr>
            </w:pPr>
          </w:p>
        </w:tc>
      </w:tr>
      <w:tr w:rsidR="00744A60" w:rsidRPr="00E31945" w14:paraId="1D973983"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BC8C627" w14:textId="77777777" w:rsidR="00744A60" w:rsidRPr="00E31945" w:rsidRDefault="00744A60" w:rsidP="006D1E79">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14:paraId="7066A792" w14:textId="77777777" w:rsidR="00744A60" w:rsidRPr="003A5109" w:rsidRDefault="00744A60" w:rsidP="006D1E79">
            <w:pPr>
              <w:pStyle w:val="TAC"/>
              <w:rPr>
                <w:rFonts w:eastAsia="DengXian"/>
                <w:lang w:eastAsia="zh-CN"/>
              </w:rPr>
            </w:pPr>
            <w:r w:rsidRPr="00711179">
              <w:t>n77</w:t>
            </w:r>
          </w:p>
        </w:tc>
        <w:tc>
          <w:tcPr>
            <w:tcW w:w="959" w:type="dxa"/>
            <w:tcBorders>
              <w:top w:val="nil"/>
              <w:left w:val="single" w:sz="4" w:space="0" w:color="auto"/>
              <w:bottom w:val="single" w:sz="4" w:space="0" w:color="auto"/>
              <w:right w:val="single" w:sz="4" w:space="0" w:color="auto"/>
            </w:tcBorders>
          </w:tcPr>
          <w:p w14:paraId="2D379157" w14:textId="77777777" w:rsidR="00744A60" w:rsidRPr="003A5109" w:rsidRDefault="00744A60" w:rsidP="006D1E79">
            <w:pPr>
              <w:pStyle w:val="TAC"/>
              <w:rPr>
                <w:rFonts w:eastAsia="DengXian"/>
              </w:rPr>
            </w:pPr>
            <w:r w:rsidRPr="00711179">
              <w:t>N/A</w:t>
            </w:r>
          </w:p>
        </w:tc>
        <w:tc>
          <w:tcPr>
            <w:tcW w:w="818" w:type="dxa"/>
            <w:tcBorders>
              <w:top w:val="nil"/>
              <w:left w:val="single" w:sz="4" w:space="0" w:color="auto"/>
              <w:bottom w:val="single" w:sz="4" w:space="0" w:color="auto"/>
              <w:right w:val="single" w:sz="4" w:space="0" w:color="auto"/>
            </w:tcBorders>
          </w:tcPr>
          <w:p w14:paraId="47CF6F7A" w14:textId="77777777" w:rsidR="00744A60" w:rsidRPr="003A5109" w:rsidRDefault="00744A60" w:rsidP="006D1E79">
            <w:pPr>
              <w:pStyle w:val="TAC"/>
              <w:rPr>
                <w:rFonts w:eastAsia="DengXian"/>
              </w:rPr>
            </w:pPr>
            <w:r w:rsidRPr="00711179">
              <w:t>10</w:t>
            </w:r>
          </w:p>
        </w:tc>
        <w:tc>
          <w:tcPr>
            <w:tcW w:w="1276" w:type="dxa"/>
            <w:tcBorders>
              <w:top w:val="nil"/>
              <w:left w:val="single" w:sz="4" w:space="0" w:color="auto"/>
              <w:bottom w:val="single" w:sz="4" w:space="0" w:color="auto"/>
              <w:right w:val="single" w:sz="4" w:space="0" w:color="auto"/>
            </w:tcBorders>
          </w:tcPr>
          <w:p w14:paraId="7BF46FFC" w14:textId="77777777" w:rsidR="00744A60" w:rsidRPr="003A5109" w:rsidRDefault="00744A60" w:rsidP="006D1E79">
            <w:pPr>
              <w:pStyle w:val="TAC"/>
              <w:rPr>
                <w:rFonts w:eastAsia="DengXian"/>
              </w:rPr>
            </w:pPr>
            <w:r w:rsidRPr="00711179">
              <w:t>N/A</w:t>
            </w:r>
          </w:p>
        </w:tc>
        <w:tc>
          <w:tcPr>
            <w:tcW w:w="790" w:type="dxa"/>
            <w:tcBorders>
              <w:top w:val="nil"/>
              <w:left w:val="single" w:sz="4" w:space="0" w:color="auto"/>
              <w:bottom w:val="single" w:sz="4" w:space="0" w:color="auto"/>
              <w:right w:val="single" w:sz="4" w:space="0" w:color="auto"/>
            </w:tcBorders>
          </w:tcPr>
          <w:p w14:paraId="6B79207D" w14:textId="77777777" w:rsidR="00744A60" w:rsidRPr="003A5109" w:rsidRDefault="00744A60" w:rsidP="006D1E79">
            <w:pPr>
              <w:pStyle w:val="TAC"/>
              <w:rPr>
                <w:rFonts w:eastAsia="DengXian"/>
              </w:rPr>
            </w:pPr>
            <w:r w:rsidRPr="00711179">
              <w:t>3305</w:t>
            </w:r>
          </w:p>
        </w:tc>
        <w:tc>
          <w:tcPr>
            <w:tcW w:w="977" w:type="dxa"/>
            <w:tcBorders>
              <w:top w:val="nil"/>
              <w:left w:val="single" w:sz="4" w:space="0" w:color="auto"/>
              <w:bottom w:val="single" w:sz="4" w:space="0" w:color="auto"/>
              <w:right w:val="single" w:sz="4" w:space="0" w:color="auto"/>
            </w:tcBorders>
          </w:tcPr>
          <w:p w14:paraId="20E044B0" w14:textId="77777777" w:rsidR="00744A60" w:rsidRPr="0021780B" w:rsidRDefault="00744A60" w:rsidP="006D1E79">
            <w:pPr>
              <w:pStyle w:val="TAC"/>
              <w:rPr>
                <w:rFonts w:eastAsia="DengXian"/>
              </w:rPr>
            </w:pPr>
            <w:r>
              <w:t>[</w:t>
            </w:r>
            <w:r w:rsidRPr="00711179">
              <w:t>2.7</w:t>
            </w:r>
            <w:r>
              <w:t>]</w:t>
            </w:r>
          </w:p>
        </w:tc>
        <w:tc>
          <w:tcPr>
            <w:tcW w:w="828" w:type="dxa"/>
            <w:tcBorders>
              <w:top w:val="nil"/>
              <w:left w:val="single" w:sz="4" w:space="0" w:color="auto"/>
              <w:bottom w:val="single" w:sz="4" w:space="0" w:color="auto"/>
              <w:right w:val="single" w:sz="4" w:space="0" w:color="auto"/>
            </w:tcBorders>
          </w:tcPr>
          <w:p w14:paraId="56B7CF5B" w14:textId="77777777" w:rsidR="00744A60" w:rsidRPr="003A5109" w:rsidRDefault="00744A60" w:rsidP="006D1E79">
            <w:pPr>
              <w:pStyle w:val="TAC"/>
              <w:rPr>
                <w:rFonts w:eastAsia="DengXian"/>
                <w:lang w:eastAsia="zh-CN"/>
              </w:rPr>
            </w:pPr>
            <w:r>
              <w:rPr>
                <w:lang w:val="en-US" w:eastAsia="zh-CN"/>
              </w:rPr>
              <w:t>TDD</w:t>
            </w:r>
          </w:p>
        </w:tc>
        <w:tc>
          <w:tcPr>
            <w:tcW w:w="1056" w:type="dxa"/>
            <w:tcBorders>
              <w:top w:val="nil"/>
              <w:left w:val="single" w:sz="4" w:space="0" w:color="auto"/>
              <w:bottom w:val="single" w:sz="4" w:space="0" w:color="auto"/>
              <w:right w:val="single" w:sz="4" w:space="0" w:color="auto"/>
            </w:tcBorders>
          </w:tcPr>
          <w:p w14:paraId="649AB178" w14:textId="77777777" w:rsidR="00744A60" w:rsidRPr="003A5109" w:rsidRDefault="00744A60" w:rsidP="006D1E79">
            <w:pPr>
              <w:pStyle w:val="TAC"/>
              <w:rPr>
                <w:rFonts w:eastAsia="DengXian"/>
                <w:lang w:eastAsia="ja-JP"/>
              </w:rPr>
            </w:pPr>
            <w:r w:rsidRPr="00711179">
              <w:rPr>
                <w:lang w:eastAsia="ja-JP"/>
              </w:rPr>
              <w:t>IMD9</w:t>
            </w:r>
          </w:p>
        </w:tc>
      </w:tr>
      <w:tr w:rsidR="00744A60" w:rsidRPr="00E31945" w14:paraId="7A8CDC3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4D86262A"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E72EF5A" w14:textId="77777777" w:rsidR="00744A60" w:rsidRPr="00E31945" w:rsidRDefault="00744A60" w:rsidP="006D1E79">
            <w:pPr>
              <w:pStyle w:val="TAC"/>
              <w:rPr>
                <w:rFonts w:eastAsiaTheme="minorEastAsia"/>
              </w:rPr>
            </w:pPr>
            <w:r w:rsidRPr="003A5109">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A551E39" w14:textId="77777777" w:rsidR="00744A60" w:rsidRPr="00E31945" w:rsidRDefault="00744A60" w:rsidP="006D1E79">
            <w:pPr>
              <w:pStyle w:val="TAC"/>
              <w:rPr>
                <w:rFonts w:eastAsiaTheme="minorEastAsia"/>
              </w:rPr>
            </w:pPr>
            <w:r w:rsidRPr="003A5109">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7E7531F7" w14:textId="77777777" w:rsidR="00744A60" w:rsidRPr="00E31945" w:rsidRDefault="00744A60" w:rsidP="006D1E79">
            <w:pPr>
              <w:pStyle w:val="TAC"/>
              <w:rPr>
                <w:rFonts w:eastAsiaTheme="minorEastAsia"/>
              </w:rPr>
            </w:pPr>
            <w:r w:rsidRPr="003A5109">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10AD8F3" w14:textId="77777777" w:rsidR="00744A60" w:rsidRPr="00E31945" w:rsidRDefault="00744A60" w:rsidP="006D1E79">
            <w:pPr>
              <w:pStyle w:val="TAC"/>
              <w:rPr>
                <w:rFonts w:eastAsiaTheme="minorEastAsia"/>
              </w:rPr>
            </w:pPr>
            <w:r w:rsidRPr="003A5109">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4831C4CF" w14:textId="77777777" w:rsidR="00744A60" w:rsidRPr="00E31945" w:rsidRDefault="00744A60" w:rsidP="006D1E79">
            <w:pPr>
              <w:pStyle w:val="TAC"/>
              <w:rPr>
                <w:rFonts w:eastAsiaTheme="minorEastAsia"/>
              </w:rPr>
            </w:pPr>
            <w:r w:rsidRPr="003A5109">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8580DA5" w14:textId="77777777" w:rsidR="00744A60" w:rsidRPr="00E31945" w:rsidRDefault="00744A60" w:rsidP="006D1E79">
            <w:pPr>
              <w:pStyle w:val="TAC"/>
              <w:rPr>
                <w:rFonts w:eastAsiaTheme="minorEastAsia"/>
                <w:lang w:eastAsia="zh-CN"/>
              </w:rPr>
            </w:pPr>
            <w:r w:rsidRPr="0021780B">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2510419E" w14:textId="77777777" w:rsidR="00744A60" w:rsidRPr="00E31945" w:rsidRDefault="00744A60" w:rsidP="006D1E79">
            <w:pPr>
              <w:pStyle w:val="TAC"/>
              <w:rPr>
                <w:rFonts w:eastAsiaTheme="minorEastAsia"/>
                <w:lang w:val="en-US" w:eastAsia="zh-CN"/>
              </w:rPr>
            </w:pPr>
            <w:r w:rsidRPr="003A5109">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B21998" w14:textId="77777777" w:rsidR="00744A60" w:rsidRPr="00E31945" w:rsidRDefault="00744A60" w:rsidP="006D1E79">
            <w:pPr>
              <w:pStyle w:val="TAC"/>
              <w:rPr>
                <w:rFonts w:eastAsiaTheme="minorEastAsia" w:cs="Arial"/>
                <w:lang w:eastAsia="ja-JP"/>
              </w:rPr>
            </w:pPr>
            <w:r w:rsidRPr="003A5109">
              <w:rPr>
                <w:rFonts w:eastAsia="DengXian"/>
                <w:lang w:eastAsia="ja-JP"/>
              </w:rPr>
              <w:t>IMD5</w:t>
            </w:r>
            <w:r w:rsidRPr="003A5109">
              <w:rPr>
                <w:rFonts w:eastAsia="DengXian"/>
                <w:vertAlign w:val="superscript"/>
                <w:lang w:eastAsia="ja-JP"/>
              </w:rPr>
              <w:t>16</w:t>
            </w:r>
          </w:p>
        </w:tc>
      </w:tr>
      <w:tr w:rsidR="00744A60" w:rsidRPr="00E31945" w14:paraId="54ED54D1"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08E84D4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2EA1C13" w14:textId="77777777" w:rsidR="00744A60" w:rsidRPr="00E31945" w:rsidRDefault="00744A60" w:rsidP="006D1E79">
            <w:pPr>
              <w:pStyle w:val="TAC"/>
              <w:rPr>
                <w:rFonts w:eastAsiaTheme="minorEastAsia"/>
              </w:rPr>
            </w:pPr>
            <w:r w:rsidRPr="00F6765F">
              <w:rPr>
                <w:rFonts w:eastAsia="DengXian"/>
              </w:rPr>
              <w:t>n77</w:t>
            </w:r>
            <w:r w:rsidRPr="00F6765F">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43D8F8" w14:textId="77777777" w:rsidR="00744A60" w:rsidRPr="00E31945" w:rsidRDefault="00744A60" w:rsidP="006D1E79">
            <w:pPr>
              <w:pStyle w:val="TAC"/>
              <w:rPr>
                <w:rFonts w:eastAsiaTheme="minorEastAsia"/>
              </w:rPr>
            </w:pPr>
            <w:r w:rsidRPr="00F6765F">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17E79AA8"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B24DC8D"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02DC592" w14:textId="77777777" w:rsidR="00744A60" w:rsidRPr="00E31945" w:rsidRDefault="00744A60" w:rsidP="006D1E79">
            <w:pPr>
              <w:pStyle w:val="TAC"/>
              <w:rPr>
                <w:rFonts w:eastAsiaTheme="minorEastAsia"/>
              </w:rPr>
            </w:pPr>
            <w:r w:rsidRPr="00F6765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37013C4B" w14:textId="77777777" w:rsidR="00744A60" w:rsidRPr="00E31945" w:rsidRDefault="00744A60" w:rsidP="006D1E79">
            <w:pPr>
              <w:pStyle w:val="TAC"/>
              <w:rPr>
                <w:rFonts w:eastAsiaTheme="minorEastAsia"/>
                <w:lang w:eastAsia="zh-CN"/>
              </w:rPr>
            </w:pPr>
            <w:r w:rsidRPr="00F6765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72E34F" w14:textId="77777777" w:rsidR="00744A60" w:rsidRPr="00E31945" w:rsidRDefault="00744A60" w:rsidP="006D1E79">
            <w:pPr>
              <w:pStyle w:val="TAC"/>
              <w:rPr>
                <w:rFonts w:eastAsiaTheme="minorEastAsia"/>
                <w:lang w:val="en-US" w:eastAsia="zh-CN"/>
              </w:rPr>
            </w:pPr>
            <w:r w:rsidRPr="00F6765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873446" w14:textId="77777777" w:rsidR="00744A60" w:rsidRPr="00E31945" w:rsidRDefault="00744A60" w:rsidP="006D1E79">
            <w:pPr>
              <w:pStyle w:val="TAC"/>
              <w:rPr>
                <w:rFonts w:eastAsiaTheme="minorEastAsia" w:cs="Arial"/>
                <w:lang w:eastAsia="ja-JP"/>
              </w:rPr>
            </w:pPr>
            <w:r w:rsidRPr="00F6765F">
              <w:rPr>
                <w:rFonts w:eastAsia="DengXian"/>
                <w:lang w:eastAsia="ja-JP"/>
              </w:rPr>
              <w:t>N/A</w:t>
            </w:r>
          </w:p>
        </w:tc>
      </w:tr>
      <w:tr w:rsidR="00744A60" w:rsidRPr="00E31945" w14:paraId="116FB2AE" w14:textId="77777777" w:rsidTr="006D1E79">
        <w:trPr>
          <w:trHeight w:val="187"/>
          <w:jc w:val="center"/>
        </w:trPr>
        <w:tc>
          <w:tcPr>
            <w:tcW w:w="2006" w:type="dxa"/>
            <w:tcBorders>
              <w:top w:val="nil"/>
              <w:left w:val="single" w:sz="4" w:space="0" w:color="auto"/>
              <w:bottom w:val="nil"/>
              <w:right w:val="single" w:sz="4" w:space="0" w:color="auto"/>
            </w:tcBorders>
            <w:shd w:val="clear" w:color="auto" w:fill="auto"/>
          </w:tcPr>
          <w:p w14:paraId="2FDBCBA4"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2013C5" w14:textId="77777777" w:rsidR="00744A60" w:rsidRPr="00E31945" w:rsidRDefault="00744A60" w:rsidP="006D1E79">
            <w:pPr>
              <w:pStyle w:val="TAC"/>
              <w:rPr>
                <w:rFonts w:eastAsiaTheme="minorEastAsia"/>
              </w:rPr>
            </w:pPr>
          </w:p>
        </w:tc>
        <w:tc>
          <w:tcPr>
            <w:tcW w:w="959" w:type="dxa"/>
            <w:tcBorders>
              <w:top w:val="single" w:sz="4" w:space="0" w:color="auto"/>
              <w:left w:val="single" w:sz="4" w:space="0" w:color="auto"/>
              <w:bottom w:val="single" w:sz="4" w:space="0" w:color="auto"/>
              <w:right w:val="single" w:sz="4" w:space="0" w:color="auto"/>
            </w:tcBorders>
          </w:tcPr>
          <w:p w14:paraId="4FA32117" w14:textId="77777777" w:rsidR="00744A60" w:rsidRPr="00E31945" w:rsidRDefault="00744A60" w:rsidP="006D1E79">
            <w:pPr>
              <w:pStyle w:val="TAC"/>
              <w:rPr>
                <w:rFonts w:eastAsiaTheme="minorEastAsia"/>
              </w:rPr>
            </w:pPr>
            <w:r w:rsidRPr="00F6765F">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403955DC" w14:textId="77777777" w:rsidR="00744A60" w:rsidRPr="00E31945" w:rsidRDefault="00744A60" w:rsidP="006D1E79">
            <w:pPr>
              <w:pStyle w:val="TAC"/>
              <w:rPr>
                <w:rFonts w:eastAsiaTheme="minorEastAsia"/>
              </w:rPr>
            </w:pPr>
            <w:r w:rsidRPr="00F6765F">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9F9EFA" w14:textId="77777777" w:rsidR="00744A60" w:rsidRPr="00E31945" w:rsidRDefault="00744A60" w:rsidP="006D1E79">
            <w:pPr>
              <w:pStyle w:val="TAC"/>
              <w:rPr>
                <w:rFonts w:eastAsiaTheme="minorEastAsia"/>
              </w:rPr>
            </w:pPr>
            <w:r w:rsidRPr="00F6765F">
              <w:rPr>
                <w:rFonts w:eastAsia="DengXian"/>
              </w:rPr>
              <w:t>1 (</w:t>
            </w:r>
            <w:r w:rsidRPr="00F6765F">
              <w:rPr>
                <w:rFonts w:eastAsia="DengXian"/>
                <w:lang w:eastAsia="ja-JP"/>
              </w:rPr>
              <w:t>RB</w:t>
            </w:r>
            <w:r w:rsidRPr="00F6765F">
              <w:rPr>
                <w:rFonts w:eastAsia="DengXian"/>
                <w:vertAlign w:val="subscript"/>
                <w:lang w:eastAsia="ja-JP"/>
              </w:rPr>
              <w:t>START</w:t>
            </w:r>
            <w:r w:rsidRPr="00F6765F">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70A2D6A7" w14:textId="77777777" w:rsidR="00744A60" w:rsidRPr="00E31945" w:rsidRDefault="00744A60" w:rsidP="006D1E79">
            <w:pPr>
              <w:pStyle w:val="TAC"/>
              <w:rPr>
                <w:rFonts w:eastAsiaTheme="minorEastAsia"/>
              </w:rPr>
            </w:pPr>
            <w:r w:rsidRPr="00F6765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3211ABFF" w14:textId="77777777" w:rsidR="00744A60" w:rsidRPr="00E31945" w:rsidRDefault="00744A60" w:rsidP="006D1E79">
            <w:pPr>
              <w:pStyle w:val="TAC"/>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B001BB1"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7E334F21" w14:textId="77777777" w:rsidR="00744A60" w:rsidRPr="00E31945" w:rsidRDefault="00744A60" w:rsidP="006D1E79">
            <w:pPr>
              <w:pStyle w:val="TAC"/>
              <w:rPr>
                <w:rFonts w:eastAsiaTheme="minorEastAsia" w:cs="Arial"/>
                <w:lang w:eastAsia="ja-JP"/>
              </w:rPr>
            </w:pPr>
          </w:p>
        </w:tc>
      </w:tr>
      <w:tr w:rsidR="00744A60" w:rsidRPr="00E31945" w14:paraId="4D49F084"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05268346" w14:textId="77777777" w:rsidR="00744A60" w:rsidRPr="00E31945" w:rsidRDefault="00744A60" w:rsidP="006D1E79">
            <w:pPr>
              <w:pStyle w:val="TAC"/>
              <w:rPr>
                <w:rFonts w:eastAsiaTheme="minorEastAsia" w:cs="Arial"/>
                <w:szCs w:val="18"/>
                <w:lang w:eastAsia="zh-CN"/>
              </w:rPr>
            </w:pPr>
            <w:r w:rsidRPr="00E31945">
              <w:rPr>
                <w:rFonts w:eastAsiaTheme="minorEastAsia" w:cs="Arial"/>
                <w:szCs w:val="18"/>
                <w:lang w:val="en-US" w:eastAsia="zh-CN"/>
              </w:rPr>
              <w:t>CA</w:t>
            </w:r>
            <w:r w:rsidRPr="00E31945">
              <w:rPr>
                <w:rFonts w:eastAsiaTheme="minorEastAsia" w:cs="Arial"/>
                <w:szCs w:val="18"/>
              </w:rPr>
              <w:t>_</w:t>
            </w:r>
            <w:r w:rsidRPr="00E31945">
              <w:rPr>
                <w:rFonts w:eastAsiaTheme="minorEastAsia" w:cs="Arial"/>
                <w:szCs w:val="18"/>
                <w:lang w:val="en-US" w:eastAsia="zh-CN"/>
              </w:rPr>
              <w:t>n66</w:t>
            </w:r>
            <w:r w:rsidRPr="00E31945">
              <w:rPr>
                <w:rFonts w:eastAsiaTheme="minorEastAsia" w:cs="Arial"/>
                <w:szCs w:val="18"/>
              </w:rPr>
              <w:t>-</w:t>
            </w:r>
            <w:r w:rsidRPr="00E31945">
              <w:rPr>
                <w:rFonts w:eastAsiaTheme="minorEastAsia" w:cs="Arial"/>
                <w:szCs w:val="18"/>
                <w:lang w:eastAsia="zh-CN"/>
              </w:rPr>
              <w:t>n</w:t>
            </w:r>
            <w:r w:rsidRPr="00E31945">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3186C18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BB8BF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4AF4A15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5DDC1E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76458BD" w14:textId="77777777" w:rsidR="00744A60" w:rsidRPr="00E31945" w:rsidRDefault="00744A60" w:rsidP="006D1E79">
            <w:pPr>
              <w:pStyle w:val="TAC"/>
              <w:rPr>
                <w:rFonts w:eastAsiaTheme="minorEastAsia"/>
                <w:lang w:val="en-US" w:eastAsia="zh-CN"/>
              </w:rPr>
            </w:pPr>
            <w:r w:rsidRPr="00E31945">
              <w:rPr>
                <w:rFonts w:eastAsiaTheme="minorEastAsia" w:cs="Arial" w:hint="eastAsia"/>
                <w:szCs w:val="18"/>
                <w:lang w:val="en-US" w:eastAsia="zh-CN"/>
              </w:rPr>
              <w:t>21</w:t>
            </w:r>
            <w:r w:rsidRPr="00E31945">
              <w:rPr>
                <w:rFonts w:eastAsiaTheme="minorEastAsia"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6FAD2FB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20D40C5"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7AC0F9"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IMD2</w:t>
            </w:r>
          </w:p>
        </w:tc>
      </w:tr>
      <w:tr w:rsidR="00744A60" w:rsidRPr="00E31945" w14:paraId="4E66CD8F" w14:textId="77777777" w:rsidTr="006D1E79">
        <w:trPr>
          <w:trHeight w:val="187"/>
          <w:jc w:val="center"/>
        </w:trPr>
        <w:tc>
          <w:tcPr>
            <w:tcW w:w="2006" w:type="dxa"/>
            <w:tcBorders>
              <w:top w:val="nil"/>
              <w:left w:val="single" w:sz="4" w:space="0" w:color="auto"/>
              <w:bottom w:val="nil"/>
              <w:right w:val="single" w:sz="4" w:space="0" w:color="auto"/>
            </w:tcBorders>
          </w:tcPr>
          <w:p w14:paraId="289CCC8D"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FF37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0C2FE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2C96FE5F"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7A95E99"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79EF67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2862EA4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C1BF8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DD071E"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N/A</w:t>
            </w:r>
          </w:p>
        </w:tc>
      </w:tr>
      <w:tr w:rsidR="00744A60" w:rsidRPr="00E31945" w14:paraId="2B9DBF5D" w14:textId="77777777" w:rsidTr="006D1E79">
        <w:trPr>
          <w:trHeight w:val="187"/>
          <w:jc w:val="center"/>
        </w:trPr>
        <w:tc>
          <w:tcPr>
            <w:tcW w:w="2006" w:type="dxa"/>
            <w:tcBorders>
              <w:top w:val="nil"/>
              <w:left w:val="single" w:sz="4" w:space="0" w:color="auto"/>
              <w:bottom w:val="nil"/>
              <w:right w:val="single" w:sz="4" w:space="0" w:color="auto"/>
            </w:tcBorders>
          </w:tcPr>
          <w:p w14:paraId="58E8C19C"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5875A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0A59A4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C1C41C6"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3143AA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A1BB387"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3C2E9C1"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8E754B"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369277" w14:textId="77777777" w:rsidR="00744A60" w:rsidRPr="00E31945" w:rsidRDefault="00744A60" w:rsidP="006D1E79">
            <w:pPr>
              <w:pStyle w:val="TAC"/>
              <w:rPr>
                <w:rFonts w:eastAsiaTheme="minorEastAsia"/>
                <w:lang w:eastAsia="zh-CN"/>
              </w:rPr>
            </w:pPr>
            <w:r w:rsidRPr="00E31945">
              <w:rPr>
                <w:rFonts w:eastAsiaTheme="minorEastAsia" w:cs="Arial"/>
                <w:szCs w:val="18"/>
                <w:lang w:eastAsia="zh-CN"/>
              </w:rPr>
              <w:t>IMD</w:t>
            </w:r>
            <w:r w:rsidRPr="00E31945">
              <w:rPr>
                <w:rFonts w:eastAsiaTheme="minorEastAsia" w:cs="Arial"/>
                <w:szCs w:val="18"/>
                <w:lang w:val="en-US" w:eastAsia="zh-CN"/>
              </w:rPr>
              <w:t>5</w:t>
            </w:r>
          </w:p>
        </w:tc>
      </w:tr>
      <w:tr w:rsidR="00744A60" w:rsidRPr="00E31945" w14:paraId="14897DE3" w14:textId="77777777" w:rsidTr="006D1E79">
        <w:trPr>
          <w:trHeight w:val="187"/>
          <w:jc w:val="center"/>
        </w:trPr>
        <w:tc>
          <w:tcPr>
            <w:tcW w:w="2006" w:type="dxa"/>
            <w:tcBorders>
              <w:top w:val="nil"/>
              <w:left w:val="single" w:sz="4" w:space="0" w:color="auto"/>
              <w:bottom w:val="nil"/>
              <w:right w:val="single" w:sz="4" w:space="0" w:color="auto"/>
            </w:tcBorders>
          </w:tcPr>
          <w:p w14:paraId="5DC32E59" w14:textId="77777777" w:rsidR="00744A60" w:rsidRPr="00E31945" w:rsidRDefault="00744A60" w:rsidP="006D1E79">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D5E4D3"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FB839FC"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9954F64"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1376D0"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5C1C7FA"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21A76D" w14:textId="77777777" w:rsidR="00744A60" w:rsidRPr="00E31945" w:rsidRDefault="00744A60" w:rsidP="006D1E79">
            <w:pPr>
              <w:pStyle w:val="TAC"/>
              <w:rPr>
                <w:rFonts w:eastAsiaTheme="minorEastAsia"/>
                <w:lang w:val="en-US" w:eastAsia="zh-CN"/>
              </w:rPr>
            </w:pPr>
            <w:r w:rsidRPr="00E3194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20BFC2" w14:textId="77777777" w:rsidR="00744A60" w:rsidRPr="00E31945" w:rsidRDefault="00744A60" w:rsidP="006D1E79">
            <w:pPr>
              <w:pStyle w:val="TAC"/>
              <w:rPr>
                <w:rFonts w:eastAsiaTheme="minorEastAsia"/>
                <w:lang w:val="en-US" w:eastAsia="zh-CN"/>
              </w:rPr>
            </w:pPr>
            <w:r w:rsidRPr="00E31945">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697A67" w14:textId="77777777" w:rsidR="00744A60" w:rsidRPr="00E31945" w:rsidRDefault="00744A60" w:rsidP="006D1E79">
            <w:pPr>
              <w:pStyle w:val="TAC"/>
              <w:rPr>
                <w:rFonts w:eastAsiaTheme="minorEastAsia"/>
                <w:lang w:eastAsia="zh-CN"/>
              </w:rPr>
            </w:pPr>
            <w:r w:rsidRPr="00E31945">
              <w:rPr>
                <w:rFonts w:eastAsiaTheme="minorEastAsia" w:cs="Arial"/>
                <w:szCs w:val="18"/>
              </w:rPr>
              <w:t>N/A</w:t>
            </w:r>
          </w:p>
        </w:tc>
      </w:tr>
      <w:tr w:rsidR="00744A60" w:rsidRPr="00E31945" w14:paraId="0913016D" w14:textId="77777777" w:rsidTr="006D1E79">
        <w:trPr>
          <w:trHeight w:val="187"/>
          <w:jc w:val="center"/>
        </w:trPr>
        <w:tc>
          <w:tcPr>
            <w:tcW w:w="2006" w:type="dxa"/>
            <w:tcBorders>
              <w:top w:val="nil"/>
              <w:left w:val="single" w:sz="4" w:space="0" w:color="auto"/>
              <w:bottom w:val="nil"/>
              <w:right w:val="single" w:sz="4" w:space="0" w:color="auto"/>
            </w:tcBorders>
          </w:tcPr>
          <w:p w14:paraId="79AF3757"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B088E" w14:textId="77777777" w:rsidR="00744A60" w:rsidRPr="00E31945" w:rsidRDefault="00744A60" w:rsidP="006D1E79">
            <w:pPr>
              <w:pStyle w:val="TAC"/>
              <w:rPr>
                <w:rFonts w:eastAsia="DengXian"/>
                <w:lang w:val="en-US"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40B4047B" w14:textId="77777777" w:rsidR="00744A60" w:rsidRPr="00E31945" w:rsidRDefault="00744A60" w:rsidP="006D1E79">
            <w:pPr>
              <w:pStyle w:val="TAC"/>
              <w:rPr>
                <w:rFonts w:eastAsia="DengXian"/>
                <w:lang w:val="en-US"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51CB4CE" w14:textId="77777777" w:rsidR="00744A60" w:rsidRPr="00E31945" w:rsidRDefault="00744A60" w:rsidP="006D1E79">
            <w:pPr>
              <w:pStyle w:val="TAC"/>
              <w:rPr>
                <w:rFonts w:eastAsia="DengXian"/>
                <w:lang w:val="en-US"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9511FAC" w14:textId="77777777" w:rsidR="00744A60" w:rsidRPr="00E31945" w:rsidRDefault="00744A60" w:rsidP="006D1E79">
            <w:pPr>
              <w:pStyle w:val="TAC"/>
              <w:rPr>
                <w:rFonts w:eastAsia="DengXian"/>
                <w:lang w:val="en-US"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838E559" w14:textId="77777777" w:rsidR="00744A60" w:rsidRPr="00E31945" w:rsidRDefault="00744A60" w:rsidP="006D1E79">
            <w:pPr>
              <w:pStyle w:val="TAC"/>
              <w:rPr>
                <w:rFonts w:eastAsia="DengXian"/>
                <w:lang w:val="en-US"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9C35555" w14:textId="77777777" w:rsidR="00744A60" w:rsidRPr="00E31945" w:rsidRDefault="00744A60" w:rsidP="006D1E79">
            <w:pPr>
              <w:pStyle w:val="TAC"/>
              <w:rPr>
                <w:rFonts w:eastAsia="DengXian"/>
                <w:lang w:val="en-US"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tcPr>
          <w:p w14:paraId="65AD7B16" w14:textId="77777777" w:rsidR="00744A60" w:rsidRPr="00E31945" w:rsidRDefault="00744A60" w:rsidP="006D1E79">
            <w:pPr>
              <w:pStyle w:val="TAC"/>
              <w:rPr>
                <w:rFonts w:eastAsia="DengXian"/>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B57F9B2" w14:textId="77777777" w:rsidR="00744A60" w:rsidRPr="00E31945" w:rsidRDefault="00744A60" w:rsidP="006D1E79">
            <w:pPr>
              <w:pStyle w:val="TAC"/>
              <w:rPr>
                <w:rFonts w:eastAsia="DengXian"/>
                <w:lang w:val="en-US" w:eastAsia="zh-CN"/>
              </w:rPr>
            </w:pPr>
            <w:r>
              <w:rPr>
                <w:rFonts w:cs="Arial"/>
                <w:color w:val="000000"/>
                <w:szCs w:val="18"/>
              </w:rPr>
              <w:t>IMD5</w:t>
            </w:r>
            <w:r>
              <w:rPr>
                <w:rFonts w:cs="Arial"/>
                <w:color w:val="000000"/>
                <w:szCs w:val="18"/>
                <w:vertAlign w:val="superscript"/>
              </w:rPr>
              <w:t>15</w:t>
            </w:r>
          </w:p>
        </w:tc>
      </w:tr>
      <w:tr w:rsidR="00744A60" w:rsidRPr="00E31945" w14:paraId="261AEE0E" w14:textId="77777777" w:rsidTr="006D1E79">
        <w:trPr>
          <w:trHeight w:val="187"/>
          <w:jc w:val="center"/>
        </w:trPr>
        <w:tc>
          <w:tcPr>
            <w:tcW w:w="2006" w:type="dxa"/>
            <w:tcBorders>
              <w:top w:val="nil"/>
              <w:left w:val="single" w:sz="4" w:space="0" w:color="auto"/>
              <w:bottom w:val="nil"/>
              <w:right w:val="single" w:sz="4" w:space="0" w:color="auto"/>
            </w:tcBorders>
          </w:tcPr>
          <w:p w14:paraId="392A6B5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nil"/>
              <w:right w:val="single" w:sz="4" w:space="0" w:color="auto"/>
            </w:tcBorders>
          </w:tcPr>
          <w:p w14:paraId="2B63EF86" w14:textId="77777777" w:rsidR="00744A60" w:rsidRPr="00E31945" w:rsidRDefault="00744A60" w:rsidP="006D1E79">
            <w:pPr>
              <w:pStyle w:val="TAC"/>
              <w:rPr>
                <w:rFonts w:eastAsia="DengXian"/>
                <w:lang w:val="en-US"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3E8AD24" w14:textId="77777777" w:rsidR="00744A60" w:rsidRPr="00E31945" w:rsidRDefault="00744A60" w:rsidP="006D1E79">
            <w:pPr>
              <w:pStyle w:val="TAC"/>
              <w:rPr>
                <w:rFonts w:eastAsia="DengXian"/>
                <w:lang w:val="en-US"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0047002B"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EDE2D0A" w14:textId="77777777" w:rsidR="00744A60" w:rsidRPr="00E31945" w:rsidRDefault="00744A60" w:rsidP="006D1E79">
            <w:pPr>
              <w:pStyle w:val="TAC"/>
              <w:rPr>
                <w:rFonts w:eastAsia="DengXian"/>
                <w:lang w:val="en-US"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tcPr>
          <w:p w14:paraId="6C72B40B" w14:textId="77777777" w:rsidR="00744A60" w:rsidRPr="00E31945" w:rsidRDefault="00744A60" w:rsidP="006D1E79">
            <w:pPr>
              <w:pStyle w:val="TAC"/>
              <w:rPr>
                <w:rFonts w:eastAsia="DengXian"/>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772094E"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B99D4"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A91F19"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11049954"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722B5F1B" w14:textId="77777777" w:rsidR="00744A60" w:rsidRPr="00E31945" w:rsidRDefault="00744A60" w:rsidP="006D1E79">
            <w:pPr>
              <w:pStyle w:val="TAC"/>
              <w:rPr>
                <w:rFonts w:eastAsia="DengXian"/>
                <w:lang w:val="en-US" w:eastAsia="zh-CN"/>
              </w:rPr>
            </w:pPr>
          </w:p>
        </w:tc>
        <w:tc>
          <w:tcPr>
            <w:tcW w:w="1145" w:type="dxa"/>
            <w:tcBorders>
              <w:top w:val="nil"/>
              <w:left w:val="single" w:sz="4" w:space="0" w:color="auto"/>
              <w:bottom w:val="single" w:sz="4" w:space="0" w:color="auto"/>
              <w:right w:val="single" w:sz="4" w:space="0" w:color="auto"/>
            </w:tcBorders>
            <w:vAlign w:val="center"/>
          </w:tcPr>
          <w:p w14:paraId="04EC8EB7" w14:textId="77777777" w:rsidR="00744A60" w:rsidRPr="00E31945" w:rsidRDefault="00744A60" w:rsidP="006D1E79">
            <w:pPr>
              <w:pStyle w:val="TAC"/>
              <w:rPr>
                <w:rFonts w:eastAsia="DengXian"/>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22BB85C" w14:textId="77777777" w:rsidR="00744A60" w:rsidRPr="00E31945" w:rsidRDefault="00744A60" w:rsidP="006D1E79">
            <w:pPr>
              <w:pStyle w:val="TAC"/>
              <w:rPr>
                <w:rFonts w:eastAsia="DengXian"/>
                <w:lang w:val="en-US"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624C4589" w14:textId="77777777" w:rsidR="00744A60" w:rsidRPr="00E31945" w:rsidRDefault="00744A60" w:rsidP="006D1E79">
            <w:pPr>
              <w:pStyle w:val="TAC"/>
              <w:rPr>
                <w:rFonts w:eastAsia="DengXian"/>
                <w:lang w:val="en-US"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31487BE" w14:textId="77777777" w:rsidR="00744A60" w:rsidRPr="00E31945" w:rsidRDefault="00744A60" w:rsidP="006D1E79">
            <w:pPr>
              <w:pStyle w:val="TAC"/>
              <w:rPr>
                <w:rFonts w:eastAsia="DengXian"/>
                <w:lang w:val="en-US"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tcPr>
          <w:p w14:paraId="65A84EE0" w14:textId="77777777" w:rsidR="00744A60" w:rsidRPr="00E31945" w:rsidRDefault="00744A60" w:rsidP="006D1E79">
            <w:pPr>
              <w:pStyle w:val="TAC"/>
              <w:rPr>
                <w:rFonts w:eastAsia="DengXian"/>
                <w:lang w:val="en-US"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4E6D2D3" w14:textId="77777777" w:rsidR="00744A60" w:rsidRPr="00E31945" w:rsidRDefault="00744A60" w:rsidP="006D1E79">
            <w:pPr>
              <w:pStyle w:val="TAC"/>
              <w:rPr>
                <w:rFonts w:eastAsia="DengXian"/>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32AE43" w14:textId="77777777" w:rsidR="00744A60" w:rsidRPr="00E31945" w:rsidRDefault="00744A60" w:rsidP="006D1E79">
            <w:pPr>
              <w:pStyle w:val="TAC"/>
              <w:rPr>
                <w:rFonts w:eastAsia="DengXian"/>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154105E" w14:textId="77777777" w:rsidR="00744A60" w:rsidRPr="00E31945" w:rsidRDefault="00744A60" w:rsidP="006D1E79">
            <w:pPr>
              <w:pStyle w:val="TAC"/>
              <w:rPr>
                <w:rFonts w:eastAsia="DengXian"/>
                <w:lang w:val="en-US" w:eastAsia="zh-CN"/>
              </w:rPr>
            </w:pPr>
            <w:r>
              <w:rPr>
                <w:rFonts w:cs="Arial"/>
                <w:color w:val="000000"/>
                <w:szCs w:val="18"/>
              </w:rPr>
              <w:t>N/A</w:t>
            </w:r>
          </w:p>
        </w:tc>
      </w:tr>
      <w:tr w:rsidR="00744A60" w:rsidRPr="00E31945" w14:paraId="7BD716C9"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787AE150" w14:textId="77777777" w:rsidR="00744A60" w:rsidRPr="00E31945" w:rsidRDefault="00744A60" w:rsidP="006D1E79">
            <w:pPr>
              <w:pStyle w:val="TAC"/>
              <w:rPr>
                <w:rFonts w:eastAsia="DengXian"/>
                <w:lang w:val="en-US" w:eastAsia="zh-CN"/>
              </w:rPr>
            </w:pPr>
            <w:r w:rsidRPr="00E31945">
              <w:rPr>
                <w:rFonts w:eastAsia="DengXian"/>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1D22AF71" w14:textId="77777777" w:rsidR="00744A60" w:rsidRPr="00E31945" w:rsidRDefault="00744A60" w:rsidP="006D1E79">
            <w:pPr>
              <w:pStyle w:val="TAC"/>
              <w:rPr>
                <w:rFonts w:eastAsia="DengXian"/>
                <w:lang w:val="en-US" w:eastAsia="zh-CN"/>
              </w:rPr>
            </w:pPr>
            <w:r w:rsidRPr="00E31945">
              <w:rPr>
                <w:rFonts w:eastAsia="DengXian"/>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56B1372D" w14:textId="77777777" w:rsidR="00744A60" w:rsidRPr="00E31945" w:rsidRDefault="00744A60" w:rsidP="006D1E79">
            <w:pPr>
              <w:pStyle w:val="TAC"/>
              <w:rPr>
                <w:rFonts w:eastAsia="DengXian"/>
                <w:lang w:val="en-US" w:eastAsia="zh-CN"/>
              </w:rPr>
            </w:pPr>
            <w:r w:rsidRPr="00E31945">
              <w:rPr>
                <w:rFonts w:eastAsia="DengXian"/>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679E8ADE" w14:textId="77777777" w:rsidR="00744A60" w:rsidRPr="00E31945" w:rsidRDefault="00744A60" w:rsidP="006D1E79">
            <w:pPr>
              <w:pStyle w:val="TAC"/>
              <w:rPr>
                <w:rFonts w:eastAsia="DengXian"/>
                <w:lang w:val="en-US" w:eastAsia="zh-CN"/>
              </w:rPr>
            </w:pPr>
            <w:r w:rsidRPr="00E31945">
              <w:rPr>
                <w:rFonts w:eastAsia="DengXian"/>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25877" w14:textId="77777777" w:rsidR="00744A60" w:rsidRPr="00E31945" w:rsidRDefault="00744A60" w:rsidP="006D1E79">
            <w:pPr>
              <w:pStyle w:val="TAC"/>
              <w:rPr>
                <w:rFonts w:eastAsia="DengXian"/>
                <w:lang w:val="en-US" w:eastAsia="zh-CN"/>
              </w:rPr>
            </w:pPr>
            <w:r w:rsidRPr="00E31945">
              <w:rPr>
                <w:rFonts w:eastAsia="DengXian"/>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448A3B3" w14:textId="77777777" w:rsidR="00744A60" w:rsidRPr="00E31945" w:rsidRDefault="00744A60" w:rsidP="006D1E79">
            <w:pPr>
              <w:pStyle w:val="TAC"/>
              <w:rPr>
                <w:rFonts w:eastAsia="DengXian"/>
                <w:lang w:val="en-US" w:eastAsia="zh-CN"/>
              </w:rPr>
            </w:pPr>
            <w:r w:rsidRPr="00E31945">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1BCD507" w14:textId="77777777" w:rsidR="00744A60" w:rsidRPr="00E31945" w:rsidRDefault="00744A60" w:rsidP="006D1E79">
            <w:pPr>
              <w:pStyle w:val="TAC"/>
              <w:rPr>
                <w:rFonts w:eastAsia="DengXian"/>
                <w:lang w:val="en-US" w:eastAsia="zh-CN"/>
              </w:rPr>
            </w:pPr>
            <w:r w:rsidRPr="00E31945">
              <w:rPr>
                <w:rFonts w:eastAsia="DengXian"/>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44566EE" w14:textId="77777777" w:rsidR="00744A60" w:rsidRPr="00E31945" w:rsidRDefault="00744A60" w:rsidP="006D1E79">
            <w:pPr>
              <w:pStyle w:val="TAC"/>
              <w:rPr>
                <w:rFonts w:eastAsia="DengXian"/>
                <w:lang w:val="en-US" w:eastAsia="zh-CN"/>
              </w:rPr>
            </w:pPr>
            <w:r w:rsidRPr="00E31945">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8A75D5" w14:textId="77777777" w:rsidR="00744A60" w:rsidRPr="00E31945" w:rsidRDefault="00744A60" w:rsidP="006D1E79">
            <w:pPr>
              <w:pStyle w:val="TAC"/>
              <w:rPr>
                <w:rFonts w:eastAsia="DengXian"/>
                <w:lang w:val="en-US" w:eastAsia="zh-CN"/>
              </w:rPr>
            </w:pPr>
            <w:r w:rsidRPr="00E31945">
              <w:rPr>
                <w:rFonts w:eastAsia="DengXian"/>
                <w:lang w:val="en-US" w:eastAsia="zh-CN"/>
              </w:rPr>
              <w:t>IMD5</w:t>
            </w:r>
          </w:p>
        </w:tc>
      </w:tr>
      <w:tr w:rsidR="00744A60" w:rsidRPr="00E31945" w14:paraId="633C10B7" w14:textId="77777777" w:rsidTr="006D1E79">
        <w:trPr>
          <w:trHeight w:val="187"/>
          <w:jc w:val="center"/>
        </w:trPr>
        <w:tc>
          <w:tcPr>
            <w:tcW w:w="2006" w:type="dxa"/>
            <w:tcBorders>
              <w:top w:val="nil"/>
              <w:left w:val="single" w:sz="4" w:space="0" w:color="auto"/>
              <w:bottom w:val="nil"/>
              <w:right w:val="single" w:sz="4" w:space="0" w:color="auto"/>
            </w:tcBorders>
          </w:tcPr>
          <w:p w14:paraId="059215E2" w14:textId="77777777" w:rsidR="00744A60" w:rsidRPr="00E31945" w:rsidRDefault="00744A60" w:rsidP="006D1E79">
            <w:pPr>
              <w:pStyle w:val="TAC"/>
              <w:rPr>
                <w:rFonts w:eastAsia="DengXian"/>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5E3221" w14:textId="77777777" w:rsidR="00744A60" w:rsidRPr="00E31945" w:rsidRDefault="00744A60" w:rsidP="006D1E79">
            <w:pPr>
              <w:pStyle w:val="TAC"/>
              <w:rPr>
                <w:rFonts w:eastAsia="DengXian"/>
                <w:lang w:val="en-US" w:eastAsia="zh-CN"/>
              </w:rPr>
            </w:pPr>
            <w:r w:rsidRPr="00E31945">
              <w:rPr>
                <w:rFonts w:eastAsia="DengXian"/>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8B5EA37"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05E70BBD" w14:textId="77777777" w:rsidR="00744A60" w:rsidRPr="00E31945" w:rsidRDefault="00744A60" w:rsidP="006D1E79">
            <w:pPr>
              <w:pStyle w:val="TAC"/>
              <w:rPr>
                <w:rFonts w:eastAsia="DengXian"/>
                <w:lang w:val="en-US" w:eastAsia="zh-CN"/>
              </w:rPr>
            </w:pPr>
            <w:r w:rsidRPr="00E31945">
              <w:rPr>
                <w:rFonts w:eastAsia="DengXian"/>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BB9F747" w14:textId="77777777" w:rsidR="00744A60" w:rsidRPr="00E31945" w:rsidRDefault="00744A60" w:rsidP="006D1E79">
            <w:pPr>
              <w:pStyle w:val="TAC"/>
              <w:rPr>
                <w:rFonts w:eastAsia="DengXian"/>
                <w:lang w:val="en-US" w:eastAsia="zh-CN"/>
              </w:rPr>
            </w:pPr>
            <w:r w:rsidRPr="00E31945">
              <w:rPr>
                <w:rFonts w:eastAsia="DengXian"/>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850194F" w14:textId="77777777" w:rsidR="00744A60" w:rsidRPr="00E31945" w:rsidRDefault="00744A60" w:rsidP="006D1E79">
            <w:pPr>
              <w:pStyle w:val="TAC"/>
              <w:rPr>
                <w:rFonts w:eastAsia="DengXian"/>
                <w:lang w:val="en-US" w:eastAsia="zh-CN"/>
              </w:rPr>
            </w:pPr>
            <w:r w:rsidRPr="00E31945">
              <w:rPr>
                <w:rFonts w:eastAsia="DengXian"/>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3E7E695"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85B7C5" w14:textId="77777777" w:rsidR="00744A60" w:rsidRPr="00E31945" w:rsidRDefault="00744A60" w:rsidP="006D1E79">
            <w:pPr>
              <w:pStyle w:val="TAC"/>
              <w:rPr>
                <w:rFonts w:eastAsia="DengXian"/>
                <w:lang w:val="en-US" w:eastAsia="zh-CN"/>
              </w:rPr>
            </w:pPr>
            <w:r w:rsidRPr="00E31945">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EE7F202" w14:textId="77777777" w:rsidR="00744A60" w:rsidRPr="00E31945" w:rsidRDefault="00744A60" w:rsidP="006D1E79">
            <w:pPr>
              <w:pStyle w:val="TAC"/>
              <w:rPr>
                <w:rFonts w:eastAsia="DengXian"/>
                <w:lang w:val="en-US" w:eastAsia="zh-CN"/>
              </w:rPr>
            </w:pPr>
            <w:r w:rsidRPr="00E31945">
              <w:rPr>
                <w:rFonts w:eastAsia="DengXian"/>
                <w:lang w:val="en-US" w:eastAsia="zh-CN"/>
              </w:rPr>
              <w:t>N/A</w:t>
            </w:r>
          </w:p>
        </w:tc>
      </w:tr>
      <w:tr w:rsidR="00744A60" w:rsidRPr="00E31945" w14:paraId="62CABB86" w14:textId="77777777" w:rsidTr="006D1E79">
        <w:trPr>
          <w:trHeight w:val="187"/>
          <w:jc w:val="center"/>
        </w:trPr>
        <w:tc>
          <w:tcPr>
            <w:tcW w:w="2006" w:type="dxa"/>
            <w:tcBorders>
              <w:top w:val="nil"/>
              <w:left w:val="single" w:sz="4" w:space="0" w:color="auto"/>
              <w:bottom w:val="nil"/>
              <w:right w:val="single" w:sz="4" w:space="0" w:color="auto"/>
            </w:tcBorders>
          </w:tcPr>
          <w:p w14:paraId="125A1C1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F46F81" w14:textId="77777777" w:rsidR="00744A60" w:rsidRPr="00E31945" w:rsidRDefault="00744A60" w:rsidP="006D1E79">
            <w:pPr>
              <w:pStyle w:val="TAC"/>
              <w:rPr>
                <w:rFonts w:eastAsiaTheme="minorEastAsia"/>
                <w:lang w:val="en-US" w:eastAsia="zh-CN"/>
              </w:rPr>
            </w:pPr>
            <w:r w:rsidRPr="006E069C">
              <w:rPr>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D6676D7" w14:textId="77777777" w:rsidR="00744A60" w:rsidRPr="00E31945" w:rsidRDefault="00744A60" w:rsidP="006D1E79">
            <w:pPr>
              <w:pStyle w:val="TAC"/>
              <w:rPr>
                <w:rFonts w:eastAsiaTheme="minorEastAsia"/>
                <w:lang w:val="en-US" w:eastAsia="zh-CN"/>
              </w:rPr>
            </w:pPr>
            <w:r w:rsidRPr="006E069C">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EE9DAD0" w14:textId="77777777" w:rsidR="00744A60" w:rsidRPr="00E31945" w:rsidRDefault="00744A60" w:rsidP="006D1E79">
            <w:pPr>
              <w:pStyle w:val="TAC"/>
              <w:rPr>
                <w:rFonts w:eastAsiaTheme="minorEastAsia"/>
                <w:lang w:eastAsia="zh-TW"/>
              </w:rPr>
            </w:pPr>
            <w:r w:rsidRPr="006E069C">
              <w:rPr>
                <w:rFonts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C7C4D0D" w14:textId="77777777" w:rsidR="00744A60" w:rsidRPr="00E31945" w:rsidRDefault="00744A60" w:rsidP="006D1E79">
            <w:pPr>
              <w:pStyle w:val="TAC"/>
              <w:rPr>
                <w:rFonts w:eastAsiaTheme="minorEastAsia"/>
                <w:lang w:eastAsia="zh-TW"/>
              </w:rPr>
            </w:pPr>
            <w:r w:rsidRPr="006E069C">
              <w:rPr>
                <w:rFonts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7A4F6B7" w14:textId="77777777" w:rsidR="00744A60" w:rsidRPr="00E31945" w:rsidRDefault="00744A60" w:rsidP="006D1E79">
            <w:pPr>
              <w:pStyle w:val="TAC"/>
              <w:rPr>
                <w:rFonts w:eastAsiaTheme="minorEastAsia"/>
                <w:lang w:val="en-US" w:eastAsia="zh-CN"/>
              </w:rPr>
            </w:pPr>
            <w:r w:rsidRPr="006E06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E99A239" w14:textId="77777777" w:rsidR="00744A60" w:rsidRPr="00E31945" w:rsidRDefault="00744A60" w:rsidP="006D1E79">
            <w:pPr>
              <w:pStyle w:val="TAC"/>
              <w:rPr>
                <w:rFonts w:eastAsiaTheme="minorEastAsia"/>
                <w:lang w:eastAsia="zh-TW"/>
              </w:rPr>
            </w:pPr>
            <w:r w:rsidRPr="006E069C">
              <w:rPr>
                <w:rFonts w:cs="Arial"/>
                <w:szCs w:val="18"/>
                <w:lang w:val="en-US" w:eastAsia="zh-CN"/>
              </w:rPr>
              <w:t>1</w:t>
            </w:r>
            <w:r>
              <w:rPr>
                <w:rFonts w:cs="Arial"/>
                <w:szCs w:val="18"/>
                <w:lang w:val="en-US" w:eastAsia="zh-CN"/>
              </w:rPr>
              <w:t>3</w:t>
            </w:r>
            <w:r w:rsidRPr="006E069C">
              <w:rPr>
                <w:rFonts w:cs="Arial"/>
                <w:szCs w:val="18"/>
                <w:lang w:val="en-US" w:eastAsia="zh-CN"/>
              </w:rPr>
              <w:t>.</w:t>
            </w:r>
            <w:r>
              <w:rPr>
                <w:rFonts w:cs="Arial"/>
                <w:szCs w:val="18"/>
                <w:lang w:val="en-US" w:eastAsia="zh-CN"/>
              </w:rPr>
              <w:t>6</w:t>
            </w:r>
          </w:p>
        </w:tc>
        <w:tc>
          <w:tcPr>
            <w:tcW w:w="828" w:type="dxa"/>
            <w:tcBorders>
              <w:top w:val="single" w:sz="4" w:space="0" w:color="auto"/>
              <w:left w:val="single" w:sz="4" w:space="0" w:color="auto"/>
              <w:bottom w:val="single" w:sz="4" w:space="0" w:color="auto"/>
              <w:right w:val="single" w:sz="4" w:space="0" w:color="auto"/>
            </w:tcBorders>
          </w:tcPr>
          <w:p w14:paraId="06F13316" w14:textId="77777777" w:rsidR="00744A60" w:rsidRPr="00E31945" w:rsidRDefault="00744A60" w:rsidP="006D1E79">
            <w:pPr>
              <w:pStyle w:val="TAC"/>
              <w:rPr>
                <w:rFonts w:eastAsiaTheme="minorEastAsia"/>
                <w:lang w:val="en-US" w:eastAsia="zh-CN"/>
              </w:rPr>
            </w:pPr>
            <w:r w:rsidRPr="006E069C">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E418651" w14:textId="77777777" w:rsidR="00744A60" w:rsidRPr="00E31945" w:rsidRDefault="00744A60" w:rsidP="006D1E79">
            <w:pPr>
              <w:pStyle w:val="TAC"/>
              <w:rPr>
                <w:rFonts w:eastAsiaTheme="minorEastAsia"/>
                <w:lang w:eastAsia="zh-TW"/>
              </w:rPr>
            </w:pPr>
            <w:r w:rsidRPr="006E069C">
              <w:rPr>
                <w:rFonts w:cs="Arial"/>
                <w:szCs w:val="18"/>
                <w:lang w:eastAsia="zh-CN"/>
              </w:rPr>
              <w:t>IMD</w:t>
            </w:r>
            <w:r w:rsidRPr="006E069C">
              <w:rPr>
                <w:rFonts w:cs="Arial"/>
                <w:szCs w:val="18"/>
                <w:lang w:val="en-US" w:eastAsia="zh-CN"/>
              </w:rPr>
              <w:t>7</w:t>
            </w:r>
          </w:p>
        </w:tc>
      </w:tr>
      <w:tr w:rsidR="00744A60" w:rsidRPr="00E31945" w14:paraId="3781F1F4" w14:textId="77777777" w:rsidTr="006D1E79">
        <w:trPr>
          <w:trHeight w:val="187"/>
          <w:jc w:val="center"/>
        </w:trPr>
        <w:tc>
          <w:tcPr>
            <w:tcW w:w="2006" w:type="dxa"/>
            <w:tcBorders>
              <w:top w:val="nil"/>
              <w:left w:val="single" w:sz="4" w:space="0" w:color="auto"/>
              <w:bottom w:val="nil"/>
              <w:right w:val="single" w:sz="4" w:space="0" w:color="auto"/>
            </w:tcBorders>
          </w:tcPr>
          <w:p w14:paraId="1688E550"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D1FB8A" w14:textId="77777777" w:rsidR="00744A60" w:rsidRPr="00E31945" w:rsidRDefault="00744A60" w:rsidP="006D1E79">
            <w:pPr>
              <w:pStyle w:val="TAC"/>
              <w:rPr>
                <w:rFonts w:eastAsiaTheme="minorEastAsia"/>
                <w:lang w:val="en-US" w:eastAsia="zh-CN"/>
              </w:rPr>
            </w:pPr>
            <w:r w:rsidRPr="006E069C">
              <w:rPr>
                <w:lang w:val="en-US" w:eastAsia="zh-CN"/>
              </w:rPr>
              <w:t>n78</w:t>
            </w:r>
            <w:r w:rsidRPr="006E069C">
              <w:rPr>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EABAFEE" w14:textId="77777777" w:rsidR="00744A60" w:rsidRPr="00E31945" w:rsidRDefault="00744A60" w:rsidP="006D1E79">
            <w:pPr>
              <w:pStyle w:val="TAC"/>
              <w:rPr>
                <w:rFonts w:eastAsiaTheme="minorEastAsia"/>
                <w:lang w:val="en-US" w:eastAsia="zh-CN"/>
              </w:rPr>
            </w:pPr>
            <w:r w:rsidRPr="006E069C">
              <w:rPr>
                <w:color w:val="000000"/>
              </w:rPr>
              <w:t>3350</w:t>
            </w:r>
          </w:p>
        </w:tc>
        <w:tc>
          <w:tcPr>
            <w:tcW w:w="818" w:type="dxa"/>
            <w:tcBorders>
              <w:top w:val="single" w:sz="4" w:space="0" w:color="auto"/>
              <w:left w:val="single" w:sz="4" w:space="0" w:color="auto"/>
              <w:bottom w:val="single" w:sz="4" w:space="0" w:color="auto"/>
              <w:right w:val="single" w:sz="4" w:space="0" w:color="auto"/>
            </w:tcBorders>
          </w:tcPr>
          <w:p w14:paraId="5B890C49" w14:textId="77777777" w:rsidR="00744A60" w:rsidRPr="00E31945" w:rsidRDefault="00744A60" w:rsidP="006D1E79">
            <w:pPr>
              <w:pStyle w:val="TAC"/>
              <w:rPr>
                <w:rFonts w:eastAsiaTheme="minorEastAsia"/>
                <w:lang w:eastAsia="zh-TW"/>
              </w:rPr>
            </w:pPr>
            <w:r w:rsidRPr="006E069C">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33A929A8"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=7</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BAFE366" w14:textId="77777777" w:rsidR="00744A60" w:rsidRPr="00E31945" w:rsidRDefault="00744A60" w:rsidP="006D1E79">
            <w:pPr>
              <w:pStyle w:val="TAC"/>
              <w:rPr>
                <w:rFonts w:eastAsiaTheme="minorEastAsia"/>
                <w:lang w:val="en-US" w:eastAsia="zh-CN"/>
              </w:rPr>
            </w:pPr>
            <w:r w:rsidRPr="006E06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25B3CA4D" w14:textId="77777777" w:rsidR="00744A60" w:rsidRPr="00E31945" w:rsidRDefault="00744A60" w:rsidP="006D1E79">
            <w:pPr>
              <w:pStyle w:val="TAC"/>
              <w:rPr>
                <w:rFonts w:eastAsiaTheme="minorEastAsia"/>
                <w:lang w:eastAsia="zh-TW"/>
              </w:rPr>
            </w:pPr>
            <w:r w:rsidRPr="006E06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A464" w14:textId="77777777" w:rsidR="00744A60" w:rsidRPr="00E31945" w:rsidRDefault="00744A60" w:rsidP="006D1E79">
            <w:pPr>
              <w:pStyle w:val="TAC"/>
              <w:rPr>
                <w:rFonts w:eastAsiaTheme="minorEastAsia"/>
                <w:lang w:val="en-US" w:eastAsia="zh-CN"/>
              </w:rPr>
            </w:pPr>
            <w:r w:rsidRPr="006E069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0387EB" w14:textId="77777777" w:rsidR="00744A60" w:rsidRPr="00E31945" w:rsidRDefault="00744A60" w:rsidP="006D1E79">
            <w:pPr>
              <w:pStyle w:val="TAC"/>
              <w:rPr>
                <w:rFonts w:eastAsiaTheme="minorEastAsia"/>
                <w:lang w:eastAsia="zh-TW"/>
              </w:rPr>
            </w:pPr>
            <w:r w:rsidRPr="006E069C">
              <w:rPr>
                <w:rFonts w:cs="Arial"/>
                <w:szCs w:val="18"/>
                <w:lang w:eastAsia="ja-JP"/>
              </w:rPr>
              <w:t>N/A</w:t>
            </w:r>
          </w:p>
        </w:tc>
      </w:tr>
      <w:tr w:rsidR="00744A60" w:rsidRPr="00E31945" w14:paraId="1EBAE765"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F2BDE3B"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0F946F1"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623464C"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624C94AB" w14:textId="77777777" w:rsidR="00744A60" w:rsidRPr="00E31945" w:rsidRDefault="00744A60" w:rsidP="006D1E79">
            <w:pPr>
              <w:pStyle w:val="TAC"/>
              <w:rPr>
                <w:rFonts w:eastAsiaTheme="minorEastAsia"/>
                <w:lang w:eastAsia="zh-TW"/>
              </w:rPr>
            </w:pPr>
            <w:r w:rsidRPr="006E069C">
              <w:rPr>
                <w:rFonts w:cs="Arial"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EF053C4" w14:textId="77777777" w:rsidR="00744A60" w:rsidRPr="00E31945" w:rsidRDefault="00744A60" w:rsidP="006D1E79">
            <w:pPr>
              <w:pStyle w:val="TAC"/>
              <w:rPr>
                <w:rFonts w:eastAsiaTheme="minorEastAsia"/>
                <w:lang w:eastAsia="zh-TW"/>
              </w:rPr>
            </w:pPr>
            <w:r w:rsidRPr="006E069C">
              <w:rPr>
                <w:rFonts w:cs="Arial"/>
              </w:rPr>
              <w:t xml:space="preserve">1 </w:t>
            </w:r>
            <w:r w:rsidRPr="006E069C">
              <w:rPr>
                <w:rFonts w:cs="Arial" w:hint="eastAsia"/>
                <w:lang w:val="en-US" w:eastAsia="zh-CN"/>
              </w:rPr>
              <w:t>(</w:t>
            </w:r>
            <w:r w:rsidRPr="006E069C">
              <w:rPr>
                <w:rFonts w:cs="Arial"/>
              </w:rPr>
              <w:t>RB</w:t>
            </w:r>
            <w:r w:rsidRPr="00C11AC8">
              <w:rPr>
                <w:rFonts w:cs="Arial"/>
                <w:vertAlign w:val="subscript"/>
              </w:rPr>
              <w:t>START</w:t>
            </w:r>
            <w:r w:rsidRPr="006E069C">
              <w:rPr>
                <w:rFonts w:cs="Arial"/>
              </w:rPr>
              <w:t>=0</w:t>
            </w:r>
            <w:r w:rsidRPr="006E069C">
              <w:rPr>
                <w:rFonts w:cs="Arial" w:hint="eastAsia"/>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54CA5267" w14:textId="77777777" w:rsidR="00744A60" w:rsidRPr="00E31945" w:rsidRDefault="00744A60" w:rsidP="006D1E79">
            <w:pPr>
              <w:pStyle w:val="TAC"/>
              <w:rPr>
                <w:rFonts w:eastAsiaTheme="minorEastAsia"/>
                <w:lang w:val="en-US" w:eastAsia="zh-CN"/>
              </w:rPr>
            </w:pPr>
            <w:r w:rsidRPr="006E06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C82F34"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4AC7CC6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6DF9AEFC" w14:textId="77777777" w:rsidR="00744A60" w:rsidRPr="00E31945" w:rsidRDefault="00744A60" w:rsidP="006D1E79">
            <w:pPr>
              <w:pStyle w:val="TAC"/>
              <w:rPr>
                <w:rFonts w:eastAsiaTheme="minorEastAsia"/>
                <w:lang w:eastAsia="zh-TW"/>
              </w:rPr>
            </w:pPr>
          </w:p>
        </w:tc>
      </w:tr>
      <w:tr w:rsidR="00744A60" w:rsidRPr="00E31945" w14:paraId="59DAD473" w14:textId="77777777" w:rsidTr="006D1E79">
        <w:trPr>
          <w:trHeight w:val="187"/>
          <w:jc w:val="center"/>
        </w:trPr>
        <w:tc>
          <w:tcPr>
            <w:tcW w:w="2006" w:type="dxa"/>
            <w:tcBorders>
              <w:top w:val="single" w:sz="4" w:space="0" w:color="auto"/>
              <w:left w:val="single" w:sz="4" w:space="0" w:color="auto"/>
              <w:bottom w:val="nil"/>
              <w:right w:val="single" w:sz="4" w:space="0" w:color="auto"/>
            </w:tcBorders>
          </w:tcPr>
          <w:p w14:paraId="034BCC43" w14:textId="77777777" w:rsidR="00744A60" w:rsidRPr="00E31945" w:rsidRDefault="00744A60" w:rsidP="006D1E79">
            <w:pPr>
              <w:pStyle w:val="TAC"/>
              <w:rPr>
                <w:rFonts w:eastAsiaTheme="minorEastAsia"/>
                <w:lang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0DE7CD2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0B62E76" w14:textId="77777777" w:rsidR="00744A60" w:rsidRPr="006E069C" w:rsidRDefault="00744A60" w:rsidP="006D1E79">
            <w:pPr>
              <w:pStyle w:val="TAC"/>
              <w:rPr>
                <w:color w:val="000000"/>
                <w:lang w:eastAsia="zh-TW"/>
              </w:rPr>
            </w:pPr>
            <w:r w:rsidRPr="008E4EA6">
              <w:rPr>
                <w:rFonts w:eastAsia="DengXian" w:cs="Arial"/>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38210E74"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7344AB6"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230866" w14:textId="77777777" w:rsidR="00744A60" w:rsidRPr="006E069C" w:rsidRDefault="00744A60" w:rsidP="006D1E79">
            <w:pPr>
              <w:pStyle w:val="TAC"/>
              <w:rPr>
                <w:color w:val="000000"/>
                <w:lang w:eastAsia="zh-TW"/>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7061A8E"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503589D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0F59ED3" w14:textId="77777777" w:rsidR="00744A60" w:rsidRPr="00E31945" w:rsidRDefault="00744A60" w:rsidP="006D1E79">
            <w:pPr>
              <w:pStyle w:val="TAC"/>
              <w:rPr>
                <w:rFonts w:eastAsiaTheme="minorEastAsia"/>
                <w:lang w:eastAsia="zh-TW"/>
              </w:rPr>
            </w:pPr>
            <w:r>
              <w:rPr>
                <w:rFonts w:eastAsia="DengXian" w:cs="Arial"/>
                <w:szCs w:val="18"/>
                <w:lang w:val="en-US" w:eastAsia="zh-CN"/>
              </w:rPr>
              <w:t>IMD2</w:t>
            </w:r>
          </w:p>
        </w:tc>
      </w:tr>
      <w:tr w:rsidR="00744A60" w:rsidRPr="00E31945" w14:paraId="20898FB2" w14:textId="77777777" w:rsidTr="006D1E79">
        <w:trPr>
          <w:trHeight w:val="187"/>
          <w:jc w:val="center"/>
        </w:trPr>
        <w:tc>
          <w:tcPr>
            <w:tcW w:w="2006" w:type="dxa"/>
            <w:tcBorders>
              <w:top w:val="nil"/>
              <w:left w:val="single" w:sz="4" w:space="0" w:color="auto"/>
              <w:bottom w:val="nil"/>
              <w:right w:val="single" w:sz="4" w:space="0" w:color="auto"/>
            </w:tcBorders>
          </w:tcPr>
          <w:p w14:paraId="3B152A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616D675"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52E08E4"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217EA1E"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A7D723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9928DDA" w14:textId="77777777" w:rsidR="00744A60" w:rsidRPr="006E069C" w:rsidRDefault="00744A60" w:rsidP="006D1E79">
            <w:pPr>
              <w:pStyle w:val="TAC"/>
              <w:rPr>
                <w:color w:val="000000"/>
                <w:lang w:eastAsia="zh-TW"/>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6658CC0B"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98B8C1"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8F4C07F"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6C9AC17C" w14:textId="77777777" w:rsidTr="006D1E79">
        <w:trPr>
          <w:trHeight w:val="187"/>
          <w:jc w:val="center"/>
        </w:trPr>
        <w:tc>
          <w:tcPr>
            <w:tcW w:w="2006" w:type="dxa"/>
            <w:tcBorders>
              <w:top w:val="nil"/>
              <w:left w:val="single" w:sz="4" w:space="0" w:color="auto"/>
              <w:bottom w:val="nil"/>
              <w:right w:val="single" w:sz="4" w:space="0" w:color="auto"/>
            </w:tcBorders>
          </w:tcPr>
          <w:p w14:paraId="585A650C"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E35ED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3BA4403" w14:textId="77777777" w:rsidR="00744A60" w:rsidRPr="006E069C" w:rsidRDefault="00744A60" w:rsidP="006D1E79">
            <w:pPr>
              <w:pStyle w:val="TAC"/>
              <w:rPr>
                <w:color w:val="000000"/>
                <w:lang w:eastAsia="zh-TW"/>
              </w:rPr>
            </w:pPr>
            <w:r w:rsidRPr="008E4EA6">
              <w:rPr>
                <w:rFonts w:eastAsia="DengXian" w:cs="Arial"/>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6BCFDBC3" w14:textId="77777777" w:rsidR="00744A60" w:rsidRPr="006E069C" w:rsidRDefault="00744A60" w:rsidP="006D1E79">
            <w:pPr>
              <w:pStyle w:val="TAC"/>
              <w:rPr>
                <w:rFonts w:cs="Arial"/>
                <w:lang w:val="en-US" w:eastAsia="zh-CN"/>
              </w:rPr>
            </w:pPr>
            <w:r>
              <w:rPr>
                <w:rFonts w:eastAsia="DengXian" w:cs="Arial"/>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02EBC48" w14:textId="77777777" w:rsidR="00744A60" w:rsidRPr="006E069C" w:rsidRDefault="00744A60" w:rsidP="006D1E79">
            <w:pPr>
              <w:pStyle w:val="TAC"/>
              <w:rPr>
                <w:rFonts w:cs="Arial"/>
              </w:rPr>
            </w:pPr>
            <w:r>
              <w:rPr>
                <w:rFonts w:eastAsia="DengXian" w:cs="Arial"/>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BF9D41F" w14:textId="77777777" w:rsidR="00744A60" w:rsidRPr="006E069C" w:rsidRDefault="00744A60" w:rsidP="006D1E79">
            <w:pPr>
              <w:pStyle w:val="TAC"/>
              <w:rPr>
                <w:color w:val="000000"/>
                <w:lang w:eastAsia="zh-TW"/>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A4B8B6A"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3F305FC3"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DD6983A" w14:textId="77777777" w:rsidR="00744A60" w:rsidRPr="00E31945" w:rsidRDefault="00744A60" w:rsidP="006D1E79">
            <w:pPr>
              <w:pStyle w:val="TAC"/>
              <w:rPr>
                <w:rFonts w:eastAsiaTheme="minorEastAsia"/>
                <w:lang w:eastAsia="zh-TW"/>
              </w:rPr>
            </w:pPr>
            <w:r>
              <w:rPr>
                <w:rFonts w:eastAsia="DengXian" w:cs="Arial"/>
                <w:szCs w:val="18"/>
                <w:lang w:val="en-US" w:eastAsia="zh-CN"/>
              </w:rPr>
              <w:t>IMD5</w:t>
            </w:r>
          </w:p>
        </w:tc>
      </w:tr>
      <w:tr w:rsidR="00744A60" w:rsidRPr="00E31945" w14:paraId="4805BD9F"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07FD98C7"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DABEF8"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0DCFE2C"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290F9BCD" w14:textId="77777777" w:rsidR="00744A60" w:rsidRPr="006E069C" w:rsidRDefault="00744A60" w:rsidP="006D1E79">
            <w:pPr>
              <w:pStyle w:val="TAC"/>
              <w:rPr>
                <w:rFonts w:cs="Arial"/>
                <w:lang w:val="en-US" w:eastAsia="zh-CN"/>
              </w:rPr>
            </w:pPr>
            <w:r>
              <w:rPr>
                <w:rFonts w:eastAsia="DengXian" w:cs="Arial"/>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6D8DBB1" w14:textId="77777777" w:rsidR="00744A60" w:rsidRPr="006E069C" w:rsidRDefault="00744A60" w:rsidP="006D1E79">
            <w:pPr>
              <w:pStyle w:val="TAC"/>
              <w:rPr>
                <w:rFonts w:cs="Arial"/>
              </w:rPr>
            </w:pPr>
            <w:r>
              <w:rPr>
                <w:rFonts w:eastAsia="DengXian" w:cs="Arial"/>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5870F56F" w14:textId="77777777" w:rsidR="00744A60" w:rsidRPr="006E069C" w:rsidRDefault="00744A60" w:rsidP="006D1E79">
            <w:pPr>
              <w:pStyle w:val="TAC"/>
              <w:rPr>
                <w:color w:val="000000"/>
                <w:lang w:eastAsia="zh-TW"/>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00847EE4" w14:textId="77777777" w:rsidR="00744A60" w:rsidRPr="00E31945" w:rsidRDefault="00744A60" w:rsidP="006D1E79">
            <w:pPr>
              <w:pStyle w:val="TAC"/>
              <w:rPr>
                <w:rFonts w:eastAsiaTheme="minorEastAsia"/>
                <w:lang w:eastAsia="zh-TW"/>
              </w:rPr>
            </w:pPr>
            <w:r w:rsidRPr="00C92243">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4A2F4" w14:textId="77777777" w:rsidR="00744A60" w:rsidRPr="00E31945" w:rsidRDefault="00744A60" w:rsidP="006D1E79">
            <w:pPr>
              <w:pStyle w:val="TAC"/>
              <w:rPr>
                <w:rFonts w:eastAsiaTheme="minorEastAsia"/>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EC5857" w14:textId="77777777" w:rsidR="00744A60" w:rsidRPr="00E31945" w:rsidRDefault="00744A60" w:rsidP="006D1E79">
            <w:pPr>
              <w:pStyle w:val="TAC"/>
              <w:rPr>
                <w:rFonts w:eastAsiaTheme="minorEastAsia"/>
                <w:lang w:eastAsia="zh-TW"/>
              </w:rPr>
            </w:pPr>
            <w:r>
              <w:rPr>
                <w:rFonts w:eastAsia="DengXian" w:cs="Arial"/>
                <w:szCs w:val="18"/>
                <w:lang w:val="en-US" w:eastAsia="zh-CN"/>
              </w:rPr>
              <w:t>N/A</w:t>
            </w:r>
          </w:p>
        </w:tc>
      </w:tr>
      <w:tr w:rsidR="00744A60" w:rsidRPr="00E31945" w14:paraId="2ABFF5EF" w14:textId="77777777" w:rsidTr="006D1E79">
        <w:trPr>
          <w:trHeight w:val="187"/>
          <w:jc w:val="center"/>
        </w:trPr>
        <w:tc>
          <w:tcPr>
            <w:tcW w:w="2006" w:type="dxa"/>
            <w:tcBorders>
              <w:top w:val="single" w:sz="4" w:space="0" w:color="auto"/>
              <w:left w:val="single" w:sz="4" w:space="0" w:color="auto"/>
              <w:bottom w:val="nil"/>
              <w:right w:val="single" w:sz="4" w:space="0" w:color="auto"/>
            </w:tcBorders>
            <w:hideMark/>
          </w:tcPr>
          <w:p w14:paraId="1F48698F" w14:textId="77777777" w:rsidR="00744A60" w:rsidRPr="00E31945" w:rsidRDefault="00744A60" w:rsidP="006D1E79">
            <w:pPr>
              <w:pStyle w:val="TAC"/>
              <w:rPr>
                <w:rFonts w:eastAsiaTheme="minorEastAsia"/>
                <w:lang w:eastAsia="zh-CN"/>
              </w:rPr>
            </w:pPr>
            <w:r w:rsidRPr="00E31945">
              <w:rPr>
                <w:rFonts w:eastAsiaTheme="minorEastAsia"/>
                <w:lang w:eastAsia="zh-CN"/>
              </w:rPr>
              <w:t>CA</w:t>
            </w:r>
            <w:r w:rsidRPr="00E31945">
              <w:rPr>
                <w:rFonts w:eastAsiaTheme="minorEastAsia"/>
                <w:lang w:eastAsia="ja-JP"/>
              </w:rPr>
              <w:t>_</w:t>
            </w:r>
            <w:r w:rsidRPr="00E31945">
              <w:rPr>
                <w:rFonts w:eastAsiaTheme="minorEastAsia"/>
                <w:lang w:val="en-US" w:eastAsia="zh-CN"/>
              </w:rPr>
              <w:t>n7</w:t>
            </w:r>
            <w:r w:rsidRPr="00E31945">
              <w:rPr>
                <w:rFonts w:eastAsiaTheme="minorEastAsia"/>
                <w:lang w:eastAsia="zh-CN"/>
              </w:rPr>
              <w:t>1</w:t>
            </w:r>
            <w:r w:rsidRPr="00E31945">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380662E6"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680CE420"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1987FE8" w14:textId="77777777" w:rsidR="00744A60" w:rsidRPr="00E31945" w:rsidRDefault="00744A60" w:rsidP="006D1E79">
            <w:pPr>
              <w:pStyle w:val="TAC"/>
              <w:rPr>
                <w:rFonts w:eastAsiaTheme="minorEastAsia"/>
                <w:lang w:val="en-US" w:eastAsia="zh-CN"/>
              </w:rPr>
            </w:pPr>
            <w:r w:rsidRPr="00E31945">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626FD0C7" w14:textId="77777777" w:rsidR="00744A60" w:rsidRPr="00E31945" w:rsidRDefault="00744A60" w:rsidP="006D1E79">
            <w:pPr>
              <w:pStyle w:val="TAC"/>
              <w:rPr>
                <w:rFonts w:eastAsiaTheme="minorEastAsia"/>
                <w:lang w:val="en-US"/>
              </w:rPr>
            </w:pPr>
            <w:r w:rsidRPr="00E31945">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76A958E7"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59C4845C" w14:textId="77777777" w:rsidR="00744A60" w:rsidRPr="00E31945" w:rsidRDefault="00744A60" w:rsidP="006D1E79">
            <w:pPr>
              <w:pStyle w:val="TAC"/>
              <w:rPr>
                <w:rFonts w:eastAsiaTheme="minorEastAsia"/>
                <w:lang w:val="en-US"/>
              </w:rPr>
            </w:pPr>
            <w:r w:rsidRPr="00E31945">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316B3BB"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FA05DD" w14:textId="77777777" w:rsidR="00744A60" w:rsidRPr="00E31945" w:rsidRDefault="00744A60" w:rsidP="006D1E79">
            <w:pPr>
              <w:pStyle w:val="TAC"/>
              <w:rPr>
                <w:rFonts w:eastAsiaTheme="minorEastAsia"/>
                <w:lang w:val="en-US" w:eastAsia="ja-JP"/>
              </w:rPr>
            </w:pPr>
            <w:r w:rsidRPr="00E31945">
              <w:rPr>
                <w:rFonts w:eastAsiaTheme="minorEastAsia"/>
                <w:lang w:eastAsia="zh-TW"/>
              </w:rPr>
              <w:t>IMD5</w:t>
            </w:r>
            <w:r>
              <w:rPr>
                <w:rFonts w:eastAsiaTheme="minorEastAsia"/>
                <w:vertAlign w:val="superscript"/>
                <w:lang w:eastAsia="zh-TW"/>
              </w:rPr>
              <w:t>13</w:t>
            </w:r>
          </w:p>
        </w:tc>
      </w:tr>
      <w:tr w:rsidR="00744A60" w:rsidRPr="00E31945" w14:paraId="604A4900" w14:textId="77777777" w:rsidTr="006D1E79">
        <w:trPr>
          <w:trHeight w:val="187"/>
          <w:jc w:val="center"/>
        </w:trPr>
        <w:tc>
          <w:tcPr>
            <w:tcW w:w="2006" w:type="dxa"/>
            <w:tcBorders>
              <w:top w:val="nil"/>
              <w:left w:val="single" w:sz="4" w:space="0" w:color="auto"/>
              <w:bottom w:val="nil"/>
              <w:right w:val="single" w:sz="4" w:space="0" w:color="auto"/>
            </w:tcBorders>
          </w:tcPr>
          <w:p w14:paraId="214A9509"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44517C"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8F6EC5E"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63D6C8AF" w14:textId="77777777" w:rsidR="00744A60" w:rsidRPr="00E31945" w:rsidRDefault="00744A60" w:rsidP="006D1E79">
            <w:pPr>
              <w:pStyle w:val="TAC"/>
              <w:rPr>
                <w:rFonts w:eastAsiaTheme="minorEastAsia"/>
                <w:lang w:val="en-US" w:eastAsia="zh-CN"/>
              </w:rPr>
            </w:pPr>
            <w:r w:rsidRPr="00E31945">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41DDC90D" w14:textId="77777777" w:rsidR="00744A60" w:rsidRPr="00E31945" w:rsidRDefault="00744A60" w:rsidP="006D1E79">
            <w:pPr>
              <w:pStyle w:val="TAC"/>
              <w:rPr>
                <w:rFonts w:eastAsiaTheme="minorEastAsia"/>
                <w:lang w:val="en-US"/>
              </w:rPr>
            </w:pPr>
            <w:r w:rsidRPr="00E31945">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476CBA4" w14:textId="77777777" w:rsidR="00744A60" w:rsidRPr="00E31945" w:rsidRDefault="00744A60" w:rsidP="006D1E79">
            <w:pPr>
              <w:pStyle w:val="TAC"/>
              <w:rPr>
                <w:rFonts w:eastAsiaTheme="minorEastAsia"/>
                <w:lang w:val="en-US" w:eastAsia="zh-CN"/>
              </w:rPr>
            </w:pPr>
            <w:r w:rsidRPr="00E31945">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C6F3D34" w14:textId="77777777" w:rsidR="00744A60" w:rsidRPr="00E31945" w:rsidRDefault="00744A60" w:rsidP="006D1E79">
            <w:pPr>
              <w:pStyle w:val="TAC"/>
              <w:rPr>
                <w:rFonts w:eastAsiaTheme="minorEastAsia"/>
                <w:lang w:val="en-US"/>
              </w:rPr>
            </w:pPr>
            <w:r w:rsidRPr="00E31945">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8BB9A7" w14:textId="77777777" w:rsidR="00744A60" w:rsidRPr="00E31945" w:rsidRDefault="00744A60" w:rsidP="006D1E79">
            <w:pPr>
              <w:pStyle w:val="TAC"/>
              <w:rPr>
                <w:rFonts w:eastAsiaTheme="minorEastAsia"/>
                <w:lang w:val="en-US" w:eastAsia="ja-JP"/>
              </w:rPr>
            </w:pPr>
            <w:r w:rsidRPr="00E31945">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5DF343" w14:textId="77777777" w:rsidR="00744A60" w:rsidRPr="00E31945" w:rsidRDefault="00744A60" w:rsidP="006D1E79">
            <w:pPr>
              <w:pStyle w:val="TAC"/>
              <w:rPr>
                <w:rFonts w:eastAsiaTheme="minorEastAsia"/>
                <w:lang w:val="en-US" w:eastAsia="ja-JP"/>
              </w:rPr>
            </w:pPr>
            <w:r w:rsidRPr="00E31945">
              <w:rPr>
                <w:rFonts w:eastAsiaTheme="minorEastAsia"/>
                <w:lang w:eastAsia="zh-TW"/>
              </w:rPr>
              <w:t>N/A</w:t>
            </w:r>
          </w:p>
        </w:tc>
      </w:tr>
      <w:tr w:rsidR="00744A60" w:rsidRPr="00E31945" w14:paraId="39300B26" w14:textId="77777777" w:rsidTr="006D1E79">
        <w:trPr>
          <w:trHeight w:val="187"/>
          <w:jc w:val="center"/>
        </w:trPr>
        <w:tc>
          <w:tcPr>
            <w:tcW w:w="2006" w:type="dxa"/>
            <w:tcBorders>
              <w:top w:val="nil"/>
              <w:left w:val="single" w:sz="4" w:space="0" w:color="auto"/>
              <w:bottom w:val="nil"/>
              <w:right w:val="single" w:sz="4" w:space="0" w:color="auto"/>
            </w:tcBorders>
          </w:tcPr>
          <w:p w14:paraId="1CDF61E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C0A7A" w14:textId="77777777" w:rsidR="00744A60" w:rsidRPr="00E31945" w:rsidRDefault="00744A60" w:rsidP="006D1E79">
            <w:pPr>
              <w:pStyle w:val="TAC"/>
              <w:rPr>
                <w:rFonts w:eastAsiaTheme="minorEastAsia"/>
                <w:lang w:val="en-US" w:eastAsia="zh-CN"/>
              </w:rPr>
            </w:pPr>
            <w:r w:rsidRPr="007D4E11">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08EAB434" w14:textId="77777777" w:rsidR="00744A60" w:rsidRPr="00E31945" w:rsidRDefault="00744A60" w:rsidP="006D1E79">
            <w:pPr>
              <w:pStyle w:val="TAC"/>
              <w:rPr>
                <w:rFonts w:eastAsiaTheme="minorEastAsia"/>
                <w:lang w:val="en-US" w:eastAsia="zh-CN"/>
              </w:rPr>
            </w:pPr>
            <w:r w:rsidRPr="007D4E11">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F0FE61D" w14:textId="77777777" w:rsidR="00744A60" w:rsidRPr="00E31945" w:rsidRDefault="00744A60" w:rsidP="006D1E79">
            <w:pPr>
              <w:pStyle w:val="TAC"/>
              <w:rPr>
                <w:rFonts w:eastAsiaTheme="minorEastAsia"/>
                <w:lang w:eastAsia="zh-TW"/>
              </w:rPr>
            </w:pPr>
            <w:r w:rsidRPr="007D4E11">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FFBBB5B"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74F5D36" w14:textId="77777777" w:rsidR="00744A60" w:rsidRPr="00E31945" w:rsidRDefault="00744A60" w:rsidP="006D1E79">
            <w:pPr>
              <w:pStyle w:val="TAC"/>
              <w:rPr>
                <w:rFonts w:eastAsiaTheme="minorEastAsia"/>
                <w:lang w:val="en-US" w:eastAsia="zh-CN"/>
              </w:rPr>
            </w:pPr>
            <w:r w:rsidRPr="007D4E11">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AB7C193" w14:textId="77777777" w:rsidR="00744A60" w:rsidRPr="00E31945" w:rsidRDefault="00744A60" w:rsidP="006D1E79">
            <w:pPr>
              <w:pStyle w:val="TAC"/>
              <w:rPr>
                <w:rFonts w:eastAsiaTheme="minorEastAsia"/>
                <w:lang w:eastAsia="zh-TW"/>
              </w:rPr>
            </w:pPr>
            <w:r w:rsidRPr="0061345C">
              <w:rPr>
                <w:rFonts w:eastAsia="DengXian" w:cs="Arial"/>
                <w:color w:val="000000" w:themeColor="text1"/>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689FFE5" w14:textId="77777777" w:rsidR="00744A60" w:rsidRPr="00E31945" w:rsidRDefault="00744A60" w:rsidP="006D1E79">
            <w:pPr>
              <w:pStyle w:val="TAC"/>
              <w:rPr>
                <w:rFonts w:eastAsiaTheme="minorEastAsia"/>
                <w:lang w:val="en-US" w:eastAsia="zh-CN"/>
              </w:rPr>
            </w:pPr>
            <w:r w:rsidRPr="007D4E11">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2A9F59" w14:textId="77777777" w:rsidR="00744A60" w:rsidRPr="00E31945" w:rsidRDefault="00744A60" w:rsidP="006D1E79">
            <w:pPr>
              <w:pStyle w:val="TAC"/>
              <w:rPr>
                <w:rFonts w:eastAsiaTheme="minorEastAsia"/>
                <w:lang w:eastAsia="zh-TW"/>
              </w:rPr>
            </w:pPr>
            <w:r w:rsidRPr="007D4E11">
              <w:rPr>
                <w:rFonts w:cs="Arial"/>
                <w:color w:val="000000"/>
                <w:szCs w:val="18"/>
              </w:rPr>
              <w:t>IMD4</w:t>
            </w:r>
            <w:r w:rsidRPr="007D4E11">
              <w:rPr>
                <w:rFonts w:cs="Arial"/>
                <w:color w:val="000000"/>
                <w:szCs w:val="18"/>
                <w:vertAlign w:val="superscript"/>
              </w:rPr>
              <w:t>14</w:t>
            </w:r>
          </w:p>
        </w:tc>
      </w:tr>
      <w:tr w:rsidR="00744A60" w:rsidRPr="00E31945" w14:paraId="05C395F7" w14:textId="77777777" w:rsidTr="006D1E79">
        <w:trPr>
          <w:trHeight w:val="187"/>
          <w:jc w:val="center"/>
        </w:trPr>
        <w:tc>
          <w:tcPr>
            <w:tcW w:w="2006" w:type="dxa"/>
            <w:tcBorders>
              <w:top w:val="nil"/>
              <w:left w:val="single" w:sz="4" w:space="0" w:color="auto"/>
              <w:bottom w:val="nil"/>
              <w:right w:val="single" w:sz="4" w:space="0" w:color="auto"/>
            </w:tcBorders>
          </w:tcPr>
          <w:p w14:paraId="0328875A"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D334E" w14:textId="77777777" w:rsidR="00744A60" w:rsidRPr="00E31945" w:rsidRDefault="00744A60" w:rsidP="006D1E79">
            <w:pPr>
              <w:pStyle w:val="TAC"/>
              <w:rPr>
                <w:rFonts w:eastAsiaTheme="minorEastAsia"/>
                <w:lang w:val="en-US" w:eastAsia="zh-CN"/>
              </w:rPr>
            </w:pPr>
            <w:r w:rsidRPr="007D4E11">
              <w:rPr>
                <w:rFonts w:cs="Arial"/>
                <w:color w:val="000000"/>
                <w:szCs w:val="18"/>
              </w:rPr>
              <w:t>n77</w:t>
            </w:r>
            <w:r w:rsidRPr="007D4E11">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7506063C"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032A26E8"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23568C"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DBBD82E" w14:textId="77777777" w:rsidR="00744A60" w:rsidRPr="00E31945" w:rsidRDefault="00744A60" w:rsidP="006D1E79">
            <w:pPr>
              <w:pStyle w:val="TAC"/>
              <w:rPr>
                <w:rFonts w:eastAsiaTheme="minorEastAsia"/>
                <w:lang w:val="en-US" w:eastAsia="zh-CN"/>
              </w:rPr>
            </w:pPr>
            <w:r w:rsidRPr="007D4E11">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614AB4" w14:textId="77777777" w:rsidR="00744A60" w:rsidRPr="00E31945" w:rsidRDefault="00744A60" w:rsidP="006D1E79">
            <w:pPr>
              <w:pStyle w:val="TAC"/>
              <w:rPr>
                <w:rFonts w:eastAsiaTheme="minorEastAsia"/>
                <w:lang w:eastAsia="zh-TW"/>
              </w:rPr>
            </w:pPr>
            <w:r w:rsidRPr="007D4E11">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BA03F" w14:textId="77777777" w:rsidR="00744A60" w:rsidRPr="00E31945" w:rsidRDefault="00744A60" w:rsidP="006D1E79">
            <w:pPr>
              <w:pStyle w:val="TAC"/>
              <w:rPr>
                <w:rFonts w:eastAsiaTheme="minorEastAsia"/>
                <w:lang w:val="en-US" w:eastAsia="zh-CN"/>
              </w:rPr>
            </w:pPr>
            <w:r w:rsidRPr="007D4E11">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BF8E51" w14:textId="77777777" w:rsidR="00744A60" w:rsidRPr="00E31945" w:rsidRDefault="00744A60" w:rsidP="006D1E79">
            <w:pPr>
              <w:pStyle w:val="TAC"/>
              <w:rPr>
                <w:rFonts w:eastAsiaTheme="minorEastAsia"/>
                <w:lang w:eastAsia="zh-TW"/>
              </w:rPr>
            </w:pPr>
            <w:r w:rsidRPr="007D4E11">
              <w:rPr>
                <w:rFonts w:cs="Arial"/>
                <w:color w:val="000000"/>
                <w:szCs w:val="18"/>
              </w:rPr>
              <w:t>N/A</w:t>
            </w:r>
          </w:p>
        </w:tc>
      </w:tr>
      <w:tr w:rsidR="00744A60" w:rsidRPr="00E31945" w14:paraId="6E3CC218"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3B5CE4B8"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F4553" w14:textId="77777777" w:rsidR="00744A60" w:rsidRPr="00E31945" w:rsidRDefault="00744A60" w:rsidP="006D1E79">
            <w:pPr>
              <w:pStyle w:val="TAC"/>
              <w:rPr>
                <w:rFonts w:eastAsiaTheme="minorEastAsia"/>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45D3833A"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5E5E2E7F" w14:textId="77777777" w:rsidR="00744A60" w:rsidRPr="00E31945" w:rsidRDefault="00744A60" w:rsidP="006D1E79">
            <w:pPr>
              <w:pStyle w:val="TAC"/>
              <w:rPr>
                <w:rFonts w:eastAsiaTheme="minorEastAsia"/>
                <w:lang w:eastAsia="zh-TW"/>
              </w:rPr>
            </w:pPr>
            <w:r w:rsidRPr="007D4E11">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E2AA397" w14:textId="77777777" w:rsidR="00744A60" w:rsidRPr="00E31945" w:rsidRDefault="00744A60" w:rsidP="006D1E79">
            <w:pPr>
              <w:pStyle w:val="TAC"/>
              <w:rPr>
                <w:rFonts w:eastAsiaTheme="minorEastAsia"/>
                <w:lang w:eastAsia="zh-TW"/>
              </w:rPr>
            </w:pPr>
            <w:r w:rsidRPr="007D4E11">
              <w:rPr>
                <w:rFonts w:cs="Arial"/>
                <w:color w:val="000000"/>
                <w:szCs w:val="18"/>
              </w:rPr>
              <w:t>1 (RB</w:t>
            </w:r>
            <w:r w:rsidRPr="007D4E11">
              <w:rPr>
                <w:rFonts w:cs="Arial"/>
                <w:color w:val="000000"/>
                <w:szCs w:val="18"/>
                <w:vertAlign w:val="subscript"/>
              </w:rPr>
              <w:t>START</w:t>
            </w:r>
            <w:r w:rsidRPr="007D4E11">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4D2AF73" w14:textId="77777777" w:rsidR="00744A60" w:rsidRPr="00E31945" w:rsidRDefault="00744A60" w:rsidP="006D1E79">
            <w:pPr>
              <w:pStyle w:val="TAC"/>
              <w:rPr>
                <w:rFonts w:eastAsiaTheme="minorEastAsia"/>
                <w:lang w:val="en-US" w:eastAsia="zh-CN"/>
              </w:rPr>
            </w:pPr>
            <w:r w:rsidRPr="007D4E11">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1A18F37" w14:textId="77777777" w:rsidR="00744A60" w:rsidRPr="00E31945" w:rsidRDefault="00744A60" w:rsidP="006D1E79">
            <w:pPr>
              <w:pStyle w:val="TAC"/>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E0012E9" w14:textId="77777777" w:rsidR="00744A60" w:rsidRPr="00E31945" w:rsidRDefault="00744A60" w:rsidP="006D1E79">
            <w:pPr>
              <w:pStyle w:val="TAC"/>
              <w:rPr>
                <w:rFonts w:eastAsiaTheme="minorEastAsia"/>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13E25DFF" w14:textId="77777777" w:rsidR="00744A60" w:rsidRPr="00E31945" w:rsidRDefault="00744A60" w:rsidP="006D1E79">
            <w:pPr>
              <w:pStyle w:val="TAC"/>
              <w:rPr>
                <w:rFonts w:eastAsiaTheme="minorEastAsia"/>
                <w:lang w:eastAsia="zh-TW"/>
              </w:rPr>
            </w:pPr>
          </w:p>
        </w:tc>
      </w:tr>
      <w:tr w:rsidR="00744A60" w:rsidRPr="00E31945" w14:paraId="5F08A034" w14:textId="77777777" w:rsidTr="006D1E79">
        <w:trPr>
          <w:trHeight w:val="187"/>
          <w:jc w:val="center"/>
        </w:trPr>
        <w:tc>
          <w:tcPr>
            <w:tcW w:w="2006" w:type="dxa"/>
            <w:tcBorders>
              <w:top w:val="nil"/>
              <w:left w:val="single" w:sz="4" w:space="0" w:color="auto"/>
              <w:bottom w:val="nil"/>
              <w:right w:val="single" w:sz="4" w:space="0" w:color="auto"/>
            </w:tcBorders>
          </w:tcPr>
          <w:p w14:paraId="2BEF1758" w14:textId="77777777" w:rsidR="00744A60" w:rsidRPr="00E31945" w:rsidRDefault="00744A60" w:rsidP="006D1E79">
            <w:pPr>
              <w:pStyle w:val="TAC"/>
              <w:rPr>
                <w:rFonts w:eastAsiaTheme="minorEastAsia"/>
                <w:lang w:eastAsia="zh-CN"/>
              </w:rPr>
            </w:pPr>
            <w:r w:rsidRPr="00B765C8">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0E5F51EE" w14:textId="77777777" w:rsidR="00744A60" w:rsidRPr="00E31945" w:rsidRDefault="00744A60" w:rsidP="006D1E79">
            <w:pPr>
              <w:pStyle w:val="TAC"/>
              <w:rPr>
                <w:rFonts w:eastAsiaTheme="minorEastAsia"/>
                <w:lang w:val="en-US" w:eastAsia="zh-CN"/>
              </w:rPr>
            </w:pPr>
            <w:r w:rsidRPr="00B765C8">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79D6CB75" w14:textId="77777777" w:rsidR="00744A60" w:rsidRPr="00E31945" w:rsidRDefault="00744A60" w:rsidP="006D1E79">
            <w:pPr>
              <w:pStyle w:val="TAC"/>
              <w:rPr>
                <w:rFonts w:eastAsiaTheme="minorEastAsia"/>
                <w:lang w:val="en-US" w:eastAsia="zh-CN"/>
              </w:rPr>
            </w:pPr>
            <w:r w:rsidRPr="00B765C8">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404849F4" w14:textId="77777777" w:rsidR="00744A60" w:rsidRPr="00E31945" w:rsidRDefault="00744A60" w:rsidP="006D1E79">
            <w:pPr>
              <w:pStyle w:val="TAC"/>
              <w:rPr>
                <w:rFonts w:eastAsiaTheme="minorEastAsia"/>
                <w:lang w:eastAsia="zh-TW"/>
              </w:rPr>
            </w:pPr>
            <w:r w:rsidRPr="00B765C8">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3049F89F" w14:textId="77777777" w:rsidR="00744A60" w:rsidRPr="00E31945" w:rsidRDefault="00744A60" w:rsidP="006D1E79">
            <w:pPr>
              <w:pStyle w:val="TAC"/>
              <w:rPr>
                <w:rFonts w:eastAsiaTheme="minorEastAsia"/>
                <w:lang w:eastAsia="zh-TW"/>
              </w:rPr>
            </w:pPr>
            <w:r w:rsidRPr="00B765C8">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20D3C394" w14:textId="77777777" w:rsidR="00744A60" w:rsidRPr="00E31945" w:rsidRDefault="00744A60" w:rsidP="006D1E79">
            <w:pPr>
              <w:pStyle w:val="TAC"/>
              <w:rPr>
                <w:rFonts w:eastAsiaTheme="minorEastAsia"/>
                <w:lang w:val="en-US" w:eastAsia="zh-CN"/>
              </w:rPr>
            </w:pPr>
            <w:r w:rsidRPr="00B765C8">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702DA1B" w14:textId="77777777" w:rsidR="00744A60" w:rsidRPr="00E31945" w:rsidRDefault="00744A60" w:rsidP="006D1E79">
            <w:pPr>
              <w:pStyle w:val="TAC"/>
              <w:rPr>
                <w:rFonts w:eastAsiaTheme="minorEastAsia"/>
                <w:lang w:eastAsia="zh-TW"/>
              </w:rPr>
            </w:pPr>
            <w:r w:rsidRPr="00B765C8">
              <w:rPr>
                <w:rFonts w:eastAsia="DengXian" w:cs="Arial"/>
                <w:color w:val="000000" w:themeColor="text1"/>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37639BD"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991F249" w14:textId="77777777" w:rsidR="00744A60" w:rsidRPr="00E31945" w:rsidRDefault="00744A60" w:rsidP="006D1E79">
            <w:pPr>
              <w:pStyle w:val="TAC"/>
              <w:rPr>
                <w:rFonts w:eastAsiaTheme="minorEastAsia"/>
                <w:lang w:eastAsia="zh-TW"/>
              </w:rPr>
            </w:pPr>
            <w:r w:rsidRPr="00B765C8">
              <w:rPr>
                <w:rFonts w:cs="Arial"/>
                <w:szCs w:val="18"/>
                <w:lang w:eastAsia="zh-CN"/>
              </w:rPr>
              <w:t>IMD5</w:t>
            </w:r>
          </w:p>
        </w:tc>
      </w:tr>
      <w:tr w:rsidR="00744A60" w:rsidRPr="00E31945" w14:paraId="54E097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68F6C1E1"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78D085" w14:textId="77777777" w:rsidR="00744A60" w:rsidRPr="00E31945" w:rsidRDefault="00744A60" w:rsidP="006D1E79">
            <w:pPr>
              <w:pStyle w:val="TAC"/>
              <w:rPr>
                <w:rFonts w:eastAsiaTheme="minorEastAsia"/>
                <w:lang w:val="en-US" w:eastAsia="zh-CN"/>
              </w:rPr>
            </w:pPr>
            <w:r w:rsidRPr="00B765C8">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7EE45AD9"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197E438D" w14:textId="77777777" w:rsidR="00744A60" w:rsidRPr="00E31945" w:rsidRDefault="00744A60" w:rsidP="006D1E79">
            <w:pPr>
              <w:pStyle w:val="TAC"/>
              <w:rPr>
                <w:rFonts w:eastAsiaTheme="minorEastAsia"/>
                <w:lang w:eastAsia="zh-TW"/>
              </w:rPr>
            </w:pPr>
            <w:r w:rsidRPr="00B765C8">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1BF2307F" w14:textId="77777777" w:rsidR="00744A60" w:rsidRPr="00E31945" w:rsidRDefault="00744A60" w:rsidP="006D1E79">
            <w:pPr>
              <w:pStyle w:val="TAC"/>
              <w:rPr>
                <w:rFonts w:eastAsiaTheme="minorEastAsia"/>
                <w:lang w:eastAsia="zh-TW"/>
              </w:rPr>
            </w:pPr>
            <w:r w:rsidRPr="00B765C8">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353B3B6C" w14:textId="77777777" w:rsidR="00744A60" w:rsidRPr="00E31945" w:rsidRDefault="00744A60" w:rsidP="006D1E79">
            <w:pPr>
              <w:pStyle w:val="TAC"/>
              <w:rPr>
                <w:rFonts w:eastAsiaTheme="minorEastAsia"/>
                <w:lang w:val="en-US" w:eastAsia="zh-CN"/>
              </w:rPr>
            </w:pPr>
            <w:r w:rsidRPr="00B765C8">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3C637C6B" w14:textId="77777777" w:rsidR="00744A60" w:rsidRPr="00E31945" w:rsidRDefault="00744A60" w:rsidP="006D1E79">
            <w:pPr>
              <w:pStyle w:val="TAC"/>
              <w:rPr>
                <w:rFonts w:eastAsiaTheme="minorEastAsia"/>
                <w:lang w:eastAsia="zh-TW"/>
              </w:rPr>
            </w:pPr>
            <w:r w:rsidRPr="00B765C8">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A8FB13" w14:textId="77777777" w:rsidR="00744A60" w:rsidRPr="00E31945" w:rsidRDefault="00744A60" w:rsidP="006D1E79">
            <w:pPr>
              <w:pStyle w:val="TAC"/>
              <w:rPr>
                <w:rFonts w:eastAsiaTheme="minorEastAsia"/>
                <w:lang w:val="en-US" w:eastAsia="zh-CN"/>
              </w:rPr>
            </w:pPr>
            <w:r w:rsidRPr="00B765C8">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0B4D874" w14:textId="77777777" w:rsidR="00744A60" w:rsidRPr="00E31945" w:rsidRDefault="00744A60" w:rsidP="006D1E79">
            <w:pPr>
              <w:pStyle w:val="TAC"/>
              <w:rPr>
                <w:rFonts w:eastAsiaTheme="minorEastAsia"/>
                <w:lang w:eastAsia="zh-TW"/>
              </w:rPr>
            </w:pPr>
            <w:r w:rsidRPr="00B765C8">
              <w:rPr>
                <w:rFonts w:cs="Arial"/>
                <w:szCs w:val="18"/>
                <w:lang w:eastAsia="ja-JP"/>
              </w:rPr>
              <w:t>N/A</w:t>
            </w:r>
          </w:p>
        </w:tc>
      </w:tr>
      <w:tr w:rsidR="00744A60" w:rsidRPr="00E31945" w14:paraId="070E4A8D" w14:textId="77777777" w:rsidTr="006D1E79">
        <w:trPr>
          <w:trHeight w:val="187"/>
          <w:jc w:val="center"/>
        </w:trPr>
        <w:tc>
          <w:tcPr>
            <w:tcW w:w="2006" w:type="dxa"/>
            <w:tcBorders>
              <w:top w:val="nil"/>
              <w:left w:val="single" w:sz="4" w:space="0" w:color="auto"/>
              <w:bottom w:val="nil"/>
              <w:right w:val="single" w:sz="4" w:space="0" w:color="auto"/>
            </w:tcBorders>
          </w:tcPr>
          <w:p w14:paraId="4729C69C" w14:textId="77777777" w:rsidR="00744A60" w:rsidRPr="00E31945" w:rsidRDefault="00744A60" w:rsidP="006D1E79">
            <w:pPr>
              <w:pStyle w:val="TAC"/>
              <w:rPr>
                <w:rFonts w:eastAsiaTheme="minorEastAsia"/>
                <w:lang w:eastAsia="zh-CN"/>
              </w:rPr>
            </w:pPr>
            <w:r w:rsidRPr="00BE5021">
              <w:rPr>
                <w:szCs w:val="18"/>
              </w:rPr>
              <w:t>CA_n</w:t>
            </w:r>
            <w:r>
              <w:rPr>
                <w:szCs w:val="18"/>
              </w:rPr>
              <w:t>77</w:t>
            </w:r>
            <w:r w:rsidRPr="00BE5021">
              <w:rPr>
                <w:szCs w:val="18"/>
                <w:lang w:val="en-US" w:eastAsia="zh-CN"/>
              </w:rPr>
              <w:t>-</w:t>
            </w:r>
            <w:r w:rsidRPr="00BE5021">
              <w:rPr>
                <w:szCs w:val="18"/>
              </w:rPr>
              <w:t>n</w:t>
            </w:r>
            <w:r>
              <w:rPr>
                <w:szCs w:val="18"/>
              </w:rPr>
              <w:t>85</w:t>
            </w:r>
          </w:p>
        </w:tc>
        <w:tc>
          <w:tcPr>
            <w:tcW w:w="1145" w:type="dxa"/>
            <w:tcBorders>
              <w:top w:val="single" w:sz="4" w:space="0" w:color="auto"/>
              <w:left w:val="single" w:sz="4" w:space="0" w:color="auto"/>
              <w:bottom w:val="single" w:sz="4" w:space="0" w:color="auto"/>
              <w:right w:val="single" w:sz="4" w:space="0" w:color="auto"/>
            </w:tcBorders>
          </w:tcPr>
          <w:p w14:paraId="28B53B2B" w14:textId="77777777" w:rsidR="00744A60" w:rsidRPr="00B765C8" w:rsidRDefault="00744A60" w:rsidP="006D1E79">
            <w:pPr>
              <w:pStyle w:val="TAC"/>
              <w:rPr>
                <w:rFonts w:cs="Arial"/>
                <w:szCs w:val="18"/>
              </w:rPr>
            </w:pPr>
            <w:r w:rsidRPr="00BE5021">
              <w:rPr>
                <w:szCs w:val="18"/>
              </w:rPr>
              <w:t>n77</w:t>
            </w:r>
          </w:p>
        </w:tc>
        <w:tc>
          <w:tcPr>
            <w:tcW w:w="959" w:type="dxa"/>
            <w:tcBorders>
              <w:top w:val="single" w:sz="4" w:space="0" w:color="auto"/>
              <w:left w:val="single" w:sz="4" w:space="0" w:color="auto"/>
              <w:bottom w:val="single" w:sz="4" w:space="0" w:color="auto"/>
              <w:right w:val="single" w:sz="4" w:space="0" w:color="auto"/>
            </w:tcBorders>
          </w:tcPr>
          <w:p w14:paraId="4BABBB0F" w14:textId="77777777" w:rsidR="00744A60" w:rsidRPr="00B765C8" w:rsidRDefault="00744A60" w:rsidP="006D1E79">
            <w:pPr>
              <w:pStyle w:val="TAC"/>
              <w:rPr>
                <w:rFonts w:cs="Arial"/>
                <w:szCs w:val="18"/>
              </w:rPr>
            </w:pPr>
            <w:r w:rsidRPr="00BE5021">
              <w:t>3540</w:t>
            </w:r>
          </w:p>
        </w:tc>
        <w:tc>
          <w:tcPr>
            <w:tcW w:w="818" w:type="dxa"/>
            <w:tcBorders>
              <w:top w:val="single" w:sz="4" w:space="0" w:color="auto"/>
              <w:left w:val="single" w:sz="4" w:space="0" w:color="auto"/>
              <w:bottom w:val="single" w:sz="4" w:space="0" w:color="auto"/>
              <w:right w:val="single" w:sz="4" w:space="0" w:color="auto"/>
            </w:tcBorders>
          </w:tcPr>
          <w:p w14:paraId="16341182" w14:textId="77777777" w:rsidR="00744A60" w:rsidRPr="00B765C8" w:rsidRDefault="00744A60" w:rsidP="006D1E79">
            <w:pPr>
              <w:pStyle w:val="TAC"/>
              <w:rPr>
                <w:rFonts w:cs="Arial"/>
                <w:szCs w:val="18"/>
              </w:rPr>
            </w:pPr>
            <w:r w:rsidRPr="00BE5021">
              <w:rPr>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69060A5" w14:textId="77777777" w:rsidR="00744A60" w:rsidRPr="00B765C8" w:rsidRDefault="00744A60" w:rsidP="006D1E79">
            <w:pPr>
              <w:pStyle w:val="TAC"/>
              <w:rPr>
                <w:rFonts w:cs="Arial"/>
                <w:szCs w:val="18"/>
              </w:rPr>
            </w:pPr>
            <w:r w:rsidRPr="00BE5021">
              <w:rPr>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BD89187" w14:textId="77777777" w:rsidR="00744A60" w:rsidRPr="00B765C8" w:rsidRDefault="00744A60" w:rsidP="006D1E79">
            <w:pPr>
              <w:pStyle w:val="TAC"/>
              <w:rPr>
                <w:rFonts w:cs="Arial"/>
                <w:szCs w:val="18"/>
              </w:rPr>
            </w:pPr>
            <w:r w:rsidRPr="00BE5021">
              <w:t>3540</w:t>
            </w:r>
          </w:p>
        </w:tc>
        <w:tc>
          <w:tcPr>
            <w:tcW w:w="977" w:type="dxa"/>
            <w:tcBorders>
              <w:top w:val="single" w:sz="4" w:space="0" w:color="auto"/>
              <w:left w:val="single" w:sz="4" w:space="0" w:color="auto"/>
              <w:bottom w:val="single" w:sz="4" w:space="0" w:color="auto"/>
              <w:right w:val="single" w:sz="4" w:space="0" w:color="auto"/>
            </w:tcBorders>
          </w:tcPr>
          <w:p w14:paraId="4E53BDFC" w14:textId="77777777" w:rsidR="00744A60" w:rsidRPr="00B765C8" w:rsidRDefault="00744A60" w:rsidP="006D1E79">
            <w:pPr>
              <w:pStyle w:val="TAC"/>
              <w:rPr>
                <w:rFonts w:cs="Arial"/>
                <w:szCs w:val="18"/>
              </w:rPr>
            </w:pPr>
            <w:r w:rsidRPr="00BE5021">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AC537F" w14:textId="77777777" w:rsidR="00744A60" w:rsidRPr="00B765C8" w:rsidRDefault="00744A60" w:rsidP="006D1E79">
            <w:pPr>
              <w:pStyle w:val="TAC"/>
              <w:rPr>
                <w:rFonts w:cs="Arial"/>
                <w:szCs w:val="18"/>
                <w:lang w:val="en-US" w:eastAsia="zh-CN"/>
              </w:rPr>
            </w:pPr>
            <w:r w:rsidRPr="00BE5021">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70C1F01" w14:textId="77777777" w:rsidR="00744A60" w:rsidRPr="00B765C8" w:rsidRDefault="00744A60" w:rsidP="006D1E79">
            <w:pPr>
              <w:pStyle w:val="TAC"/>
              <w:rPr>
                <w:rFonts w:cs="Arial"/>
                <w:szCs w:val="18"/>
                <w:lang w:eastAsia="ja-JP"/>
              </w:rPr>
            </w:pPr>
            <w:r w:rsidRPr="00BE5021">
              <w:t>N/A</w:t>
            </w:r>
          </w:p>
        </w:tc>
      </w:tr>
      <w:tr w:rsidR="00744A60" w:rsidRPr="00E31945" w14:paraId="5164E3BB" w14:textId="77777777" w:rsidTr="006D1E79">
        <w:trPr>
          <w:trHeight w:val="187"/>
          <w:jc w:val="center"/>
        </w:trPr>
        <w:tc>
          <w:tcPr>
            <w:tcW w:w="2006" w:type="dxa"/>
            <w:tcBorders>
              <w:top w:val="nil"/>
              <w:left w:val="single" w:sz="4" w:space="0" w:color="auto"/>
              <w:bottom w:val="single" w:sz="4" w:space="0" w:color="auto"/>
              <w:right w:val="single" w:sz="4" w:space="0" w:color="auto"/>
            </w:tcBorders>
          </w:tcPr>
          <w:p w14:paraId="4A4EA6E3" w14:textId="77777777" w:rsidR="00744A60" w:rsidRPr="00E31945" w:rsidRDefault="00744A60" w:rsidP="006D1E79">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653DFD" w14:textId="77777777" w:rsidR="00744A60" w:rsidRPr="00B765C8" w:rsidRDefault="00744A60" w:rsidP="006D1E79">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3507DF7D" w14:textId="77777777" w:rsidR="00744A60" w:rsidRPr="00B765C8" w:rsidRDefault="00744A60" w:rsidP="006D1E79">
            <w:pPr>
              <w:pStyle w:val="TAC"/>
              <w:rPr>
                <w:rFonts w:cs="Arial"/>
                <w:szCs w:val="18"/>
              </w:rPr>
            </w:pPr>
            <w:r w:rsidRPr="00BE5021">
              <w:rPr>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0A158A51" w14:textId="77777777" w:rsidR="00744A60" w:rsidRPr="00B765C8" w:rsidRDefault="00744A60" w:rsidP="006D1E79">
            <w:pPr>
              <w:pStyle w:val="TAC"/>
              <w:rPr>
                <w:rFonts w:cs="Arial"/>
                <w:szCs w:val="18"/>
              </w:rPr>
            </w:pPr>
            <w:r w:rsidRPr="00BE5021">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767F8F9" w14:textId="77777777" w:rsidR="00744A60" w:rsidRPr="00B765C8" w:rsidRDefault="00744A60" w:rsidP="006D1E79">
            <w:pPr>
              <w:pStyle w:val="TAC"/>
              <w:rPr>
                <w:rFonts w:cs="Arial"/>
                <w:szCs w:val="18"/>
              </w:rPr>
            </w:pPr>
            <w:r w:rsidRPr="00BE5021">
              <w:rPr>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6AC76775" w14:textId="77777777" w:rsidR="00744A60" w:rsidRPr="00B765C8" w:rsidRDefault="00744A60" w:rsidP="006D1E79">
            <w:pPr>
              <w:pStyle w:val="TAC"/>
              <w:rPr>
                <w:rFonts w:cs="Arial"/>
                <w:szCs w:val="18"/>
              </w:rPr>
            </w:pPr>
            <w:r w:rsidRPr="00BE5021">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7ED8EF35" w14:textId="77777777" w:rsidR="00744A60" w:rsidRPr="00B765C8" w:rsidRDefault="00744A60" w:rsidP="006D1E79">
            <w:pPr>
              <w:pStyle w:val="TAC"/>
              <w:rPr>
                <w:rFonts w:cs="Arial"/>
                <w:szCs w:val="18"/>
              </w:rPr>
            </w:pPr>
            <w:r w:rsidRPr="00BE5021">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35DC042" w14:textId="77777777" w:rsidR="00744A60" w:rsidRPr="00B765C8" w:rsidRDefault="00744A60" w:rsidP="006D1E79">
            <w:pPr>
              <w:pStyle w:val="TAC"/>
              <w:rPr>
                <w:rFonts w:cs="Arial"/>
                <w:szCs w:val="18"/>
                <w:lang w:val="en-US" w:eastAsia="zh-CN"/>
              </w:rPr>
            </w:pPr>
            <w:r w:rsidRPr="00BE5021">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EA5957F" w14:textId="77777777" w:rsidR="00744A60" w:rsidRPr="00B765C8" w:rsidRDefault="00744A60" w:rsidP="006D1E79">
            <w:pPr>
              <w:pStyle w:val="TAC"/>
              <w:rPr>
                <w:rFonts w:cs="Arial"/>
                <w:szCs w:val="18"/>
                <w:lang w:eastAsia="ja-JP"/>
              </w:rPr>
            </w:pPr>
            <w:r w:rsidRPr="00BE5021">
              <w:rPr>
                <w:lang w:eastAsia="zh-CN"/>
              </w:rPr>
              <w:t>IMD</w:t>
            </w:r>
            <w:r w:rsidRPr="00BE5021">
              <w:rPr>
                <w:lang w:val="en-US" w:eastAsia="zh-CN"/>
              </w:rPr>
              <w:t>5</w:t>
            </w:r>
          </w:p>
        </w:tc>
      </w:tr>
      <w:tr w:rsidR="00744A60" w:rsidRPr="00E31945" w14:paraId="183E9BB5" w14:textId="77777777" w:rsidTr="006D1E7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681586C" w14:textId="77777777" w:rsidR="00744A60" w:rsidRPr="00E31945" w:rsidRDefault="00744A60" w:rsidP="006D1E79">
            <w:pPr>
              <w:pStyle w:val="TAN"/>
              <w:rPr>
                <w:rFonts w:eastAsiaTheme="minorEastAsia"/>
                <w:lang w:eastAsia="zh-CN"/>
              </w:rPr>
            </w:pPr>
            <w:r w:rsidRPr="00E31945">
              <w:rPr>
                <w:rFonts w:eastAsiaTheme="minorEastAsia"/>
              </w:rPr>
              <w:t>NOTE 1:</w:t>
            </w:r>
            <w:r w:rsidRPr="00E31945">
              <w:rPr>
                <w:rFonts w:eastAsiaTheme="minorEastAsia"/>
              </w:rPr>
              <w:tab/>
              <w:t xml:space="preserve">Both of the transmitters shall be set min(+23 dBm, </w:t>
            </w:r>
            <w:r w:rsidRPr="00E31945">
              <w:rPr>
                <w:rFonts w:eastAsiaTheme="minorEastAsia"/>
                <w:lang w:val="en-US" w:eastAsia="zh-CN"/>
              </w:rPr>
              <w:t>P</w:t>
            </w:r>
            <w:r w:rsidRPr="00E31945">
              <w:rPr>
                <w:rFonts w:eastAsiaTheme="minorEastAsia"/>
                <w:vertAlign w:val="subscript"/>
                <w:lang w:val="en-US" w:eastAsia="zh-CN"/>
              </w:rPr>
              <w:t>CMAX_L,f,c</w:t>
            </w:r>
            <w:r w:rsidRPr="00E31945">
              <w:rPr>
                <w:rFonts w:eastAsiaTheme="minorEastAsia"/>
              </w:rPr>
              <w:t>) as defined in clause 6.2</w:t>
            </w:r>
            <w:r w:rsidRPr="00E31945">
              <w:rPr>
                <w:rFonts w:eastAsiaTheme="minorEastAsia"/>
                <w:lang w:eastAsia="zh-CN"/>
              </w:rPr>
              <w:t>A</w:t>
            </w:r>
            <w:r w:rsidRPr="00E31945">
              <w:rPr>
                <w:rFonts w:eastAsiaTheme="minorEastAsia"/>
              </w:rPr>
              <w:t>.</w:t>
            </w:r>
            <w:r w:rsidRPr="00E31945">
              <w:rPr>
                <w:rFonts w:eastAsiaTheme="minorEastAsia"/>
                <w:lang w:eastAsia="zh-CN"/>
              </w:rPr>
              <w:t>4</w:t>
            </w:r>
          </w:p>
          <w:p w14:paraId="4B29F8C2" w14:textId="77777777" w:rsidR="00744A60" w:rsidRPr="00E31945" w:rsidRDefault="00744A60" w:rsidP="006D1E79">
            <w:pPr>
              <w:pStyle w:val="TAN"/>
              <w:rPr>
                <w:rFonts w:eastAsiaTheme="minorEastAsia"/>
                <w:lang w:eastAsia="zh-CN"/>
              </w:rPr>
            </w:pPr>
            <w:r w:rsidRPr="00E31945">
              <w:rPr>
                <w:rFonts w:eastAsiaTheme="minorEastAsia"/>
              </w:rPr>
              <w:t>NOTE 2:</w:t>
            </w:r>
            <w:r w:rsidRPr="00E31945">
              <w:rPr>
                <w:rFonts w:eastAsiaTheme="minorEastAsia"/>
              </w:rPr>
              <w:tab/>
              <w:t>RB</w:t>
            </w:r>
            <w:r w:rsidRPr="00E31945">
              <w:rPr>
                <w:rFonts w:eastAsiaTheme="minorEastAsia"/>
                <w:vertAlign w:val="subscript"/>
              </w:rPr>
              <w:t>START</w:t>
            </w:r>
            <w:r w:rsidRPr="00E31945">
              <w:rPr>
                <w:rFonts w:eastAsiaTheme="minorEastAsia"/>
              </w:rPr>
              <w:t xml:space="preserve"> = 0</w:t>
            </w:r>
            <w:r w:rsidRPr="00E31945">
              <w:rPr>
                <w:rFonts w:eastAsiaTheme="minorEastAsia"/>
                <w:lang w:eastAsia="zh-CN"/>
              </w:rPr>
              <w:t>,</w:t>
            </w:r>
            <w:r w:rsidRPr="00E31945">
              <w:rPr>
                <w:rFonts w:eastAsiaTheme="minorEastAsia"/>
                <w:lang w:val="en-US" w:eastAsia="zh-CN"/>
              </w:rPr>
              <w:t xml:space="preserve"> 15 kHz SCS is assumed.</w:t>
            </w:r>
          </w:p>
          <w:p w14:paraId="2438F5EE" w14:textId="77777777" w:rsidR="00744A60" w:rsidRPr="00E31945" w:rsidRDefault="00744A60" w:rsidP="006D1E79">
            <w:pPr>
              <w:pStyle w:val="TAN"/>
              <w:rPr>
                <w:rFonts w:eastAsiaTheme="minorEastAsia"/>
              </w:rPr>
            </w:pPr>
            <w:r w:rsidRPr="00E31945">
              <w:rPr>
                <w:rFonts w:eastAsiaTheme="minorEastAsia"/>
              </w:rPr>
              <w:t>NOTE 3:</w:t>
            </w:r>
            <w:r w:rsidRPr="00E31945">
              <w:rPr>
                <w:rFonts w:eastAsiaTheme="minorEastAsia"/>
              </w:rPr>
              <w:tab/>
            </w:r>
            <w:r w:rsidRPr="00E31945">
              <w:rPr>
                <w:rFonts w:eastAsiaTheme="minorEastAsia"/>
                <w:lang w:eastAsia="ja-JP"/>
              </w:rPr>
              <w:t>N</w:t>
            </w:r>
            <w:r w:rsidRPr="00E31945">
              <w:rPr>
                <w:rFonts w:eastAsiaTheme="minorEastAsia"/>
              </w:rPr>
              <w:t xml:space="preserve">o requirements apply when there is at least one individual RE within the </w:t>
            </w:r>
            <w:r w:rsidRPr="00E31945">
              <w:rPr>
                <w:rFonts w:eastAsiaTheme="minorEastAsia"/>
                <w:lang w:eastAsia="ja-JP"/>
              </w:rPr>
              <w:t>intermodulation generated by the dual uplink</w:t>
            </w:r>
            <w:r w:rsidRPr="00E31945">
              <w:rPr>
                <w:rFonts w:eastAsiaTheme="minorEastAsia"/>
              </w:rPr>
              <w:t xml:space="preserve"> is within the </w:t>
            </w:r>
            <w:r w:rsidRPr="00E31945">
              <w:rPr>
                <w:rFonts w:eastAsiaTheme="minorEastAsia"/>
                <w:lang w:eastAsia="ja-JP"/>
              </w:rPr>
              <w:t xml:space="preserve">downlink </w:t>
            </w:r>
            <w:r w:rsidRPr="00E31945">
              <w:rPr>
                <w:rFonts w:eastAsiaTheme="minorEastAsia"/>
              </w:rPr>
              <w:t xml:space="preserve">transmission bandwidth of the </w:t>
            </w:r>
            <w:r w:rsidRPr="00E31945">
              <w:rPr>
                <w:rFonts w:eastAsiaTheme="minorEastAsia"/>
                <w:lang w:eastAsia="ja-JP"/>
              </w:rPr>
              <w:t>FDD</w:t>
            </w:r>
            <w:r w:rsidRPr="00E31945">
              <w:rPr>
                <w:rFonts w:eastAsiaTheme="minorEastAsia"/>
              </w:rPr>
              <w:t xml:space="preserve"> band. The reference sensitivity </w:t>
            </w:r>
            <w:r w:rsidRPr="00E31945">
              <w:rPr>
                <w:rFonts w:eastAsiaTheme="minorEastAsia"/>
                <w:lang w:eastAsia="ja-JP"/>
              </w:rPr>
              <w:t xml:space="preserve">should </w:t>
            </w:r>
            <w:r w:rsidRPr="00E31945">
              <w:rPr>
                <w:rFonts w:eastAsiaTheme="minorEastAsia"/>
              </w:rPr>
              <w:t xml:space="preserve">only </w:t>
            </w:r>
            <w:r w:rsidRPr="00E31945">
              <w:rPr>
                <w:rFonts w:eastAsiaTheme="minorEastAsia"/>
                <w:lang w:eastAsia="ja-JP"/>
              </w:rPr>
              <w:t xml:space="preserve">be </w:t>
            </w:r>
            <w:r w:rsidRPr="00E31945">
              <w:rPr>
                <w:rFonts w:eastAsiaTheme="minorEastAsia"/>
              </w:rPr>
              <w:t>verified when this is not the case (the requirements specified in clause 7.3</w:t>
            </w:r>
            <w:r w:rsidRPr="00E31945">
              <w:rPr>
                <w:rFonts w:eastAsiaTheme="minorEastAsia"/>
                <w:lang w:eastAsia="zh-CN"/>
              </w:rPr>
              <w:t xml:space="preserve"> </w:t>
            </w:r>
            <w:r w:rsidRPr="00E31945">
              <w:rPr>
                <w:rFonts w:eastAsiaTheme="minorEastAsia"/>
              </w:rPr>
              <w:t>apply).</w:t>
            </w:r>
          </w:p>
          <w:p w14:paraId="383F81EE" w14:textId="77777777" w:rsidR="00744A60" w:rsidRPr="00E31945" w:rsidRDefault="00744A60" w:rsidP="006D1E79">
            <w:pPr>
              <w:pStyle w:val="TAN"/>
              <w:rPr>
                <w:rFonts w:eastAsiaTheme="minorEastAsia"/>
              </w:rPr>
            </w:pPr>
            <w:r w:rsidRPr="00E31945">
              <w:rPr>
                <w:rFonts w:eastAsiaTheme="minorEastAsia"/>
              </w:rPr>
              <w:t>NOTE 4:</w:t>
            </w:r>
            <w:r w:rsidRPr="00E31945">
              <w:rPr>
                <w:rFonts w:eastAsiaTheme="minorEastAsia"/>
              </w:rPr>
              <w:tab/>
              <w:t>This band is subject to IMD5 also which MSD is not specified</w:t>
            </w:r>
            <w:r w:rsidRPr="00E31945">
              <w:rPr>
                <w:rFonts w:eastAsiaTheme="minorEastAsia"/>
                <w:lang w:eastAsia="ja-JP"/>
              </w:rPr>
              <w:t>.</w:t>
            </w:r>
          </w:p>
          <w:p w14:paraId="77685276" w14:textId="77777777" w:rsidR="00744A60" w:rsidRPr="00E31945" w:rsidRDefault="00744A60" w:rsidP="006D1E79">
            <w:pPr>
              <w:pStyle w:val="TAN"/>
              <w:rPr>
                <w:rFonts w:eastAsiaTheme="minorEastAsia"/>
              </w:rPr>
            </w:pPr>
            <w:r w:rsidRPr="00E31945">
              <w:rPr>
                <w:rFonts w:eastAsiaTheme="minorEastAsia"/>
              </w:rPr>
              <w:t>NOTE 5:</w:t>
            </w:r>
            <w:r w:rsidRPr="00E31945">
              <w:rPr>
                <w:rFonts w:eastAsiaTheme="minorEastAsia"/>
              </w:rPr>
              <w:tab/>
              <w:t>Void.</w:t>
            </w:r>
          </w:p>
          <w:p w14:paraId="7830723F" w14:textId="77777777" w:rsidR="00744A60" w:rsidRDefault="00744A60" w:rsidP="006D1E79">
            <w:pPr>
              <w:pStyle w:val="TAN"/>
              <w:rPr>
                <w:rFonts w:eastAsia="Malgun Gothic"/>
                <w:szCs w:val="18"/>
                <w:lang w:eastAsia="ko-KR"/>
              </w:rPr>
            </w:pPr>
            <w:r w:rsidRPr="00E31945">
              <w:rPr>
                <w:rFonts w:eastAsiaTheme="minorEastAsia"/>
              </w:rPr>
              <w:t xml:space="preserve">NOTE </w:t>
            </w:r>
            <w:r w:rsidRPr="00E31945">
              <w:rPr>
                <w:rFonts w:eastAsiaTheme="minorEastAsia"/>
                <w:lang w:val="en-US" w:eastAsia="zh-CN"/>
              </w:rPr>
              <w:t>6</w:t>
            </w:r>
            <w:r w:rsidRPr="00E31945">
              <w:rPr>
                <w:rFonts w:eastAsiaTheme="minorEastAsia"/>
              </w:rPr>
              <w:t>:</w:t>
            </w:r>
            <w:r w:rsidRPr="00E31945">
              <w:rPr>
                <w:rFonts w:eastAsiaTheme="minorEastAsia"/>
              </w:rPr>
              <w:tab/>
              <w:t>Void.</w:t>
            </w:r>
          </w:p>
          <w:p w14:paraId="759BE4FA" w14:textId="77777777" w:rsidR="00744A60" w:rsidRPr="00E31945" w:rsidRDefault="00744A60" w:rsidP="006D1E79">
            <w:pPr>
              <w:pStyle w:val="TAN"/>
              <w:rPr>
                <w:rFonts w:eastAsiaTheme="minorEastAsia"/>
              </w:rPr>
            </w:pPr>
            <w:r w:rsidRPr="00E31945">
              <w:rPr>
                <w:rFonts w:eastAsiaTheme="minorEastAsia"/>
              </w:rPr>
              <w:t xml:space="preserve">NOTE 7: </w:t>
            </w:r>
            <w:r w:rsidRPr="00E31945">
              <w:rPr>
                <w:rFonts w:eastAsiaTheme="minorEastAsia"/>
              </w:rPr>
              <w:tab/>
              <w:t>In current release the maximum separation bandwidth class is 600MHz, therefore, no IMD2 MSD requirement apply for this CA configuration when two uplink sub blocks are assigned within CA_77(2A).</w:t>
            </w:r>
          </w:p>
          <w:p w14:paraId="78AC4207" w14:textId="77777777" w:rsidR="00744A60" w:rsidRDefault="00744A60" w:rsidP="006D1E79">
            <w:pPr>
              <w:pStyle w:val="TAN"/>
              <w:rPr>
                <w:rFonts w:eastAsiaTheme="minorEastAsia"/>
              </w:rPr>
            </w:pPr>
            <w:r w:rsidRPr="00E31945">
              <w:rPr>
                <w:rFonts w:eastAsiaTheme="minorEastAsia"/>
              </w:rPr>
              <w:t>NOTE8:</w:t>
            </w:r>
            <w:r w:rsidRPr="00E31945">
              <w:rPr>
                <w:rFonts w:eastAsiaTheme="minorEastAsia"/>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036E0673" w14:textId="77777777" w:rsidR="00744A60" w:rsidRDefault="00744A60" w:rsidP="006D1E79">
            <w:pPr>
              <w:pStyle w:val="TAN"/>
              <w:rPr>
                <w:rFonts w:cs="Arial"/>
                <w:szCs w:val="18"/>
                <w:lang w:val="fr-FR"/>
              </w:rPr>
            </w:pPr>
            <w:r w:rsidRPr="00BB54F6">
              <w:rPr>
                <w:rFonts w:eastAsiaTheme="minorEastAsia"/>
                <w:lang w:val="fr-FR"/>
              </w:rPr>
              <w:t>NOTE 9:</w:t>
            </w:r>
            <w:r w:rsidRPr="00BB54F6">
              <w:rPr>
                <w:rFonts w:eastAsiaTheme="minorEastAsia"/>
                <w:lang w:val="fr-FR"/>
              </w:rPr>
              <w:tab/>
            </w:r>
            <w:r w:rsidRPr="00BB54F6">
              <w:rPr>
                <w:rFonts w:cs="Arial"/>
                <w:szCs w:val="18"/>
                <w:lang w:val="fr-FR"/>
              </w:rPr>
              <w:t>Void.</w:t>
            </w:r>
          </w:p>
          <w:p w14:paraId="2EFA1FA7" w14:textId="77777777" w:rsidR="00744A60" w:rsidRPr="00BB54F6" w:rsidRDefault="00744A60" w:rsidP="006D1E79">
            <w:pPr>
              <w:pStyle w:val="TAN"/>
              <w:rPr>
                <w:rFonts w:eastAsiaTheme="minorEastAsia"/>
                <w:lang w:val="fr-FR"/>
              </w:rPr>
            </w:pPr>
            <w:r w:rsidRPr="00BB54F6">
              <w:rPr>
                <w:rFonts w:eastAsiaTheme="minorEastAsia"/>
                <w:lang w:val="fr-FR"/>
              </w:rPr>
              <w:t>NOTE 10: Void.</w:t>
            </w:r>
          </w:p>
          <w:p w14:paraId="4C9D1425" w14:textId="77777777" w:rsidR="00744A60" w:rsidRPr="00BB54F6" w:rsidRDefault="00744A60" w:rsidP="006D1E79">
            <w:pPr>
              <w:pStyle w:val="TAN"/>
              <w:rPr>
                <w:rFonts w:eastAsiaTheme="minorEastAsia"/>
                <w:lang w:val="fr-FR"/>
              </w:rPr>
            </w:pPr>
            <w:r w:rsidRPr="00BB54F6">
              <w:rPr>
                <w:rFonts w:eastAsiaTheme="minorEastAsia"/>
                <w:lang w:val="fr-FR"/>
              </w:rPr>
              <w:t>NOTE 11:</w:t>
            </w:r>
            <w:r w:rsidRPr="00BB54F6">
              <w:rPr>
                <w:rFonts w:eastAsiaTheme="minorEastAsia"/>
                <w:lang w:val="fr-FR"/>
              </w:rPr>
              <w:tab/>
              <w:t>Void.</w:t>
            </w:r>
          </w:p>
          <w:p w14:paraId="411ABE69" w14:textId="77777777" w:rsidR="00744A60" w:rsidRPr="00E31945" w:rsidRDefault="00744A60" w:rsidP="006D1E79">
            <w:pPr>
              <w:pStyle w:val="TAN"/>
              <w:rPr>
                <w:rFonts w:eastAsiaTheme="minorEastAsia"/>
              </w:rPr>
            </w:pPr>
            <w:r w:rsidRPr="00E31945">
              <w:rPr>
                <w:rFonts w:eastAsiaTheme="minorEastAsia"/>
              </w:rPr>
              <w:t>NOTE 12:</w:t>
            </w:r>
            <w:r w:rsidRPr="00E31945">
              <w:rPr>
                <w:rFonts w:eastAsiaTheme="minorEastAsia"/>
              </w:rPr>
              <w:tab/>
              <w:t>This band supports intra-band non-contiguous uplink configuration.</w:t>
            </w:r>
          </w:p>
          <w:p w14:paraId="3A079C5C" w14:textId="77777777" w:rsidR="00744A60" w:rsidRPr="00E31945" w:rsidRDefault="00744A60" w:rsidP="006D1E79">
            <w:pPr>
              <w:pStyle w:val="TAN"/>
              <w:rPr>
                <w:rFonts w:eastAsiaTheme="minorEastAsia"/>
              </w:rPr>
            </w:pPr>
            <w:r w:rsidRPr="00E31945">
              <w:rPr>
                <w:rFonts w:eastAsiaTheme="minorEastAsia"/>
              </w:rPr>
              <w:t>NOTE 13:</w:t>
            </w:r>
            <w:r w:rsidRPr="00E31945">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1064392" w14:textId="77777777" w:rsidR="00744A60" w:rsidRPr="00DB48F4" w:rsidRDefault="00744A60" w:rsidP="006D1E79">
            <w:pPr>
              <w:pStyle w:val="TAN"/>
              <w:rPr>
                <w:rFonts w:eastAsiaTheme="minorEastAsia"/>
              </w:rPr>
            </w:pPr>
            <w:r w:rsidRPr="00BB54F6">
              <w:rPr>
                <w:rFonts w:eastAsiaTheme="minorEastAsia"/>
              </w:rPr>
              <w:t>NOTE 14:</w:t>
            </w:r>
            <w:r w:rsidRPr="00BF1E7D">
              <w:rPr>
                <w:rFonts w:eastAsiaTheme="minorEastAsia"/>
              </w:rPr>
              <w:tab/>
              <w:t>This band is subject to IMD6 also which MSD is not specified.</w:t>
            </w:r>
          </w:p>
          <w:p w14:paraId="785B232F" w14:textId="77777777" w:rsidR="00744A60" w:rsidRDefault="00744A60" w:rsidP="006D1E79">
            <w:pPr>
              <w:pStyle w:val="TAN"/>
              <w:rPr>
                <w:rFonts w:eastAsiaTheme="minorEastAsia" w:cs="Arial"/>
                <w:lang w:eastAsia="ja-JP"/>
              </w:rPr>
            </w:pPr>
            <w:r w:rsidRPr="00BB54F6">
              <w:rPr>
                <w:rFonts w:eastAsiaTheme="minorEastAsia" w:cs="Arial"/>
              </w:rPr>
              <w:t>NOTE 15:</w:t>
            </w:r>
            <w:r w:rsidRPr="00BB54F6">
              <w:rPr>
                <w:rFonts w:eastAsiaTheme="minorEastAsia" w:cs="Arial"/>
              </w:rPr>
              <w:tab/>
              <w:t>This band is subject to IMD7 also which MSD is not specified</w:t>
            </w:r>
            <w:r w:rsidRPr="00BB54F6">
              <w:rPr>
                <w:rFonts w:eastAsiaTheme="minorEastAsia" w:cs="Arial"/>
                <w:lang w:eastAsia="ja-JP"/>
              </w:rPr>
              <w:t>.</w:t>
            </w:r>
          </w:p>
          <w:p w14:paraId="5B61B889" w14:textId="77777777" w:rsidR="00744A60" w:rsidRDefault="00744A60" w:rsidP="006D1E79">
            <w:pPr>
              <w:pStyle w:val="TAN"/>
              <w:rPr>
                <w:rFonts w:eastAsiaTheme="minorEastAsia" w:cs="Arial"/>
                <w:lang w:eastAsia="ja-JP"/>
              </w:rPr>
            </w:pPr>
            <w:r w:rsidRPr="00981FA1">
              <w:rPr>
                <w:rFonts w:eastAsiaTheme="minorEastAsia" w:cs="Arial"/>
                <w:lang w:eastAsia="ja-JP"/>
              </w:rPr>
              <w:t>NOTE 16: In Japan, n77 band is restricted to 3400 – 4100 MHz frequency range, and there are no valid MSD test points when using this restricted frequency range.</w:t>
            </w:r>
          </w:p>
          <w:p w14:paraId="4EF1405A" w14:textId="77777777" w:rsidR="00744A60" w:rsidRPr="00BF1E7D" w:rsidRDefault="00744A60" w:rsidP="006D1E79">
            <w:pPr>
              <w:pStyle w:val="TAN"/>
              <w:rPr>
                <w:rFonts w:eastAsiaTheme="minorEastAsia" w:cs="Arial"/>
                <w:lang w:eastAsia="ja-JP"/>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p>
        </w:tc>
      </w:tr>
    </w:tbl>
    <w:p w14:paraId="179A0F54" w14:textId="6D244198" w:rsidR="000A7498" w:rsidRDefault="00071F58" w:rsidP="0069430C">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8E1B" w14:textId="77777777" w:rsidR="00AF4AB9" w:rsidRDefault="00AF4AB9">
      <w:r>
        <w:separator/>
      </w:r>
    </w:p>
  </w:endnote>
  <w:endnote w:type="continuationSeparator" w:id="0">
    <w:p w14:paraId="468B145C" w14:textId="77777777" w:rsidR="00AF4AB9" w:rsidRDefault="00AF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379F3" w14:textId="77777777" w:rsidR="00AF4AB9" w:rsidRDefault="00AF4AB9">
      <w:r>
        <w:separator/>
      </w:r>
    </w:p>
  </w:footnote>
  <w:footnote w:type="continuationSeparator" w:id="0">
    <w:p w14:paraId="594C43D1" w14:textId="77777777" w:rsidR="00AF4AB9" w:rsidRDefault="00AF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C"/>
    <w:rsid w:val="000022D8"/>
    <w:rsid w:val="00002C96"/>
    <w:rsid w:val="00004CBC"/>
    <w:rsid w:val="00005B9D"/>
    <w:rsid w:val="00007325"/>
    <w:rsid w:val="00012E14"/>
    <w:rsid w:val="00013617"/>
    <w:rsid w:val="00020BFE"/>
    <w:rsid w:val="00023DA8"/>
    <w:rsid w:val="00024074"/>
    <w:rsid w:val="0002564C"/>
    <w:rsid w:val="000308DB"/>
    <w:rsid w:val="00033048"/>
    <w:rsid w:val="00033397"/>
    <w:rsid w:val="000366F8"/>
    <w:rsid w:val="00037022"/>
    <w:rsid w:val="00040095"/>
    <w:rsid w:val="00040DCF"/>
    <w:rsid w:val="00041349"/>
    <w:rsid w:val="0004473A"/>
    <w:rsid w:val="00045540"/>
    <w:rsid w:val="00045761"/>
    <w:rsid w:val="00046EAA"/>
    <w:rsid w:val="000509CD"/>
    <w:rsid w:val="00051644"/>
    <w:rsid w:val="00051834"/>
    <w:rsid w:val="000533C9"/>
    <w:rsid w:val="00054A22"/>
    <w:rsid w:val="00055811"/>
    <w:rsid w:val="00056912"/>
    <w:rsid w:val="00056CDE"/>
    <w:rsid w:val="00062023"/>
    <w:rsid w:val="00062FC0"/>
    <w:rsid w:val="000630CD"/>
    <w:rsid w:val="000633B0"/>
    <w:rsid w:val="00064F29"/>
    <w:rsid w:val="000655A6"/>
    <w:rsid w:val="0006793F"/>
    <w:rsid w:val="00070617"/>
    <w:rsid w:val="00070628"/>
    <w:rsid w:val="0007172A"/>
    <w:rsid w:val="00071F58"/>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1299"/>
    <w:rsid w:val="000E3225"/>
    <w:rsid w:val="000E5F29"/>
    <w:rsid w:val="000F1A72"/>
    <w:rsid w:val="000F2B29"/>
    <w:rsid w:val="000F527A"/>
    <w:rsid w:val="000F5919"/>
    <w:rsid w:val="000F5B2A"/>
    <w:rsid w:val="000F7D6A"/>
    <w:rsid w:val="001033A1"/>
    <w:rsid w:val="00105BD3"/>
    <w:rsid w:val="00107FB5"/>
    <w:rsid w:val="00115405"/>
    <w:rsid w:val="00116B15"/>
    <w:rsid w:val="00130673"/>
    <w:rsid w:val="00131B05"/>
    <w:rsid w:val="00133525"/>
    <w:rsid w:val="00135566"/>
    <w:rsid w:val="00142C53"/>
    <w:rsid w:val="00144A4B"/>
    <w:rsid w:val="00146480"/>
    <w:rsid w:val="00147C95"/>
    <w:rsid w:val="00153C2F"/>
    <w:rsid w:val="001556B0"/>
    <w:rsid w:val="0015591D"/>
    <w:rsid w:val="00164FF5"/>
    <w:rsid w:val="001674F8"/>
    <w:rsid w:val="00170745"/>
    <w:rsid w:val="00175328"/>
    <w:rsid w:val="001766EB"/>
    <w:rsid w:val="00177B96"/>
    <w:rsid w:val="00180306"/>
    <w:rsid w:val="00181880"/>
    <w:rsid w:val="00183F32"/>
    <w:rsid w:val="00184807"/>
    <w:rsid w:val="00184B9B"/>
    <w:rsid w:val="00185970"/>
    <w:rsid w:val="001912B0"/>
    <w:rsid w:val="001926D0"/>
    <w:rsid w:val="001929E1"/>
    <w:rsid w:val="001964DD"/>
    <w:rsid w:val="00197D08"/>
    <w:rsid w:val="001A04FB"/>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438B"/>
    <w:rsid w:val="00285243"/>
    <w:rsid w:val="00286B28"/>
    <w:rsid w:val="002878FF"/>
    <w:rsid w:val="00290004"/>
    <w:rsid w:val="00290CCB"/>
    <w:rsid w:val="00291C6B"/>
    <w:rsid w:val="00293F45"/>
    <w:rsid w:val="002A2DD3"/>
    <w:rsid w:val="002A2DE4"/>
    <w:rsid w:val="002A4109"/>
    <w:rsid w:val="002A6025"/>
    <w:rsid w:val="002A6B43"/>
    <w:rsid w:val="002B46EE"/>
    <w:rsid w:val="002B6339"/>
    <w:rsid w:val="002B7853"/>
    <w:rsid w:val="002C23FE"/>
    <w:rsid w:val="002C64AB"/>
    <w:rsid w:val="002C7812"/>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23A3"/>
    <w:rsid w:val="003366C0"/>
    <w:rsid w:val="00346D09"/>
    <w:rsid w:val="00346EE9"/>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343"/>
    <w:rsid w:val="003A7EDE"/>
    <w:rsid w:val="003B1BCF"/>
    <w:rsid w:val="003B5B15"/>
    <w:rsid w:val="003B744A"/>
    <w:rsid w:val="003C11BA"/>
    <w:rsid w:val="003C3971"/>
    <w:rsid w:val="003C4EA6"/>
    <w:rsid w:val="003D3984"/>
    <w:rsid w:val="003D477E"/>
    <w:rsid w:val="003D4CDA"/>
    <w:rsid w:val="003D5198"/>
    <w:rsid w:val="003D597C"/>
    <w:rsid w:val="003E1D7C"/>
    <w:rsid w:val="003E2744"/>
    <w:rsid w:val="003E7C92"/>
    <w:rsid w:val="003F29B2"/>
    <w:rsid w:val="003F2FF1"/>
    <w:rsid w:val="003F32B9"/>
    <w:rsid w:val="003F40B4"/>
    <w:rsid w:val="0040052F"/>
    <w:rsid w:val="0040336C"/>
    <w:rsid w:val="004039DF"/>
    <w:rsid w:val="00407131"/>
    <w:rsid w:val="0041622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90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877C4"/>
    <w:rsid w:val="004941CC"/>
    <w:rsid w:val="00495441"/>
    <w:rsid w:val="004B77F1"/>
    <w:rsid w:val="004C2126"/>
    <w:rsid w:val="004C2D23"/>
    <w:rsid w:val="004C3219"/>
    <w:rsid w:val="004C39DE"/>
    <w:rsid w:val="004C3C82"/>
    <w:rsid w:val="004C4092"/>
    <w:rsid w:val="004C6989"/>
    <w:rsid w:val="004C6D0B"/>
    <w:rsid w:val="004C6F0F"/>
    <w:rsid w:val="004D146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0C88"/>
    <w:rsid w:val="00511AEF"/>
    <w:rsid w:val="00512C26"/>
    <w:rsid w:val="005163EA"/>
    <w:rsid w:val="005207BA"/>
    <w:rsid w:val="00524023"/>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309"/>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5BAE"/>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430C"/>
    <w:rsid w:val="006963C8"/>
    <w:rsid w:val="006A1017"/>
    <w:rsid w:val="006A323F"/>
    <w:rsid w:val="006A3B1C"/>
    <w:rsid w:val="006A419F"/>
    <w:rsid w:val="006A5049"/>
    <w:rsid w:val="006A621A"/>
    <w:rsid w:val="006A6B8D"/>
    <w:rsid w:val="006B28FF"/>
    <w:rsid w:val="006B3060"/>
    <w:rsid w:val="006B30D0"/>
    <w:rsid w:val="006B66D7"/>
    <w:rsid w:val="006C0A4C"/>
    <w:rsid w:val="006C17A8"/>
    <w:rsid w:val="006C3D95"/>
    <w:rsid w:val="006C5587"/>
    <w:rsid w:val="006C652D"/>
    <w:rsid w:val="006D2A93"/>
    <w:rsid w:val="006D34F1"/>
    <w:rsid w:val="006D5ECE"/>
    <w:rsid w:val="006D698C"/>
    <w:rsid w:val="006E0389"/>
    <w:rsid w:val="006E215E"/>
    <w:rsid w:val="006E3BA0"/>
    <w:rsid w:val="006E5C86"/>
    <w:rsid w:val="006E6CBE"/>
    <w:rsid w:val="006E7CA8"/>
    <w:rsid w:val="006F2860"/>
    <w:rsid w:val="006F297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A60"/>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0534"/>
    <w:rsid w:val="007711FF"/>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3F21"/>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3477"/>
    <w:rsid w:val="00824A83"/>
    <w:rsid w:val="008252A3"/>
    <w:rsid w:val="00825E67"/>
    <w:rsid w:val="00827FFE"/>
    <w:rsid w:val="00830747"/>
    <w:rsid w:val="00831920"/>
    <w:rsid w:val="00835ED6"/>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81087"/>
    <w:rsid w:val="0088753F"/>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427F"/>
    <w:rsid w:val="00910430"/>
    <w:rsid w:val="00910A11"/>
    <w:rsid w:val="009114D7"/>
    <w:rsid w:val="00911571"/>
    <w:rsid w:val="00911602"/>
    <w:rsid w:val="0091348E"/>
    <w:rsid w:val="00917CCB"/>
    <w:rsid w:val="009221AA"/>
    <w:rsid w:val="00923F13"/>
    <w:rsid w:val="00931422"/>
    <w:rsid w:val="009334EB"/>
    <w:rsid w:val="00935C68"/>
    <w:rsid w:val="00942EC2"/>
    <w:rsid w:val="00946FCA"/>
    <w:rsid w:val="009470EA"/>
    <w:rsid w:val="009514B7"/>
    <w:rsid w:val="00951800"/>
    <w:rsid w:val="0095401D"/>
    <w:rsid w:val="009553F0"/>
    <w:rsid w:val="00960CCD"/>
    <w:rsid w:val="00961F6D"/>
    <w:rsid w:val="009653EE"/>
    <w:rsid w:val="00971561"/>
    <w:rsid w:val="009776AD"/>
    <w:rsid w:val="00980599"/>
    <w:rsid w:val="009809E0"/>
    <w:rsid w:val="00983332"/>
    <w:rsid w:val="0098366B"/>
    <w:rsid w:val="009858E8"/>
    <w:rsid w:val="009900CF"/>
    <w:rsid w:val="009908A0"/>
    <w:rsid w:val="00990C87"/>
    <w:rsid w:val="009943A9"/>
    <w:rsid w:val="0099471B"/>
    <w:rsid w:val="00994A85"/>
    <w:rsid w:val="00997908"/>
    <w:rsid w:val="009A14A9"/>
    <w:rsid w:val="009A2606"/>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66264"/>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AF4AB9"/>
    <w:rsid w:val="00B0155A"/>
    <w:rsid w:val="00B04017"/>
    <w:rsid w:val="00B069C8"/>
    <w:rsid w:val="00B06FE1"/>
    <w:rsid w:val="00B10356"/>
    <w:rsid w:val="00B123A8"/>
    <w:rsid w:val="00B13E25"/>
    <w:rsid w:val="00B14535"/>
    <w:rsid w:val="00B14B97"/>
    <w:rsid w:val="00B15449"/>
    <w:rsid w:val="00B162A4"/>
    <w:rsid w:val="00B20F0E"/>
    <w:rsid w:val="00B25945"/>
    <w:rsid w:val="00B3014A"/>
    <w:rsid w:val="00B33B71"/>
    <w:rsid w:val="00B37F25"/>
    <w:rsid w:val="00B43C58"/>
    <w:rsid w:val="00B46B3D"/>
    <w:rsid w:val="00B54274"/>
    <w:rsid w:val="00B63163"/>
    <w:rsid w:val="00B643E6"/>
    <w:rsid w:val="00B66363"/>
    <w:rsid w:val="00B663A6"/>
    <w:rsid w:val="00B67D8C"/>
    <w:rsid w:val="00B70977"/>
    <w:rsid w:val="00B71147"/>
    <w:rsid w:val="00B711A5"/>
    <w:rsid w:val="00B712B7"/>
    <w:rsid w:val="00B714EB"/>
    <w:rsid w:val="00B77C7E"/>
    <w:rsid w:val="00B80C2D"/>
    <w:rsid w:val="00B81737"/>
    <w:rsid w:val="00B8296C"/>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63C8"/>
    <w:rsid w:val="00C379D2"/>
    <w:rsid w:val="00C41C92"/>
    <w:rsid w:val="00C44650"/>
    <w:rsid w:val="00C45231"/>
    <w:rsid w:val="00C4666C"/>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633"/>
    <w:rsid w:val="00CD6E91"/>
    <w:rsid w:val="00CE3201"/>
    <w:rsid w:val="00CE34F1"/>
    <w:rsid w:val="00CE5014"/>
    <w:rsid w:val="00CE5E8F"/>
    <w:rsid w:val="00CE62E0"/>
    <w:rsid w:val="00CE65FB"/>
    <w:rsid w:val="00CE660B"/>
    <w:rsid w:val="00CF0C86"/>
    <w:rsid w:val="00CF2C5F"/>
    <w:rsid w:val="00CF5505"/>
    <w:rsid w:val="00CF5B69"/>
    <w:rsid w:val="00CF7A35"/>
    <w:rsid w:val="00D01A94"/>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2E8D"/>
    <w:rsid w:val="00D94952"/>
    <w:rsid w:val="00D95DBC"/>
    <w:rsid w:val="00D976D5"/>
    <w:rsid w:val="00DA075B"/>
    <w:rsid w:val="00DA0EBA"/>
    <w:rsid w:val="00DA3494"/>
    <w:rsid w:val="00DA3E85"/>
    <w:rsid w:val="00DA4771"/>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7364"/>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576E6"/>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540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1EEF"/>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22127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20</Pages>
  <Words>3770</Words>
  <Characters>21494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680</cp:revision>
  <cp:lastPrinted>2019-02-25T14:05:00Z</cp:lastPrinted>
  <dcterms:created xsi:type="dcterms:W3CDTF">2022-04-23T09:28:00Z</dcterms:created>
  <dcterms:modified xsi:type="dcterms:W3CDTF">2024-11-22T16:56:00Z</dcterms:modified>
</cp:coreProperties>
</file>